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252A92">
      <w:pPr>
        <w:spacing w:line="360" w:lineRule="auto"/>
        <w:jc w:val="center"/>
        <w:rPr>
          <w:rFonts w:ascii="Times New Roman" w:hAnsi="Times New Roman" w:eastAsia="宋体" w:cs="Times New Roman"/>
          <w:b/>
          <w:color w:val="auto"/>
          <w:sz w:val="72"/>
          <w:szCs w:val="72"/>
        </w:rPr>
      </w:pPr>
    </w:p>
    <w:p w14:paraId="300E2266">
      <w:pPr>
        <w:spacing w:line="360" w:lineRule="auto"/>
        <w:jc w:val="center"/>
        <w:rPr>
          <w:rFonts w:ascii="Times New Roman" w:hAnsi="Times New Roman" w:eastAsia="宋体" w:cs="Times New Roman"/>
          <w:b/>
          <w:color w:val="auto"/>
          <w:sz w:val="72"/>
          <w:szCs w:val="72"/>
        </w:rPr>
      </w:pPr>
    </w:p>
    <w:p w14:paraId="635DFF65">
      <w:pPr>
        <w:spacing w:line="360" w:lineRule="auto"/>
        <w:jc w:val="center"/>
        <w:rPr>
          <w:rFonts w:ascii="Times New Roman" w:hAnsi="Times New Roman" w:eastAsia="宋体" w:cs="Times New Roman"/>
          <w:b/>
          <w:color w:val="auto"/>
          <w:sz w:val="36"/>
          <w:szCs w:val="36"/>
        </w:rPr>
      </w:pPr>
      <w:r>
        <w:rPr>
          <w:rFonts w:hint="eastAsia" w:ascii="Times New Roman" w:hAnsi="Times New Roman" w:eastAsia="宋体" w:cs="Times New Roman"/>
          <w:b/>
          <w:color w:val="auto"/>
          <w:sz w:val="36"/>
          <w:szCs w:val="36"/>
          <w:lang w:val="en-US" w:eastAsia="zh-CN"/>
        </w:rPr>
        <w:t>江苏淮显光电科技</w:t>
      </w:r>
      <w:r>
        <w:rPr>
          <w:rFonts w:ascii="Times New Roman" w:hAnsi="Times New Roman" w:eastAsia="宋体" w:cs="Times New Roman"/>
          <w:b/>
          <w:color w:val="auto"/>
          <w:sz w:val="36"/>
          <w:szCs w:val="36"/>
        </w:rPr>
        <w:t>有限公司</w:t>
      </w:r>
    </w:p>
    <w:p w14:paraId="02828184">
      <w:pPr>
        <w:spacing w:line="360" w:lineRule="auto"/>
        <w:jc w:val="center"/>
        <w:rPr>
          <w:rFonts w:ascii="Times New Roman" w:hAnsi="Times New Roman" w:eastAsia="宋体" w:cs="Times New Roman"/>
          <w:b/>
          <w:color w:val="auto"/>
          <w:sz w:val="36"/>
          <w:szCs w:val="36"/>
        </w:rPr>
      </w:pPr>
      <w:r>
        <w:rPr>
          <w:rFonts w:hint="eastAsia" w:ascii="Times New Roman" w:hAnsi="Times New Roman" w:eastAsia="宋体" w:cs="Times New Roman"/>
          <w:b/>
          <w:color w:val="auto"/>
          <w:sz w:val="36"/>
          <w:szCs w:val="36"/>
        </w:rPr>
        <w:t>年产360万件光学玻璃车载盖板及500万件AG玻璃制造项目</w:t>
      </w:r>
      <w:r>
        <w:rPr>
          <w:rFonts w:ascii="Times New Roman" w:hAnsi="Times New Roman" w:eastAsia="宋体" w:cs="Times New Roman"/>
          <w:b/>
          <w:color w:val="auto"/>
          <w:sz w:val="36"/>
          <w:szCs w:val="36"/>
        </w:rPr>
        <w:t>环境风险影响评价专项分析</w:t>
      </w:r>
    </w:p>
    <w:p w14:paraId="17EFBF24">
      <w:pPr>
        <w:snapToGrid w:val="0"/>
        <w:spacing w:line="360" w:lineRule="auto"/>
        <w:ind w:firstLine="643"/>
        <w:jc w:val="center"/>
        <w:rPr>
          <w:rFonts w:ascii="Times New Roman" w:hAnsi="Times New Roman" w:eastAsia="宋体" w:cs="Times New Roman"/>
          <w:b/>
          <w:color w:val="auto"/>
          <w:sz w:val="32"/>
          <w:szCs w:val="20"/>
        </w:rPr>
      </w:pPr>
    </w:p>
    <w:p w14:paraId="6AF74695">
      <w:pPr>
        <w:snapToGrid w:val="0"/>
        <w:spacing w:line="360" w:lineRule="auto"/>
        <w:ind w:firstLine="643"/>
        <w:jc w:val="center"/>
        <w:rPr>
          <w:rFonts w:ascii="Times New Roman" w:hAnsi="Times New Roman" w:eastAsia="宋体" w:cs="Times New Roman"/>
          <w:b/>
          <w:color w:val="auto"/>
          <w:sz w:val="32"/>
          <w:szCs w:val="20"/>
        </w:rPr>
      </w:pPr>
    </w:p>
    <w:p w14:paraId="0B01AFCA">
      <w:pPr>
        <w:snapToGrid w:val="0"/>
        <w:spacing w:line="360" w:lineRule="auto"/>
        <w:ind w:firstLine="643"/>
        <w:jc w:val="center"/>
        <w:rPr>
          <w:rFonts w:ascii="Times New Roman" w:hAnsi="Times New Roman" w:eastAsia="宋体" w:cs="Times New Roman"/>
          <w:b/>
          <w:color w:val="auto"/>
          <w:sz w:val="32"/>
          <w:szCs w:val="20"/>
        </w:rPr>
      </w:pPr>
    </w:p>
    <w:p w14:paraId="39331BEA">
      <w:pPr>
        <w:snapToGrid w:val="0"/>
        <w:spacing w:line="360" w:lineRule="auto"/>
        <w:ind w:firstLine="643"/>
        <w:jc w:val="center"/>
        <w:rPr>
          <w:rFonts w:ascii="Times New Roman" w:hAnsi="Times New Roman" w:eastAsia="宋体" w:cs="Times New Roman"/>
          <w:b/>
          <w:color w:val="auto"/>
          <w:sz w:val="32"/>
          <w:szCs w:val="20"/>
        </w:rPr>
      </w:pPr>
    </w:p>
    <w:p w14:paraId="2C0C388B">
      <w:pPr>
        <w:snapToGrid w:val="0"/>
        <w:spacing w:line="360" w:lineRule="auto"/>
        <w:ind w:firstLine="643"/>
        <w:jc w:val="center"/>
        <w:rPr>
          <w:rFonts w:ascii="Times New Roman" w:hAnsi="Times New Roman" w:eastAsia="宋体" w:cs="Times New Roman"/>
          <w:b/>
          <w:color w:val="auto"/>
          <w:sz w:val="32"/>
          <w:szCs w:val="20"/>
        </w:rPr>
      </w:pPr>
    </w:p>
    <w:p w14:paraId="5FC522D5">
      <w:pPr>
        <w:snapToGrid w:val="0"/>
        <w:spacing w:line="360" w:lineRule="auto"/>
        <w:ind w:firstLine="643"/>
        <w:jc w:val="center"/>
        <w:rPr>
          <w:rFonts w:ascii="Times New Roman" w:hAnsi="Times New Roman" w:eastAsia="宋体" w:cs="Times New Roman"/>
          <w:b/>
          <w:color w:val="auto"/>
          <w:sz w:val="32"/>
          <w:szCs w:val="20"/>
        </w:rPr>
      </w:pPr>
    </w:p>
    <w:p w14:paraId="343AFF89">
      <w:pPr>
        <w:snapToGrid w:val="0"/>
        <w:spacing w:line="360" w:lineRule="auto"/>
        <w:ind w:firstLine="643"/>
        <w:jc w:val="center"/>
        <w:rPr>
          <w:rFonts w:ascii="Times New Roman" w:hAnsi="Times New Roman" w:eastAsia="宋体" w:cs="Times New Roman"/>
          <w:b/>
          <w:color w:val="auto"/>
          <w:sz w:val="32"/>
          <w:szCs w:val="20"/>
        </w:rPr>
      </w:pPr>
    </w:p>
    <w:p w14:paraId="53C07C8E">
      <w:pPr>
        <w:snapToGrid w:val="0"/>
        <w:spacing w:line="360" w:lineRule="auto"/>
        <w:ind w:firstLine="643"/>
        <w:jc w:val="center"/>
        <w:rPr>
          <w:rFonts w:ascii="Times New Roman" w:hAnsi="Times New Roman" w:eastAsia="宋体" w:cs="Times New Roman"/>
          <w:b/>
          <w:color w:val="auto"/>
          <w:sz w:val="32"/>
          <w:szCs w:val="20"/>
        </w:rPr>
      </w:pPr>
    </w:p>
    <w:p w14:paraId="53C4F1D3">
      <w:pPr>
        <w:snapToGrid w:val="0"/>
        <w:spacing w:line="360" w:lineRule="auto"/>
        <w:ind w:firstLine="643"/>
        <w:jc w:val="center"/>
        <w:rPr>
          <w:rFonts w:ascii="Times New Roman" w:hAnsi="Times New Roman" w:eastAsia="宋体" w:cs="Times New Roman"/>
          <w:b/>
          <w:color w:val="auto"/>
          <w:sz w:val="32"/>
          <w:szCs w:val="20"/>
        </w:rPr>
      </w:pPr>
    </w:p>
    <w:p w14:paraId="79AE3C39">
      <w:pPr>
        <w:snapToGrid w:val="0"/>
        <w:spacing w:line="360" w:lineRule="auto"/>
        <w:rPr>
          <w:rFonts w:ascii="Times New Roman" w:hAnsi="Times New Roman" w:eastAsia="宋体" w:cs="Times New Roman"/>
          <w:b/>
          <w:color w:val="auto"/>
          <w:sz w:val="32"/>
          <w:szCs w:val="20"/>
        </w:rPr>
      </w:pPr>
    </w:p>
    <w:p w14:paraId="112FF96E">
      <w:pPr>
        <w:snapToGrid w:val="0"/>
        <w:spacing w:line="360" w:lineRule="auto"/>
        <w:ind w:firstLine="643"/>
        <w:jc w:val="center"/>
        <w:rPr>
          <w:rFonts w:ascii="Times New Roman" w:hAnsi="Times New Roman" w:eastAsia="宋体" w:cs="Times New Roman"/>
          <w:b/>
          <w:color w:val="auto"/>
          <w:sz w:val="32"/>
          <w:szCs w:val="20"/>
        </w:rPr>
      </w:pPr>
      <w:r>
        <w:rPr>
          <w:rFonts w:ascii="Times New Roman" w:hAnsi="Times New Roman" w:eastAsia="宋体" w:cs="Times New Roman"/>
          <w:b/>
          <w:color w:val="auto"/>
          <w:sz w:val="32"/>
          <w:szCs w:val="20"/>
        </w:rPr>
        <w:t>建设单位：</w:t>
      </w:r>
      <w:r>
        <w:rPr>
          <w:rFonts w:hint="default" w:ascii="Times New Roman" w:hAnsi="Times New Roman" w:eastAsia="宋体" w:cs="Times New Roman"/>
          <w:b/>
          <w:color w:val="auto"/>
          <w:sz w:val="32"/>
          <w:szCs w:val="20"/>
          <w:lang w:val="en-US" w:eastAsia="zh-CN"/>
        </w:rPr>
        <w:t>江苏淮显光电科技</w:t>
      </w:r>
      <w:r>
        <w:rPr>
          <w:rFonts w:ascii="Times New Roman" w:hAnsi="Times New Roman" w:eastAsia="宋体" w:cs="Times New Roman"/>
          <w:b/>
          <w:color w:val="auto"/>
          <w:sz w:val="32"/>
          <w:szCs w:val="20"/>
        </w:rPr>
        <w:t>有限公司</w:t>
      </w:r>
    </w:p>
    <w:p w14:paraId="2855B91C">
      <w:pPr>
        <w:snapToGrid w:val="0"/>
        <w:spacing w:line="360" w:lineRule="auto"/>
        <w:ind w:firstLine="643"/>
        <w:jc w:val="center"/>
        <w:rPr>
          <w:rFonts w:ascii="Times New Roman" w:hAnsi="Times New Roman" w:eastAsia="宋体" w:cs="Times New Roman"/>
          <w:b/>
          <w:color w:val="auto"/>
          <w:sz w:val="32"/>
          <w:szCs w:val="20"/>
        </w:rPr>
      </w:pPr>
      <w:r>
        <w:rPr>
          <w:rFonts w:ascii="Times New Roman" w:hAnsi="Times New Roman" w:eastAsia="宋体" w:cs="Times New Roman"/>
          <w:b/>
          <w:color w:val="auto"/>
          <w:sz w:val="32"/>
          <w:szCs w:val="20"/>
        </w:rPr>
        <w:t>编制日期：二〇二</w:t>
      </w:r>
      <w:r>
        <w:rPr>
          <w:rFonts w:hint="eastAsia" w:ascii="Times New Roman" w:hAnsi="Times New Roman" w:eastAsia="宋体" w:cs="Times New Roman"/>
          <w:b/>
          <w:color w:val="auto"/>
          <w:sz w:val="32"/>
          <w:szCs w:val="20"/>
          <w:lang w:val="en-US" w:eastAsia="zh-CN"/>
        </w:rPr>
        <w:t>五</w:t>
      </w:r>
      <w:r>
        <w:rPr>
          <w:rFonts w:ascii="Times New Roman" w:hAnsi="Times New Roman" w:eastAsia="宋体" w:cs="Times New Roman"/>
          <w:b/>
          <w:color w:val="auto"/>
          <w:sz w:val="32"/>
          <w:szCs w:val="20"/>
        </w:rPr>
        <w:t>年</w:t>
      </w:r>
      <w:r>
        <w:rPr>
          <w:rFonts w:hint="eastAsia" w:ascii="Times New Roman" w:hAnsi="Times New Roman" w:eastAsia="宋体" w:cs="Times New Roman"/>
          <w:b/>
          <w:color w:val="auto"/>
          <w:sz w:val="32"/>
          <w:szCs w:val="20"/>
          <w:lang w:val="en-US" w:eastAsia="zh-CN"/>
        </w:rPr>
        <w:t>一</w:t>
      </w:r>
      <w:r>
        <w:rPr>
          <w:rFonts w:ascii="Times New Roman" w:hAnsi="Times New Roman" w:eastAsia="宋体" w:cs="Times New Roman"/>
          <w:b/>
          <w:color w:val="auto"/>
          <w:sz w:val="32"/>
          <w:szCs w:val="20"/>
        </w:rPr>
        <w:t>月</w:t>
      </w:r>
    </w:p>
    <w:p w14:paraId="6EC1542E">
      <w:pPr>
        <w:snapToGrid w:val="0"/>
        <w:spacing w:line="360" w:lineRule="auto"/>
        <w:ind w:firstLine="643"/>
        <w:jc w:val="center"/>
        <w:rPr>
          <w:rFonts w:ascii="Times New Roman" w:hAnsi="Times New Roman" w:eastAsia="宋体" w:cs="Times New Roman"/>
          <w:b/>
          <w:color w:val="auto"/>
          <w:sz w:val="32"/>
          <w:szCs w:val="20"/>
        </w:rPr>
      </w:pPr>
    </w:p>
    <w:p w14:paraId="57412726">
      <w:pPr>
        <w:snapToGrid w:val="0"/>
        <w:spacing w:line="360" w:lineRule="auto"/>
        <w:ind w:firstLine="643"/>
        <w:jc w:val="center"/>
        <w:rPr>
          <w:rFonts w:ascii="Times New Roman" w:hAnsi="Times New Roman" w:eastAsia="宋体" w:cs="Times New Roman"/>
          <w:b/>
          <w:color w:val="auto"/>
          <w:sz w:val="32"/>
          <w:szCs w:val="20"/>
        </w:rPr>
      </w:pPr>
    </w:p>
    <w:p w14:paraId="47CEC47F">
      <w:pPr>
        <w:snapToGrid w:val="0"/>
        <w:spacing w:line="360" w:lineRule="auto"/>
        <w:ind w:firstLine="643"/>
        <w:jc w:val="center"/>
        <w:rPr>
          <w:rFonts w:ascii="Times New Roman" w:hAnsi="Times New Roman" w:eastAsia="宋体" w:cs="Times New Roman"/>
          <w:b/>
          <w:color w:val="auto"/>
          <w:sz w:val="32"/>
          <w:szCs w:val="20"/>
        </w:rPr>
      </w:pPr>
    </w:p>
    <w:p w14:paraId="28D1F686">
      <w:pPr>
        <w:snapToGrid w:val="0"/>
        <w:spacing w:line="360" w:lineRule="auto"/>
        <w:ind w:firstLine="643"/>
        <w:jc w:val="center"/>
        <w:rPr>
          <w:rFonts w:ascii="Times New Roman" w:hAnsi="Times New Roman" w:eastAsia="宋体" w:cs="Times New Roman"/>
          <w:b/>
          <w:color w:val="auto"/>
          <w:sz w:val="32"/>
          <w:szCs w:val="20"/>
        </w:rPr>
      </w:pPr>
    </w:p>
    <w:p w14:paraId="3C3BA682">
      <w:pPr>
        <w:snapToGrid w:val="0"/>
        <w:spacing w:line="360" w:lineRule="auto"/>
        <w:ind w:firstLine="643"/>
        <w:jc w:val="center"/>
        <w:rPr>
          <w:rFonts w:ascii="Times New Roman" w:hAnsi="Times New Roman" w:eastAsia="宋体" w:cs="Times New Roman"/>
          <w:b/>
          <w:color w:val="auto"/>
          <w:sz w:val="32"/>
          <w:szCs w:val="20"/>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0891F0A8">
      <w:pPr>
        <w:pStyle w:val="21"/>
        <w:spacing w:line="360" w:lineRule="auto"/>
        <w:rPr>
          <w:rFonts w:hAnsi="Times New Roman"/>
          <w:color w:val="auto"/>
        </w:rPr>
      </w:pPr>
      <w:r>
        <w:rPr>
          <w:rFonts w:hAnsi="Times New Roman"/>
          <w:color w:val="auto"/>
        </w:rPr>
        <w:t>目录</w:t>
      </w:r>
    </w:p>
    <w:p w14:paraId="63164E51">
      <w:pPr>
        <w:pStyle w:val="21"/>
        <w:spacing w:line="360" w:lineRule="auto"/>
        <w:rPr>
          <w:rFonts w:hAnsi="Times New Roman"/>
          <w:b w:val="0"/>
          <w:bCs/>
          <w:color w:val="auto"/>
          <w:kern w:val="2"/>
          <w:sz w:val="24"/>
          <w:szCs w:val="24"/>
        </w:rPr>
      </w:pPr>
      <w:r>
        <w:rPr>
          <w:rFonts w:hAnsi="Times New Roman"/>
          <w:b w:val="0"/>
          <w:bCs/>
          <w:color w:val="auto"/>
          <w:sz w:val="24"/>
          <w:szCs w:val="24"/>
        </w:rPr>
        <w:fldChar w:fldCharType="begin"/>
      </w:r>
      <w:r>
        <w:rPr>
          <w:rFonts w:hAnsi="Times New Roman"/>
          <w:b w:val="0"/>
          <w:bCs/>
          <w:color w:val="auto"/>
          <w:sz w:val="24"/>
          <w:szCs w:val="24"/>
        </w:rPr>
        <w:instrText xml:space="preserve"> TOC \o "1-1" \h \z \u </w:instrText>
      </w:r>
      <w:r>
        <w:rPr>
          <w:rFonts w:hAnsi="Times New Roman"/>
          <w:b w:val="0"/>
          <w:bCs/>
          <w:color w:val="auto"/>
          <w:sz w:val="24"/>
          <w:szCs w:val="24"/>
        </w:rPr>
        <w:fldChar w:fldCharType="separate"/>
      </w:r>
      <w:r>
        <w:rPr>
          <w:color w:val="auto"/>
        </w:rPr>
        <w:fldChar w:fldCharType="begin"/>
      </w:r>
      <w:r>
        <w:rPr>
          <w:color w:val="auto"/>
        </w:rPr>
        <w:instrText xml:space="preserve"> HYPERLINK \l "_Toc110260769" </w:instrText>
      </w:r>
      <w:r>
        <w:rPr>
          <w:color w:val="auto"/>
        </w:rPr>
        <w:fldChar w:fldCharType="separate"/>
      </w:r>
      <w:r>
        <w:rPr>
          <w:rStyle w:val="32"/>
          <w:rFonts w:hAnsi="Times New Roman"/>
          <w:b w:val="0"/>
          <w:bCs/>
          <w:color w:val="auto"/>
          <w:sz w:val="24"/>
          <w:szCs w:val="24"/>
        </w:rPr>
        <w:t>1.总则</w:t>
      </w:r>
      <w:r>
        <w:rPr>
          <w:rFonts w:hAnsi="Times New Roman"/>
          <w:b w:val="0"/>
          <w:bCs/>
          <w:color w:val="auto"/>
          <w:sz w:val="24"/>
          <w:szCs w:val="24"/>
        </w:rPr>
        <w:tab/>
      </w:r>
      <w:r>
        <w:rPr>
          <w:rFonts w:hAnsi="Times New Roman"/>
          <w:b w:val="0"/>
          <w:bCs/>
          <w:color w:val="auto"/>
          <w:sz w:val="24"/>
          <w:szCs w:val="24"/>
        </w:rPr>
        <w:fldChar w:fldCharType="begin"/>
      </w:r>
      <w:r>
        <w:rPr>
          <w:rFonts w:hAnsi="Times New Roman"/>
          <w:b w:val="0"/>
          <w:bCs/>
          <w:color w:val="auto"/>
          <w:sz w:val="24"/>
          <w:szCs w:val="24"/>
        </w:rPr>
        <w:instrText xml:space="preserve"> PAGEREF _Toc110260769 \h </w:instrText>
      </w:r>
      <w:r>
        <w:rPr>
          <w:rFonts w:hAnsi="Times New Roman"/>
          <w:b w:val="0"/>
          <w:bCs/>
          <w:color w:val="auto"/>
          <w:sz w:val="24"/>
          <w:szCs w:val="24"/>
        </w:rPr>
        <w:fldChar w:fldCharType="separate"/>
      </w:r>
      <w:r>
        <w:rPr>
          <w:rFonts w:hAnsi="Times New Roman"/>
          <w:b w:val="0"/>
          <w:bCs/>
          <w:color w:val="auto"/>
          <w:sz w:val="24"/>
          <w:szCs w:val="24"/>
        </w:rPr>
        <w:t>1</w:t>
      </w:r>
      <w:r>
        <w:rPr>
          <w:rFonts w:hAnsi="Times New Roman"/>
          <w:b w:val="0"/>
          <w:bCs/>
          <w:color w:val="auto"/>
          <w:sz w:val="24"/>
          <w:szCs w:val="24"/>
        </w:rPr>
        <w:fldChar w:fldCharType="end"/>
      </w:r>
      <w:r>
        <w:rPr>
          <w:rFonts w:hAnsi="Times New Roman"/>
          <w:b w:val="0"/>
          <w:bCs/>
          <w:color w:val="auto"/>
          <w:sz w:val="24"/>
          <w:szCs w:val="24"/>
        </w:rPr>
        <w:fldChar w:fldCharType="end"/>
      </w:r>
    </w:p>
    <w:p w14:paraId="48114D41">
      <w:pPr>
        <w:pStyle w:val="21"/>
        <w:spacing w:line="360" w:lineRule="auto"/>
        <w:rPr>
          <w:rFonts w:hAnsi="Times New Roman"/>
          <w:b w:val="0"/>
          <w:bCs/>
          <w:color w:val="auto"/>
          <w:kern w:val="2"/>
          <w:sz w:val="24"/>
          <w:szCs w:val="24"/>
        </w:rPr>
      </w:pPr>
      <w:r>
        <w:rPr>
          <w:color w:val="auto"/>
        </w:rPr>
        <w:fldChar w:fldCharType="begin"/>
      </w:r>
      <w:r>
        <w:rPr>
          <w:color w:val="auto"/>
        </w:rPr>
        <w:instrText xml:space="preserve"> HYPERLINK \l "_Toc110260770" </w:instrText>
      </w:r>
      <w:r>
        <w:rPr>
          <w:color w:val="auto"/>
        </w:rPr>
        <w:fldChar w:fldCharType="separate"/>
      </w:r>
      <w:r>
        <w:rPr>
          <w:rStyle w:val="32"/>
          <w:rFonts w:hAnsi="Times New Roman"/>
          <w:b w:val="0"/>
          <w:bCs/>
          <w:color w:val="auto"/>
          <w:sz w:val="24"/>
          <w:szCs w:val="24"/>
        </w:rPr>
        <w:t>2.风险调查</w:t>
      </w:r>
      <w:r>
        <w:rPr>
          <w:rFonts w:hAnsi="Times New Roman"/>
          <w:b w:val="0"/>
          <w:bCs/>
          <w:color w:val="auto"/>
          <w:sz w:val="24"/>
          <w:szCs w:val="24"/>
        </w:rPr>
        <w:tab/>
      </w:r>
      <w:r>
        <w:rPr>
          <w:rFonts w:hAnsi="Times New Roman"/>
          <w:b w:val="0"/>
          <w:bCs/>
          <w:color w:val="auto"/>
          <w:sz w:val="24"/>
          <w:szCs w:val="24"/>
        </w:rPr>
        <w:fldChar w:fldCharType="begin"/>
      </w:r>
      <w:r>
        <w:rPr>
          <w:rFonts w:hAnsi="Times New Roman"/>
          <w:b w:val="0"/>
          <w:bCs/>
          <w:color w:val="auto"/>
          <w:sz w:val="24"/>
          <w:szCs w:val="24"/>
        </w:rPr>
        <w:instrText xml:space="preserve"> PAGEREF _Toc110260770 \h </w:instrText>
      </w:r>
      <w:r>
        <w:rPr>
          <w:rFonts w:hAnsi="Times New Roman"/>
          <w:b w:val="0"/>
          <w:bCs/>
          <w:color w:val="auto"/>
          <w:sz w:val="24"/>
          <w:szCs w:val="24"/>
        </w:rPr>
        <w:fldChar w:fldCharType="separate"/>
      </w:r>
      <w:r>
        <w:rPr>
          <w:rFonts w:hAnsi="Times New Roman"/>
          <w:b w:val="0"/>
          <w:bCs/>
          <w:color w:val="auto"/>
          <w:sz w:val="24"/>
          <w:szCs w:val="24"/>
        </w:rPr>
        <w:t>2</w:t>
      </w:r>
      <w:r>
        <w:rPr>
          <w:rFonts w:hAnsi="Times New Roman"/>
          <w:b w:val="0"/>
          <w:bCs/>
          <w:color w:val="auto"/>
          <w:sz w:val="24"/>
          <w:szCs w:val="24"/>
        </w:rPr>
        <w:fldChar w:fldCharType="end"/>
      </w:r>
      <w:r>
        <w:rPr>
          <w:rFonts w:hAnsi="Times New Roman"/>
          <w:b w:val="0"/>
          <w:bCs/>
          <w:color w:val="auto"/>
          <w:sz w:val="24"/>
          <w:szCs w:val="24"/>
        </w:rPr>
        <w:fldChar w:fldCharType="end"/>
      </w:r>
    </w:p>
    <w:p w14:paraId="3D2ED821">
      <w:pPr>
        <w:pStyle w:val="21"/>
        <w:spacing w:line="360" w:lineRule="auto"/>
        <w:rPr>
          <w:rFonts w:hAnsi="Times New Roman"/>
          <w:b w:val="0"/>
          <w:bCs/>
          <w:color w:val="auto"/>
          <w:kern w:val="2"/>
          <w:sz w:val="24"/>
          <w:szCs w:val="24"/>
        </w:rPr>
      </w:pPr>
      <w:r>
        <w:rPr>
          <w:color w:val="auto"/>
        </w:rPr>
        <w:fldChar w:fldCharType="begin"/>
      </w:r>
      <w:r>
        <w:rPr>
          <w:color w:val="auto"/>
        </w:rPr>
        <w:instrText xml:space="preserve"> HYPERLINK \l "_Toc110260771" </w:instrText>
      </w:r>
      <w:r>
        <w:rPr>
          <w:color w:val="auto"/>
        </w:rPr>
        <w:fldChar w:fldCharType="separate"/>
      </w:r>
      <w:r>
        <w:rPr>
          <w:rStyle w:val="32"/>
          <w:rFonts w:hAnsi="Times New Roman"/>
          <w:b w:val="0"/>
          <w:bCs/>
          <w:color w:val="auto"/>
          <w:sz w:val="24"/>
          <w:szCs w:val="24"/>
        </w:rPr>
        <w:t>3.风险等级判定</w:t>
      </w:r>
      <w:r>
        <w:rPr>
          <w:rFonts w:hAnsi="Times New Roman"/>
          <w:b w:val="0"/>
          <w:bCs/>
          <w:color w:val="auto"/>
          <w:sz w:val="24"/>
          <w:szCs w:val="24"/>
        </w:rPr>
        <w:tab/>
      </w:r>
      <w:r>
        <w:rPr>
          <w:rFonts w:hAnsi="Times New Roman"/>
          <w:b w:val="0"/>
          <w:bCs/>
          <w:color w:val="auto"/>
          <w:sz w:val="24"/>
          <w:szCs w:val="24"/>
        </w:rPr>
        <w:fldChar w:fldCharType="begin"/>
      </w:r>
      <w:r>
        <w:rPr>
          <w:rFonts w:hAnsi="Times New Roman"/>
          <w:b w:val="0"/>
          <w:bCs/>
          <w:color w:val="auto"/>
          <w:sz w:val="24"/>
          <w:szCs w:val="24"/>
        </w:rPr>
        <w:instrText xml:space="preserve"> PAGEREF _Toc110260771 \h </w:instrText>
      </w:r>
      <w:r>
        <w:rPr>
          <w:rFonts w:hAnsi="Times New Roman"/>
          <w:b w:val="0"/>
          <w:bCs/>
          <w:color w:val="auto"/>
          <w:sz w:val="24"/>
          <w:szCs w:val="24"/>
        </w:rPr>
        <w:fldChar w:fldCharType="separate"/>
      </w:r>
      <w:r>
        <w:rPr>
          <w:rFonts w:hAnsi="Times New Roman"/>
          <w:b w:val="0"/>
          <w:bCs/>
          <w:color w:val="auto"/>
          <w:sz w:val="24"/>
          <w:szCs w:val="24"/>
        </w:rPr>
        <w:t>7</w:t>
      </w:r>
      <w:r>
        <w:rPr>
          <w:rFonts w:hAnsi="Times New Roman"/>
          <w:b w:val="0"/>
          <w:bCs/>
          <w:color w:val="auto"/>
          <w:sz w:val="24"/>
          <w:szCs w:val="24"/>
        </w:rPr>
        <w:fldChar w:fldCharType="end"/>
      </w:r>
      <w:r>
        <w:rPr>
          <w:rFonts w:hAnsi="Times New Roman"/>
          <w:b w:val="0"/>
          <w:bCs/>
          <w:color w:val="auto"/>
          <w:sz w:val="24"/>
          <w:szCs w:val="24"/>
        </w:rPr>
        <w:fldChar w:fldCharType="end"/>
      </w:r>
    </w:p>
    <w:p w14:paraId="6AD2C133">
      <w:pPr>
        <w:pStyle w:val="21"/>
        <w:spacing w:line="360" w:lineRule="auto"/>
        <w:rPr>
          <w:rFonts w:hAnsi="Times New Roman"/>
          <w:b w:val="0"/>
          <w:bCs/>
          <w:color w:val="auto"/>
          <w:kern w:val="2"/>
          <w:sz w:val="24"/>
          <w:szCs w:val="24"/>
        </w:rPr>
      </w:pPr>
      <w:r>
        <w:rPr>
          <w:color w:val="auto"/>
        </w:rPr>
        <w:fldChar w:fldCharType="begin"/>
      </w:r>
      <w:r>
        <w:rPr>
          <w:color w:val="auto"/>
        </w:rPr>
        <w:instrText xml:space="preserve"> HYPERLINK \l "_Toc110260772" </w:instrText>
      </w:r>
      <w:r>
        <w:rPr>
          <w:color w:val="auto"/>
        </w:rPr>
        <w:fldChar w:fldCharType="separate"/>
      </w:r>
      <w:r>
        <w:rPr>
          <w:rStyle w:val="32"/>
          <w:rFonts w:hAnsi="Times New Roman"/>
          <w:b w:val="0"/>
          <w:bCs/>
          <w:color w:val="auto"/>
          <w:sz w:val="24"/>
          <w:szCs w:val="24"/>
        </w:rPr>
        <w:t>4.风险识别</w:t>
      </w:r>
      <w:r>
        <w:rPr>
          <w:rFonts w:hAnsi="Times New Roman"/>
          <w:b w:val="0"/>
          <w:bCs/>
          <w:color w:val="auto"/>
          <w:sz w:val="24"/>
          <w:szCs w:val="24"/>
        </w:rPr>
        <w:tab/>
      </w:r>
      <w:r>
        <w:rPr>
          <w:rFonts w:hAnsi="Times New Roman"/>
          <w:b w:val="0"/>
          <w:bCs/>
          <w:color w:val="auto"/>
          <w:sz w:val="24"/>
          <w:szCs w:val="24"/>
        </w:rPr>
        <w:fldChar w:fldCharType="begin"/>
      </w:r>
      <w:r>
        <w:rPr>
          <w:rFonts w:hAnsi="Times New Roman"/>
          <w:b w:val="0"/>
          <w:bCs/>
          <w:color w:val="auto"/>
          <w:sz w:val="24"/>
          <w:szCs w:val="24"/>
        </w:rPr>
        <w:instrText xml:space="preserve"> PAGEREF _Toc110260772 \h </w:instrText>
      </w:r>
      <w:r>
        <w:rPr>
          <w:rFonts w:hAnsi="Times New Roman"/>
          <w:b w:val="0"/>
          <w:bCs/>
          <w:color w:val="auto"/>
          <w:sz w:val="24"/>
          <w:szCs w:val="24"/>
        </w:rPr>
        <w:fldChar w:fldCharType="separate"/>
      </w:r>
      <w:r>
        <w:rPr>
          <w:rFonts w:hAnsi="Times New Roman"/>
          <w:b w:val="0"/>
          <w:bCs/>
          <w:color w:val="auto"/>
          <w:sz w:val="24"/>
          <w:szCs w:val="24"/>
        </w:rPr>
        <w:t>13</w:t>
      </w:r>
      <w:r>
        <w:rPr>
          <w:rFonts w:hAnsi="Times New Roman"/>
          <w:b w:val="0"/>
          <w:bCs/>
          <w:color w:val="auto"/>
          <w:sz w:val="24"/>
          <w:szCs w:val="24"/>
        </w:rPr>
        <w:fldChar w:fldCharType="end"/>
      </w:r>
      <w:r>
        <w:rPr>
          <w:rFonts w:hAnsi="Times New Roman"/>
          <w:b w:val="0"/>
          <w:bCs/>
          <w:color w:val="auto"/>
          <w:sz w:val="24"/>
          <w:szCs w:val="24"/>
        </w:rPr>
        <w:fldChar w:fldCharType="end"/>
      </w:r>
    </w:p>
    <w:p w14:paraId="02F38EDB">
      <w:pPr>
        <w:pStyle w:val="21"/>
        <w:spacing w:line="360" w:lineRule="auto"/>
        <w:rPr>
          <w:rFonts w:hAnsi="Times New Roman"/>
          <w:b w:val="0"/>
          <w:bCs/>
          <w:color w:val="auto"/>
          <w:kern w:val="2"/>
          <w:sz w:val="24"/>
          <w:szCs w:val="24"/>
        </w:rPr>
      </w:pPr>
      <w:r>
        <w:rPr>
          <w:color w:val="auto"/>
        </w:rPr>
        <w:fldChar w:fldCharType="begin"/>
      </w:r>
      <w:r>
        <w:rPr>
          <w:color w:val="auto"/>
        </w:rPr>
        <w:instrText xml:space="preserve"> HYPERLINK \l "_Toc110260773" </w:instrText>
      </w:r>
      <w:r>
        <w:rPr>
          <w:color w:val="auto"/>
        </w:rPr>
        <w:fldChar w:fldCharType="separate"/>
      </w:r>
      <w:r>
        <w:rPr>
          <w:rStyle w:val="32"/>
          <w:rFonts w:hAnsi="Times New Roman"/>
          <w:b w:val="0"/>
          <w:bCs/>
          <w:color w:val="auto"/>
          <w:sz w:val="24"/>
          <w:szCs w:val="24"/>
        </w:rPr>
        <w:t>5.风险事故情形分析</w:t>
      </w:r>
      <w:r>
        <w:rPr>
          <w:rFonts w:hAnsi="Times New Roman"/>
          <w:b w:val="0"/>
          <w:bCs/>
          <w:color w:val="auto"/>
          <w:sz w:val="24"/>
          <w:szCs w:val="24"/>
        </w:rPr>
        <w:tab/>
      </w:r>
      <w:r>
        <w:rPr>
          <w:rFonts w:hAnsi="Times New Roman"/>
          <w:b w:val="0"/>
          <w:bCs/>
          <w:color w:val="auto"/>
          <w:sz w:val="24"/>
          <w:szCs w:val="24"/>
        </w:rPr>
        <w:fldChar w:fldCharType="begin"/>
      </w:r>
      <w:r>
        <w:rPr>
          <w:rFonts w:hAnsi="Times New Roman"/>
          <w:b w:val="0"/>
          <w:bCs/>
          <w:color w:val="auto"/>
          <w:sz w:val="24"/>
          <w:szCs w:val="24"/>
        </w:rPr>
        <w:instrText xml:space="preserve"> PAGEREF _Toc110260773 \h </w:instrText>
      </w:r>
      <w:r>
        <w:rPr>
          <w:rFonts w:hAnsi="Times New Roman"/>
          <w:b w:val="0"/>
          <w:bCs/>
          <w:color w:val="auto"/>
          <w:sz w:val="24"/>
          <w:szCs w:val="24"/>
        </w:rPr>
        <w:fldChar w:fldCharType="separate"/>
      </w:r>
      <w:r>
        <w:rPr>
          <w:rFonts w:hAnsi="Times New Roman"/>
          <w:b w:val="0"/>
          <w:bCs/>
          <w:color w:val="auto"/>
          <w:sz w:val="24"/>
          <w:szCs w:val="24"/>
        </w:rPr>
        <w:t>19</w:t>
      </w:r>
      <w:r>
        <w:rPr>
          <w:rFonts w:hAnsi="Times New Roman"/>
          <w:b w:val="0"/>
          <w:bCs/>
          <w:color w:val="auto"/>
          <w:sz w:val="24"/>
          <w:szCs w:val="24"/>
        </w:rPr>
        <w:fldChar w:fldCharType="end"/>
      </w:r>
      <w:r>
        <w:rPr>
          <w:rFonts w:hAnsi="Times New Roman"/>
          <w:b w:val="0"/>
          <w:bCs/>
          <w:color w:val="auto"/>
          <w:sz w:val="24"/>
          <w:szCs w:val="24"/>
        </w:rPr>
        <w:fldChar w:fldCharType="end"/>
      </w:r>
    </w:p>
    <w:p w14:paraId="751E041E">
      <w:pPr>
        <w:pStyle w:val="21"/>
        <w:spacing w:line="360" w:lineRule="auto"/>
        <w:rPr>
          <w:rFonts w:hAnsi="Times New Roman"/>
          <w:b w:val="0"/>
          <w:bCs/>
          <w:color w:val="auto"/>
          <w:kern w:val="2"/>
          <w:sz w:val="24"/>
          <w:szCs w:val="24"/>
        </w:rPr>
      </w:pPr>
      <w:r>
        <w:rPr>
          <w:color w:val="auto"/>
        </w:rPr>
        <w:fldChar w:fldCharType="begin"/>
      </w:r>
      <w:r>
        <w:rPr>
          <w:color w:val="auto"/>
        </w:rPr>
        <w:instrText xml:space="preserve"> HYPERLINK \l "_Toc110260774" </w:instrText>
      </w:r>
      <w:r>
        <w:rPr>
          <w:color w:val="auto"/>
        </w:rPr>
        <w:fldChar w:fldCharType="separate"/>
      </w:r>
      <w:r>
        <w:rPr>
          <w:rStyle w:val="32"/>
          <w:rFonts w:hAnsi="Times New Roman"/>
          <w:b w:val="0"/>
          <w:bCs/>
          <w:color w:val="auto"/>
          <w:sz w:val="24"/>
          <w:szCs w:val="24"/>
        </w:rPr>
        <w:t>6.风险预测与评价</w:t>
      </w:r>
      <w:r>
        <w:rPr>
          <w:rFonts w:hAnsi="Times New Roman"/>
          <w:b w:val="0"/>
          <w:bCs/>
          <w:color w:val="auto"/>
          <w:sz w:val="24"/>
          <w:szCs w:val="24"/>
        </w:rPr>
        <w:tab/>
      </w:r>
      <w:r>
        <w:rPr>
          <w:rFonts w:hAnsi="Times New Roman"/>
          <w:b w:val="0"/>
          <w:bCs/>
          <w:color w:val="auto"/>
          <w:sz w:val="24"/>
          <w:szCs w:val="24"/>
        </w:rPr>
        <w:fldChar w:fldCharType="begin"/>
      </w:r>
      <w:r>
        <w:rPr>
          <w:rFonts w:hAnsi="Times New Roman"/>
          <w:b w:val="0"/>
          <w:bCs/>
          <w:color w:val="auto"/>
          <w:sz w:val="24"/>
          <w:szCs w:val="24"/>
        </w:rPr>
        <w:instrText xml:space="preserve"> PAGEREF _Toc110260774 \h </w:instrText>
      </w:r>
      <w:r>
        <w:rPr>
          <w:rFonts w:hAnsi="Times New Roman"/>
          <w:b w:val="0"/>
          <w:bCs/>
          <w:color w:val="auto"/>
          <w:sz w:val="24"/>
          <w:szCs w:val="24"/>
        </w:rPr>
        <w:fldChar w:fldCharType="separate"/>
      </w:r>
      <w:r>
        <w:rPr>
          <w:rFonts w:hAnsi="Times New Roman"/>
          <w:b w:val="0"/>
          <w:bCs/>
          <w:color w:val="auto"/>
          <w:sz w:val="24"/>
          <w:szCs w:val="24"/>
        </w:rPr>
        <w:t>25</w:t>
      </w:r>
      <w:r>
        <w:rPr>
          <w:rFonts w:hAnsi="Times New Roman"/>
          <w:b w:val="0"/>
          <w:bCs/>
          <w:color w:val="auto"/>
          <w:sz w:val="24"/>
          <w:szCs w:val="24"/>
        </w:rPr>
        <w:fldChar w:fldCharType="end"/>
      </w:r>
      <w:r>
        <w:rPr>
          <w:rFonts w:hAnsi="Times New Roman"/>
          <w:b w:val="0"/>
          <w:bCs/>
          <w:color w:val="auto"/>
          <w:sz w:val="24"/>
          <w:szCs w:val="24"/>
        </w:rPr>
        <w:fldChar w:fldCharType="end"/>
      </w:r>
    </w:p>
    <w:p w14:paraId="1F5C6AAB">
      <w:pPr>
        <w:pStyle w:val="21"/>
        <w:spacing w:line="360" w:lineRule="auto"/>
        <w:rPr>
          <w:rFonts w:hAnsi="Times New Roman"/>
          <w:b w:val="0"/>
          <w:bCs/>
          <w:color w:val="auto"/>
          <w:kern w:val="2"/>
          <w:sz w:val="24"/>
          <w:szCs w:val="24"/>
        </w:rPr>
      </w:pPr>
      <w:r>
        <w:rPr>
          <w:color w:val="auto"/>
        </w:rPr>
        <w:fldChar w:fldCharType="begin"/>
      </w:r>
      <w:r>
        <w:rPr>
          <w:color w:val="auto"/>
        </w:rPr>
        <w:instrText xml:space="preserve"> HYPERLINK \l "_Toc110260775" </w:instrText>
      </w:r>
      <w:r>
        <w:rPr>
          <w:color w:val="auto"/>
        </w:rPr>
        <w:fldChar w:fldCharType="separate"/>
      </w:r>
      <w:r>
        <w:rPr>
          <w:rStyle w:val="32"/>
          <w:rFonts w:hAnsi="Times New Roman"/>
          <w:b w:val="0"/>
          <w:bCs/>
          <w:color w:val="auto"/>
          <w:sz w:val="24"/>
          <w:szCs w:val="24"/>
        </w:rPr>
        <w:t>7.环境风险管理</w:t>
      </w:r>
      <w:r>
        <w:rPr>
          <w:rFonts w:hAnsi="Times New Roman"/>
          <w:b w:val="0"/>
          <w:bCs/>
          <w:color w:val="auto"/>
          <w:sz w:val="24"/>
          <w:szCs w:val="24"/>
        </w:rPr>
        <w:tab/>
      </w:r>
      <w:r>
        <w:rPr>
          <w:rFonts w:hAnsi="Times New Roman"/>
          <w:b w:val="0"/>
          <w:bCs/>
          <w:color w:val="auto"/>
          <w:sz w:val="24"/>
          <w:szCs w:val="24"/>
        </w:rPr>
        <w:fldChar w:fldCharType="begin"/>
      </w:r>
      <w:r>
        <w:rPr>
          <w:rFonts w:hAnsi="Times New Roman"/>
          <w:b w:val="0"/>
          <w:bCs/>
          <w:color w:val="auto"/>
          <w:sz w:val="24"/>
          <w:szCs w:val="24"/>
        </w:rPr>
        <w:instrText xml:space="preserve"> PAGEREF _Toc110260775 \h </w:instrText>
      </w:r>
      <w:r>
        <w:rPr>
          <w:rFonts w:hAnsi="Times New Roman"/>
          <w:b w:val="0"/>
          <w:bCs/>
          <w:color w:val="auto"/>
          <w:sz w:val="24"/>
          <w:szCs w:val="24"/>
        </w:rPr>
        <w:fldChar w:fldCharType="separate"/>
      </w:r>
      <w:r>
        <w:rPr>
          <w:rFonts w:hAnsi="Times New Roman"/>
          <w:b w:val="0"/>
          <w:bCs/>
          <w:color w:val="auto"/>
          <w:sz w:val="24"/>
          <w:szCs w:val="24"/>
        </w:rPr>
        <w:t>40</w:t>
      </w:r>
      <w:r>
        <w:rPr>
          <w:rFonts w:hAnsi="Times New Roman"/>
          <w:b w:val="0"/>
          <w:bCs/>
          <w:color w:val="auto"/>
          <w:sz w:val="24"/>
          <w:szCs w:val="24"/>
        </w:rPr>
        <w:fldChar w:fldCharType="end"/>
      </w:r>
      <w:r>
        <w:rPr>
          <w:rFonts w:hAnsi="Times New Roman"/>
          <w:b w:val="0"/>
          <w:bCs/>
          <w:color w:val="auto"/>
          <w:sz w:val="24"/>
          <w:szCs w:val="24"/>
        </w:rPr>
        <w:fldChar w:fldCharType="end"/>
      </w:r>
    </w:p>
    <w:p w14:paraId="4D326EDF">
      <w:pPr>
        <w:pStyle w:val="21"/>
        <w:spacing w:line="360" w:lineRule="auto"/>
        <w:rPr>
          <w:rFonts w:hAnsi="Times New Roman"/>
          <w:b w:val="0"/>
          <w:bCs/>
          <w:color w:val="auto"/>
          <w:kern w:val="2"/>
          <w:sz w:val="24"/>
          <w:szCs w:val="24"/>
        </w:rPr>
      </w:pPr>
      <w:r>
        <w:rPr>
          <w:color w:val="auto"/>
        </w:rPr>
        <w:fldChar w:fldCharType="begin"/>
      </w:r>
      <w:r>
        <w:rPr>
          <w:color w:val="auto"/>
        </w:rPr>
        <w:instrText xml:space="preserve"> HYPERLINK \l "_Toc110260776" </w:instrText>
      </w:r>
      <w:r>
        <w:rPr>
          <w:color w:val="auto"/>
        </w:rPr>
        <w:fldChar w:fldCharType="separate"/>
      </w:r>
      <w:r>
        <w:rPr>
          <w:rStyle w:val="32"/>
          <w:rFonts w:hAnsi="Times New Roman"/>
          <w:b w:val="0"/>
          <w:bCs/>
          <w:color w:val="auto"/>
          <w:sz w:val="24"/>
          <w:szCs w:val="24"/>
        </w:rPr>
        <w:t>8.环境风险评价结论与建议</w:t>
      </w:r>
      <w:r>
        <w:rPr>
          <w:rFonts w:hAnsi="Times New Roman"/>
          <w:b w:val="0"/>
          <w:bCs/>
          <w:color w:val="auto"/>
          <w:sz w:val="24"/>
          <w:szCs w:val="24"/>
        </w:rPr>
        <w:tab/>
      </w:r>
      <w:r>
        <w:rPr>
          <w:rFonts w:hAnsi="Times New Roman"/>
          <w:b w:val="0"/>
          <w:bCs/>
          <w:color w:val="auto"/>
          <w:sz w:val="24"/>
          <w:szCs w:val="24"/>
        </w:rPr>
        <w:fldChar w:fldCharType="begin"/>
      </w:r>
      <w:r>
        <w:rPr>
          <w:rFonts w:hAnsi="Times New Roman"/>
          <w:b w:val="0"/>
          <w:bCs/>
          <w:color w:val="auto"/>
          <w:sz w:val="24"/>
          <w:szCs w:val="24"/>
        </w:rPr>
        <w:instrText xml:space="preserve"> PAGEREF _Toc110260776 \h </w:instrText>
      </w:r>
      <w:r>
        <w:rPr>
          <w:rFonts w:hAnsi="Times New Roman"/>
          <w:b w:val="0"/>
          <w:bCs/>
          <w:color w:val="auto"/>
          <w:sz w:val="24"/>
          <w:szCs w:val="24"/>
        </w:rPr>
        <w:fldChar w:fldCharType="separate"/>
      </w:r>
      <w:r>
        <w:rPr>
          <w:rFonts w:hAnsi="Times New Roman"/>
          <w:b w:val="0"/>
          <w:bCs/>
          <w:color w:val="auto"/>
          <w:sz w:val="24"/>
          <w:szCs w:val="24"/>
        </w:rPr>
        <w:t>54</w:t>
      </w:r>
      <w:r>
        <w:rPr>
          <w:rFonts w:hAnsi="Times New Roman"/>
          <w:b w:val="0"/>
          <w:bCs/>
          <w:color w:val="auto"/>
          <w:sz w:val="24"/>
          <w:szCs w:val="24"/>
        </w:rPr>
        <w:fldChar w:fldCharType="end"/>
      </w:r>
      <w:r>
        <w:rPr>
          <w:rFonts w:hAnsi="Times New Roman"/>
          <w:b w:val="0"/>
          <w:bCs/>
          <w:color w:val="auto"/>
          <w:sz w:val="24"/>
          <w:szCs w:val="24"/>
        </w:rPr>
        <w:fldChar w:fldCharType="end"/>
      </w:r>
    </w:p>
    <w:p w14:paraId="4E88951E">
      <w:pPr>
        <w:pStyle w:val="21"/>
        <w:spacing w:line="360" w:lineRule="auto"/>
        <w:rPr>
          <w:rFonts w:hAnsi="Times New Roman"/>
          <w:b w:val="0"/>
          <w:bCs/>
          <w:color w:val="auto"/>
          <w:kern w:val="2"/>
          <w:sz w:val="24"/>
          <w:szCs w:val="24"/>
        </w:rPr>
      </w:pPr>
      <w:r>
        <w:rPr>
          <w:color w:val="auto"/>
        </w:rPr>
        <w:fldChar w:fldCharType="begin"/>
      </w:r>
      <w:r>
        <w:rPr>
          <w:color w:val="auto"/>
        </w:rPr>
        <w:instrText xml:space="preserve"> HYPERLINK \l "_Toc110260777" </w:instrText>
      </w:r>
      <w:r>
        <w:rPr>
          <w:color w:val="auto"/>
        </w:rPr>
        <w:fldChar w:fldCharType="separate"/>
      </w:r>
      <w:r>
        <w:rPr>
          <w:rStyle w:val="32"/>
          <w:rFonts w:hAnsi="Times New Roman"/>
          <w:b w:val="0"/>
          <w:bCs/>
          <w:color w:val="auto"/>
          <w:sz w:val="24"/>
          <w:szCs w:val="24"/>
        </w:rPr>
        <w:t>9.环境风险评价自查表</w:t>
      </w:r>
      <w:r>
        <w:rPr>
          <w:rFonts w:hAnsi="Times New Roman"/>
          <w:b w:val="0"/>
          <w:bCs/>
          <w:color w:val="auto"/>
          <w:sz w:val="24"/>
          <w:szCs w:val="24"/>
        </w:rPr>
        <w:tab/>
      </w:r>
      <w:r>
        <w:rPr>
          <w:rFonts w:hAnsi="Times New Roman"/>
          <w:b w:val="0"/>
          <w:bCs/>
          <w:color w:val="auto"/>
          <w:sz w:val="24"/>
          <w:szCs w:val="24"/>
        </w:rPr>
        <w:fldChar w:fldCharType="begin"/>
      </w:r>
      <w:r>
        <w:rPr>
          <w:rFonts w:hAnsi="Times New Roman"/>
          <w:b w:val="0"/>
          <w:bCs/>
          <w:color w:val="auto"/>
          <w:sz w:val="24"/>
          <w:szCs w:val="24"/>
        </w:rPr>
        <w:instrText xml:space="preserve"> PAGEREF _Toc110260777 \h </w:instrText>
      </w:r>
      <w:r>
        <w:rPr>
          <w:rFonts w:hAnsi="Times New Roman"/>
          <w:b w:val="0"/>
          <w:bCs/>
          <w:color w:val="auto"/>
          <w:sz w:val="24"/>
          <w:szCs w:val="24"/>
        </w:rPr>
        <w:fldChar w:fldCharType="separate"/>
      </w:r>
      <w:r>
        <w:rPr>
          <w:rFonts w:hAnsi="Times New Roman"/>
          <w:b w:val="0"/>
          <w:bCs/>
          <w:color w:val="auto"/>
          <w:sz w:val="24"/>
          <w:szCs w:val="24"/>
        </w:rPr>
        <w:t>55</w:t>
      </w:r>
      <w:r>
        <w:rPr>
          <w:rFonts w:hAnsi="Times New Roman"/>
          <w:b w:val="0"/>
          <w:bCs/>
          <w:color w:val="auto"/>
          <w:sz w:val="24"/>
          <w:szCs w:val="24"/>
        </w:rPr>
        <w:fldChar w:fldCharType="end"/>
      </w:r>
      <w:r>
        <w:rPr>
          <w:rFonts w:hAnsi="Times New Roman"/>
          <w:b w:val="0"/>
          <w:bCs/>
          <w:color w:val="auto"/>
          <w:sz w:val="24"/>
          <w:szCs w:val="24"/>
        </w:rPr>
        <w:fldChar w:fldCharType="end"/>
      </w:r>
    </w:p>
    <w:p w14:paraId="6E66485F">
      <w:pPr>
        <w:keepNext/>
        <w:keepLines/>
        <w:adjustRightInd w:val="0"/>
        <w:snapToGrid w:val="0"/>
        <w:spacing w:line="360" w:lineRule="auto"/>
        <w:outlineLvl w:val="0"/>
        <w:rPr>
          <w:rFonts w:ascii="Times New Roman" w:hAnsi="Times New Roman" w:eastAsia="宋体" w:cs="Times New Roman"/>
          <w:b/>
          <w:bCs/>
          <w:color w:val="auto"/>
          <w:kern w:val="44"/>
          <w:sz w:val="28"/>
          <w:szCs w:val="28"/>
        </w:rPr>
        <w:sectPr>
          <w:pgSz w:w="11906" w:h="16838"/>
          <w:pgMar w:top="1701" w:right="1418" w:bottom="1418" w:left="1418" w:header="851" w:footer="992" w:gutter="0"/>
          <w:pgBorders>
            <w:top w:val="none" w:sz="0" w:space="0"/>
            <w:left w:val="none" w:sz="0" w:space="0"/>
            <w:bottom w:val="none" w:sz="0" w:space="0"/>
            <w:right w:val="none" w:sz="0" w:space="0"/>
          </w:pgBorders>
          <w:pgNumType w:start="1"/>
          <w:cols w:space="425" w:num="1"/>
          <w:docGrid w:linePitch="312" w:charSpace="0"/>
        </w:sectPr>
      </w:pPr>
      <w:r>
        <w:rPr>
          <w:rFonts w:ascii="Times New Roman" w:hAnsi="Times New Roman" w:eastAsia="宋体" w:cs="Times New Roman"/>
          <w:bCs/>
          <w:color w:val="auto"/>
          <w:kern w:val="44"/>
          <w:sz w:val="24"/>
          <w:szCs w:val="24"/>
        </w:rPr>
        <w:fldChar w:fldCharType="end"/>
      </w:r>
    </w:p>
    <w:p w14:paraId="42C94F29">
      <w:pPr>
        <w:keepNext/>
        <w:keepLines/>
        <w:adjustRightInd w:val="0"/>
        <w:snapToGrid w:val="0"/>
        <w:spacing w:beforeLines="50" w:line="360" w:lineRule="auto"/>
        <w:outlineLvl w:val="0"/>
        <w:rPr>
          <w:rFonts w:ascii="Times New Roman" w:hAnsi="Times New Roman" w:eastAsia="宋体" w:cs="Times New Roman"/>
          <w:b/>
          <w:bCs/>
          <w:color w:val="auto"/>
          <w:kern w:val="44"/>
          <w:sz w:val="28"/>
          <w:szCs w:val="28"/>
        </w:rPr>
      </w:pPr>
      <w:bookmarkStart w:id="0" w:name="_Toc110260769"/>
      <w:r>
        <w:rPr>
          <w:rFonts w:ascii="Times New Roman" w:hAnsi="Times New Roman" w:eastAsia="宋体" w:cs="Times New Roman"/>
          <w:b/>
          <w:bCs/>
          <w:color w:val="auto"/>
          <w:kern w:val="44"/>
          <w:sz w:val="28"/>
          <w:szCs w:val="28"/>
        </w:rPr>
        <w:t>1.总则</w:t>
      </w:r>
      <w:bookmarkEnd w:id="0"/>
    </w:p>
    <w:p w14:paraId="2D65FCC8">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环境风险评价应以突发性事故导致的危险物质环境急性损害防控为目标，对建设项目的环境风险进行分析、预测和评估，提出环境风险预防、控制、减缓措施，明确环境风险监控及应急建议要求，为建设项目环境风险防控提供科学依据。风险评价工作程序见图1-1。</w:t>
      </w:r>
    </w:p>
    <w:p w14:paraId="7070E45D">
      <w:pPr>
        <w:adjustRightInd w:val="0"/>
        <w:snapToGrid w:val="0"/>
        <w:spacing w:line="360" w:lineRule="auto"/>
        <w:jc w:val="center"/>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drawing>
          <wp:inline distT="0" distB="0" distL="0" distR="0">
            <wp:extent cx="4904740" cy="4835525"/>
            <wp:effectExtent l="0" t="0" r="1016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 cstate="print"/>
                    <a:srcRect/>
                    <a:stretch>
                      <a:fillRect/>
                    </a:stretch>
                  </pic:blipFill>
                  <pic:spPr>
                    <a:xfrm>
                      <a:off x="0" y="0"/>
                      <a:ext cx="4904740" cy="4835525"/>
                    </a:xfrm>
                    <a:prstGeom prst="rect">
                      <a:avLst/>
                    </a:prstGeom>
                    <a:noFill/>
                    <a:ln w="9525">
                      <a:noFill/>
                      <a:miter lim="800000"/>
                      <a:headEnd/>
                      <a:tailEnd/>
                    </a:ln>
                  </pic:spPr>
                </pic:pic>
              </a:graphicData>
            </a:graphic>
          </wp:inline>
        </w:drawing>
      </w:r>
    </w:p>
    <w:p w14:paraId="07397A47">
      <w:pPr>
        <w:adjustRightInd w:val="0"/>
        <w:snapToGrid w:val="0"/>
        <w:jc w:val="center"/>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图1-1风险评价工作程序</w:t>
      </w:r>
    </w:p>
    <w:p w14:paraId="416DC722">
      <w:pPr>
        <w:keepNext/>
        <w:keepLines/>
        <w:adjustRightInd w:val="0"/>
        <w:snapToGrid w:val="0"/>
        <w:spacing w:line="360" w:lineRule="auto"/>
        <w:outlineLvl w:val="0"/>
        <w:rPr>
          <w:rFonts w:ascii="Times New Roman" w:hAnsi="Times New Roman" w:eastAsia="宋体" w:cs="Times New Roman"/>
          <w:b/>
          <w:bCs/>
          <w:color w:val="auto"/>
          <w:kern w:val="44"/>
          <w:sz w:val="28"/>
          <w:szCs w:val="28"/>
        </w:rPr>
        <w:sectPr>
          <w:footerReference r:id="rId3" w:type="default"/>
          <w:pgSz w:w="11906" w:h="16838"/>
          <w:pgMar w:top="1701" w:right="1418" w:bottom="1418" w:left="1418" w:header="851" w:footer="992" w:gutter="0"/>
          <w:pgBorders>
            <w:top w:val="none" w:sz="0" w:space="0"/>
            <w:left w:val="none" w:sz="0" w:space="0"/>
            <w:bottom w:val="none" w:sz="0" w:space="0"/>
            <w:right w:val="none" w:sz="0" w:space="0"/>
          </w:pgBorders>
          <w:pgNumType w:start="1"/>
          <w:cols w:space="425" w:num="1"/>
          <w:docGrid w:linePitch="312" w:charSpace="0"/>
        </w:sectPr>
      </w:pPr>
    </w:p>
    <w:p w14:paraId="2049DA7B">
      <w:pPr>
        <w:keepNext/>
        <w:keepLines/>
        <w:adjustRightInd w:val="0"/>
        <w:snapToGrid w:val="0"/>
        <w:spacing w:line="360" w:lineRule="auto"/>
        <w:outlineLvl w:val="0"/>
        <w:rPr>
          <w:rFonts w:ascii="Times New Roman" w:hAnsi="Times New Roman" w:eastAsia="宋体" w:cs="Times New Roman"/>
          <w:b/>
          <w:bCs/>
          <w:color w:val="auto"/>
          <w:kern w:val="44"/>
          <w:sz w:val="28"/>
          <w:szCs w:val="28"/>
        </w:rPr>
      </w:pPr>
      <w:bookmarkStart w:id="1" w:name="_Toc110260770"/>
      <w:r>
        <w:rPr>
          <w:rFonts w:ascii="Times New Roman" w:hAnsi="Times New Roman" w:eastAsia="宋体" w:cs="Times New Roman"/>
          <w:b/>
          <w:bCs/>
          <w:color w:val="auto"/>
          <w:kern w:val="44"/>
          <w:sz w:val="28"/>
          <w:szCs w:val="28"/>
        </w:rPr>
        <w:t>2.风险调查</w:t>
      </w:r>
      <w:bookmarkEnd w:id="1"/>
    </w:p>
    <w:p w14:paraId="15800883">
      <w:pPr>
        <w:pStyle w:val="67"/>
        <w:snapToGrid w:val="0"/>
        <w:spacing w:beforeLines="0" w:after="0" w:afterAutospacing="0"/>
        <w:ind w:firstLine="0"/>
        <w:outlineLvl w:val="1"/>
        <w:rPr>
          <w:b/>
          <w:color w:val="auto"/>
        </w:rPr>
      </w:pPr>
      <w:r>
        <w:rPr>
          <w:b/>
          <w:color w:val="auto"/>
        </w:rPr>
        <w:t>2.1风险源调查</w:t>
      </w:r>
    </w:p>
    <w:p w14:paraId="2A09F80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s="Times New Roman" w:eastAsiaTheme="minorEastAsia"/>
          <w:bCs/>
          <w:color w:val="auto"/>
          <w:kern w:val="0"/>
          <w:sz w:val="24"/>
          <w:szCs w:val="24"/>
          <w:lang w:val="en-US" w:eastAsia="zh-CN"/>
        </w:rPr>
      </w:pPr>
      <w:r>
        <w:rPr>
          <w:rFonts w:hint="default" w:ascii="Times New Roman" w:hAnsi="Times New Roman" w:eastAsia="宋体" w:cs="Times New Roman"/>
          <w:bCs/>
          <w:color w:val="auto"/>
          <w:kern w:val="0"/>
          <w:sz w:val="24"/>
          <w:szCs w:val="24"/>
        </w:rPr>
        <w:t>江苏</w:t>
      </w:r>
      <w:r>
        <w:rPr>
          <w:rFonts w:hint="eastAsia" w:ascii="Times New Roman" w:hAnsi="Times New Roman" w:eastAsia="宋体" w:cs="Times New Roman"/>
          <w:bCs/>
          <w:color w:val="auto"/>
          <w:kern w:val="0"/>
          <w:sz w:val="24"/>
          <w:szCs w:val="24"/>
          <w:lang w:val="en-US" w:eastAsia="zh-CN"/>
        </w:rPr>
        <w:t>淮显光电科技</w:t>
      </w:r>
      <w:r>
        <w:rPr>
          <w:rFonts w:hint="default" w:ascii="Times New Roman" w:hAnsi="Times New Roman" w:eastAsia="宋体" w:cs="Times New Roman"/>
          <w:bCs/>
          <w:color w:val="auto"/>
          <w:kern w:val="0"/>
          <w:sz w:val="24"/>
          <w:szCs w:val="24"/>
        </w:rPr>
        <w:t>有限公司成立于</w:t>
      </w:r>
      <w:r>
        <w:rPr>
          <w:rFonts w:hint="eastAsia" w:ascii="Times New Roman" w:hAnsi="Times New Roman" w:eastAsia="宋体" w:cs="Times New Roman"/>
          <w:bCs/>
          <w:color w:val="auto"/>
          <w:kern w:val="0"/>
          <w:sz w:val="24"/>
          <w:szCs w:val="24"/>
          <w:lang w:val="en-US" w:eastAsia="zh-CN"/>
        </w:rPr>
        <w:t>2024年9月10日</w:t>
      </w:r>
      <w:r>
        <w:rPr>
          <w:rFonts w:hint="default" w:ascii="Times New Roman" w:hAnsi="Times New Roman" w:eastAsia="宋体" w:cs="Times New Roman"/>
          <w:bCs/>
          <w:color w:val="auto"/>
          <w:kern w:val="0"/>
          <w:sz w:val="24"/>
          <w:szCs w:val="24"/>
        </w:rPr>
        <w:t>，主要从事</w:t>
      </w:r>
      <w:r>
        <w:rPr>
          <w:rFonts w:hint="eastAsia" w:ascii="Times New Roman" w:hAnsi="Times New Roman" w:eastAsia="宋体" w:cs="Times New Roman"/>
          <w:bCs/>
          <w:color w:val="auto"/>
          <w:kern w:val="0"/>
          <w:sz w:val="24"/>
          <w:szCs w:val="24"/>
          <w:lang w:val="en-US" w:eastAsia="zh-CN"/>
        </w:rPr>
        <w:t>光学玻璃制造、技术玻璃制品制造、光学玻璃销售</w:t>
      </w:r>
      <w:r>
        <w:rPr>
          <w:rFonts w:hint="eastAsia" w:ascii="Times New Roman" w:hAnsi="Times New Roman" w:eastAsia="宋体" w:cs="Times New Roman"/>
          <w:bCs/>
          <w:color w:val="auto"/>
          <w:kern w:val="0"/>
          <w:sz w:val="24"/>
          <w:szCs w:val="24"/>
        </w:rPr>
        <w:t>等</w:t>
      </w:r>
      <w:r>
        <w:rPr>
          <w:rFonts w:hint="eastAsia" w:ascii="Times New Roman" w:hAnsi="Times New Roman" w:eastAsia="宋体" w:cs="Times New Roman"/>
          <w:bCs/>
          <w:color w:val="auto"/>
          <w:kern w:val="0"/>
          <w:sz w:val="24"/>
          <w:szCs w:val="24"/>
          <w:lang w:val="en-US" w:eastAsia="zh-CN"/>
        </w:rPr>
        <w:t>业务的企业</w:t>
      </w:r>
      <w:r>
        <w:rPr>
          <w:rFonts w:hint="default" w:ascii="Times New Roman" w:hAnsi="Times New Roman" w:eastAsia="宋体" w:cs="Times New Roman"/>
          <w:bCs/>
          <w:color w:val="auto"/>
          <w:kern w:val="0"/>
          <w:sz w:val="24"/>
          <w:szCs w:val="24"/>
        </w:rPr>
        <w:t>。企业</w:t>
      </w:r>
      <w:r>
        <w:rPr>
          <w:rFonts w:hint="eastAsia" w:ascii="Times New Roman" w:hAnsi="Times New Roman" w:eastAsia="宋体" w:cs="Times New Roman"/>
          <w:bCs/>
          <w:color w:val="auto"/>
          <w:kern w:val="0"/>
          <w:sz w:val="24"/>
          <w:szCs w:val="24"/>
          <w:lang w:val="en-US" w:eastAsia="zh-CN"/>
        </w:rPr>
        <w:t>购买位于</w:t>
      </w:r>
      <w:r>
        <w:rPr>
          <w:rFonts w:hint="default" w:ascii="Times New Roman" w:hAnsi="Times New Roman" w:eastAsia="宋体" w:cs="Times New Roman"/>
          <w:bCs/>
          <w:color w:val="auto"/>
          <w:kern w:val="0"/>
          <w:sz w:val="24"/>
          <w:szCs w:val="24"/>
        </w:rPr>
        <w:t>淮安高新技术产业开发区</w:t>
      </w:r>
      <w:r>
        <w:rPr>
          <w:rFonts w:hint="eastAsia" w:ascii="Times New Roman" w:hAnsi="Times New Roman" w:eastAsia="宋体" w:cs="Times New Roman"/>
          <w:bCs/>
          <w:color w:val="auto"/>
          <w:kern w:val="0"/>
          <w:sz w:val="24"/>
          <w:szCs w:val="24"/>
          <w:lang w:val="en-US" w:eastAsia="zh-CN"/>
        </w:rPr>
        <w:t>中驰路东侧、长江东路南、中原路西一块闲置空地进</w:t>
      </w:r>
      <w:r>
        <w:rPr>
          <w:rStyle w:val="33"/>
          <w:color w:val="auto"/>
          <w:sz w:val="24"/>
        </w:rPr>
        <w:t>行</w:t>
      </w:r>
      <w:r>
        <w:rPr>
          <w:rStyle w:val="33"/>
          <w:rFonts w:hint="eastAsia"/>
          <w:color w:val="auto"/>
          <w:sz w:val="24"/>
        </w:rPr>
        <w:t>新建厂房</w:t>
      </w:r>
      <w:r>
        <w:rPr>
          <w:rFonts w:hint="default" w:ascii="Times New Roman" w:hAnsi="Times New Roman" w:eastAsia="宋体" w:cs="Times New Roman"/>
          <w:bCs/>
          <w:color w:val="auto"/>
          <w:kern w:val="0"/>
          <w:sz w:val="24"/>
          <w:szCs w:val="24"/>
          <w:lang w:val="en-US" w:eastAsia="zh-CN"/>
        </w:rPr>
        <w:t>，</w:t>
      </w:r>
      <w:r>
        <w:rPr>
          <w:rFonts w:hint="default" w:ascii="Times New Roman" w:hAnsi="Times New Roman" w:eastAsia="宋体" w:cs="Times New Roman"/>
          <w:color w:val="auto"/>
          <w:sz w:val="24"/>
          <w:szCs w:val="24"/>
        </w:rPr>
        <w:t>拟投资</w:t>
      </w:r>
      <w:r>
        <w:rPr>
          <w:rFonts w:hint="eastAsia" w:ascii="Times New Roman" w:hAnsi="Times New Roman" w:eastAsia="宋体" w:cs="Times New Roman"/>
          <w:color w:val="auto"/>
          <w:sz w:val="24"/>
          <w:szCs w:val="24"/>
          <w:lang w:val="en-US" w:eastAsia="zh-CN"/>
        </w:rPr>
        <w:t>100</w:t>
      </w:r>
      <w:r>
        <w:rPr>
          <w:rFonts w:hint="default" w:ascii="Times New Roman" w:hAnsi="Times New Roman" w:eastAsia="宋体" w:cs="Times New Roman"/>
          <w:color w:val="auto"/>
          <w:sz w:val="24"/>
          <w:szCs w:val="24"/>
        </w:rPr>
        <w:t>000万元</w:t>
      </w:r>
      <w:r>
        <w:rPr>
          <w:rFonts w:hint="default" w:ascii="Times New Roman" w:hAnsi="Times New Roman" w:eastAsia="宋体" w:cs="Times New Roman"/>
          <w:color w:val="auto"/>
          <w:sz w:val="24"/>
          <w:szCs w:val="24"/>
          <w:lang w:val="en-US" w:eastAsia="zh-CN"/>
        </w:rPr>
        <w:t>建设</w:t>
      </w:r>
      <w:r>
        <w:rPr>
          <w:rFonts w:hint="eastAsia" w:ascii="Times New Roman" w:hAnsi="Times New Roman" w:eastAsia="宋体" w:cs="Times New Roman"/>
          <w:bCs/>
          <w:color w:val="auto"/>
          <w:kern w:val="0"/>
          <w:sz w:val="24"/>
          <w:szCs w:val="24"/>
          <w:highlight w:val="none"/>
          <w:lang w:val="en-US" w:eastAsia="zh-CN"/>
        </w:rPr>
        <w:t>车载盖板及AG玻璃</w:t>
      </w:r>
      <w:r>
        <w:rPr>
          <w:rFonts w:hint="default" w:ascii="Times New Roman" w:hAnsi="Times New Roman" w:eastAsia="宋体" w:cs="Times New Roman"/>
          <w:b w:val="0"/>
          <w:bCs/>
          <w:color w:val="auto"/>
          <w:sz w:val="24"/>
          <w:szCs w:val="24"/>
          <w:lang w:val="en-US" w:eastAsia="zh-CN"/>
        </w:rPr>
        <w:t>生产线，</w:t>
      </w:r>
      <w:r>
        <w:rPr>
          <w:rFonts w:hint="default" w:ascii="Times New Roman" w:hAnsi="Times New Roman" w:eastAsia="宋体" w:cs="Times New Roman"/>
          <w:color w:val="auto"/>
          <w:sz w:val="24"/>
          <w:szCs w:val="24"/>
        </w:rPr>
        <w:t>该项目</w:t>
      </w:r>
      <w:r>
        <w:rPr>
          <w:rFonts w:hint="default" w:ascii="Times New Roman" w:hAnsi="Times New Roman" w:eastAsia="宋体" w:cs="Times New Roman"/>
          <w:color w:val="auto"/>
          <w:sz w:val="24"/>
          <w:szCs w:val="24"/>
          <w:lang w:val="en-US" w:eastAsia="zh-CN"/>
        </w:rPr>
        <w:t>产能为</w:t>
      </w:r>
      <w:r>
        <w:rPr>
          <w:rFonts w:hint="eastAsia" w:ascii="Times New Roman" w:hAnsi="Times New Roman" w:eastAsia="宋体" w:cs="Times New Roman"/>
          <w:bCs/>
          <w:color w:val="auto"/>
          <w:kern w:val="0"/>
          <w:sz w:val="24"/>
          <w:szCs w:val="24"/>
          <w:highlight w:val="none"/>
          <w:lang w:val="en-US" w:eastAsia="zh-CN"/>
        </w:rPr>
        <w:t>年产360万件光学玻璃车载盖板及500万件AG玻璃</w:t>
      </w:r>
      <w:r>
        <w:rPr>
          <w:rFonts w:hint="default" w:ascii="Times New Roman" w:hAnsi="Times New Roman" w:eastAsia="宋体" w:cs="Times New Roman"/>
          <w:bCs/>
          <w:color w:val="auto"/>
          <w:kern w:val="0"/>
          <w:sz w:val="24"/>
          <w:szCs w:val="24"/>
        </w:rPr>
        <w:t>。</w:t>
      </w:r>
    </w:p>
    <w:p w14:paraId="769F0BAD">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1.危险物质数量及分布情况</w:t>
      </w:r>
    </w:p>
    <w:p w14:paraId="6B44E760">
      <w:pPr>
        <w:widowControl/>
        <w:adjustRightInd w:val="0"/>
        <w:snapToGrid w:val="0"/>
        <w:spacing w:line="360" w:lineRule="auto"/>
        <w:ind w:firstLine="480" w:firstLineChars="200"/>
        <w:jc w:val="left"/>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lang w:val="en-US" w:eastAsia="zh-CN"/>
        </w:rPr>
        <w:t>建设</w:t>
      </w:r>
      <w:r>
        <w:rPr>
          <w:rFonts w:ascii="Times New Roman" w:hAnsi="Times New Roman" w:eastAsia="宋体" w:cs="Times New Roman"/>
          <w:bCs/>
          <w:color w:val="auto"/>
          <w:kern w:val="0"/>
          <w:sz w:val="24"/>
          <w:szCs w:val="24"/>
        </w:rPr>
        <w:t>项目危险物质数量及分布情况见下表。</w:t>
      </w:r>
    </w:p>
    <w:p w14:paraId="74F14BD2">
      <w:pPr>
        <w:widowControl/>
        <w:adjustRightInd w:val="0"/>
        <w:snapToGrid w:val="0"/>
        <w:jc w:val="center"/>
        <w:rPr>
          <w:rFonts w:ascii="Times New Roman" w:hAnsi="Times New Roman" w:eastAsia="宋体" w:cs="Times New Roman"/>
          <w:b/>
          <w:bCs/>
          <w:color w:val="auto"/>
          <w:kern w:val="0"/>
          <w:sz w:val="24"/>
          <w:szCs w:val="24"/>
        </w:rPr>
      </w:pPr>
      <w:r>
        <w:rPr>
          <w:rFonts w:ascii="Times New Roman" w:hAnsi="Times New Roman" w:eastAsia="宋体" w:cs="Times New Roman"/>
          <w:b/>
          <w:bCs/>
          <w:color w:val="auto"/>
          <w:kern w:val="0"/>
          <w:sz w:val="24"/>
          <w:szCs w:val="24"/>
        </w:rPr>
        <w:t>表2.1-1</w:t>
      </w:r>
      <w:r>
        <w:rPr>
          <w:rFonts w:hint="eastAsia" w:ascii="Times New Roman" w:hAnsi="Times New Roman" w:eastAsia="宋体" w:cs="Times New Roman"/>
          <w:b/>
          <w:color w:val="auto"/>
          <w:kern w:val="0"/>
          <w:sz w:val="24"/>
          <w:szCs w:val="24"/>
          <w:lang w:val="en-US" w:eastAsia="zh-CN"/>
        </w:rPr>
        <w:t>建设</w:t>
      </w:r>
      <w:r>
        <w:rPr>
          <w:rFonts w:hint="eastAsia" w:ascii="Times New Roman" w:hAnsi="Times New Roman" w:eastAsia="宋体" w:cs="Times New Roman"/>
          <w:b/>
          <w:color w:val="auto"/>
          <w:kern w:val="0"/>
          <w:sz w:val="24"/>
          <w:szCs w:val="24"/>
        </w:rPr>
        <w:t>项目</w:t>
      </w:r>
      <w:r>
        <w:rPr>
          <w:rFonts w:ascii="Times New Roman" w:hAnsi="Times New Roman" w:eastAsia="宋体" w:cs="Times New Roman"/>
          <w:b/>
          <w:bCs/>
          <w:color w:val="auto"/>
          <w:kern w:val="0"/>
          <w:sz w:val="24"/>
          <w:szCs w:val="24"/>
        </w:rPr>
        <w:t>危险物质数量及分布情况一览表</w:t>
      </w:r>
    </w:p>
    <w:tbl>
      <w:tblPr>
        <w:tblStyle w:val="28"/>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1396"/>
        <w:gridCol w:w="2274"/>
        <w:gridCol w:w="1578"/>
        <w:gridCol w:w="1086"/>
        <w:gridCol w:w="904"/>
        <w:gridCol w:w="1132"/>
        <w:gridCol w:w="756"/>
      </w:tblGrid>
      <w:tr w14:paraId="7DDEAF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vAlign w:val="center"/>
          </w:tcPr>
          <w:p w14:paraId="68F366F4">
            <w:pPr>
              <w:widowControl/>
              <w:adjustRightInd w:val="0"/>
              <w:snapToGrid w:val="0"/>
              <w:jc w:val="center"/>
              <w:rPr>
                <w:rFonts w:hint="default" w:ascii="Times New Roman" w:hAnsi="Times New Roman" w:eastAsia="宋体" w:cs="Times New Roman"/>
                <w:b/>
                <w:color w:val="FF0000"/>
                <w:sz w:val="18"/>
                <w:szCs w:val="18"/>
              </w:rPr>
            </w:pPr>
            <w:r>
              <w:rPr>
                <w:rFonts w:hint="default" w:ascii="Times New Roman" w:hAnsi="Times New Roman" w:eastAsia="宋体" w:cs="Times New Roman"/>
                <w:b/>
                <w:color w:val="FF0000"/>
                <w:sz w:val="18"/>
                <w:szCs w:val="18"/>
              </w:rPr>
              <w:t>名称</w:t>
            </w:r>
          </w:p>
        </w:tc>
        <w:tc>
          <w:tcPr>
            <w:tcW w:w="2274" w:type="dxa"/>
            <w:vAlign w:val="center"/>
          </w:tcPr>
          <w:p w14:paraId="3004D3BF">
            <w:pPr>
              <w:widowControl/>
              <w:adjustRightInd w:val="0"/>
              <w:snapToGrid w:val="0"/>
              <w:jc w:val="center"/>
              <w:rPr>
                <w:rFonts w:hint="default" w:ascii="Times New Roman" w:hAnsi="Times New Roman" w:eastAsia="宋体" w:cs="Times New Roman"/>
                <w:b/>
                <w:color w:val="FF0000"/>
                <w:sz w:val="18"/>
                <w:szCs w:val="18"/>
              </w:rPr>
            </w:pPr>
            <w:r>
              <w:rPr>
                <w:rFonts w:hint="default" w:ascii="Times New Roman" w:hAnsi="Times New Roman" w:eastAsia="宋体" w:cs="Times New Roman"/>
                <w:b/>
                <w:color w:val="FF0000"/>
                <w:sz w:val="18"/>
                <w:szCs w:val="18"/>
              </w:rPr>
              <w:t>主要规格/型号</w:t>
            </w:r>
          </w:p>
        </w:tc>
        <w:tc>
          <w:tcPr>
            <w:tcW w:w="1578" w:type="dxa"/>
            <w:vAlign w:val="center"/>
          </w:tcPr>
          <w:p w14:paraId="3D2A6305">
            <w:pPr>
              <w:widowControl/>
              <w:adjustRightInd w:val="0"/>
              <w:snapToGrid w:val="0"/>
              <w:jc w:val="center"/>
              <w:rPr>
                <w:rFonts w:hint="default" w:ascii="Times New Roman" w:hAnsi="Times New Roman" w:eastAsia="宋体" w:cs="Times New Roman"/>
                <w:b/>
                <w:color w:val="FF0000"/>
                <w:sz w:val="18"/>
                <w:szCs w:val="18"/>
              </w:rPr>
            </w:pPr>
            <w:r>
              <w:rPr>
                <w:rFonts w:hint="default" w:ascii="Times New Roman" w:hAnsi="Times New Roman" w:eastAsia="宋体" w:cs="Times New Roman"/>
                <w:b/>
                <w:color w:val="FF0000"/>
                <w:sz w:val="18"/>
                <w:szCs w:val="18"/>
              </w:rPr>
              <w:t>贮存规格、贮存数量</w:t>
            </w:r>
          </w:p>
        </w:tc>
        <w:tc>
          <w:tcPr>
            <w:tcW w:w="1086" w:type="dxa"/>
            <w:vAlign w:val="center"/>
          </w:tcPr>
          <w:p w14:paraId="0F58661B">
            <w:pPr>
              <w:widowControl/>
              <w:adjustRightInd w:val="0"/>
              <w:snapToGrid w:val="0"/>
              <w:jc w:val="center"/>
              <w:rPr>
                <w:rFonts w:hint="default" w:ascii="Times New Roman" w:hAnsi="Times New Roman" w:eastAsia="宋体" w:cs="Times New Roman"/>
                <w:b/>
                <w:color w:val="FF0000"/>
                <w:sz w:val="18"/>
                <w:szCs w:val="18"/>
              </w:rPr>
            </w:pPr>
            <w:r>
              <w:rPr>
                <w:rFonts w:hint="default" w:ascii="Times New Roman" w:hAnsi="Times New Roman" w:eastAsia="宋体" w:cs="Times New Roman"/>
                <w:b/>
                <w:color w:val="FF0000"/>
                <w:sz w:val="18"/>
                <w:szCs w:val="18"/>
              </w:rPr>
              <w:t>最大贮存量（t）</w:t>
            </w:r>
          </w:p>
        </w:tc>
        <w:tc>
          <w:tcPr>
            <w:tcW w:w="904" w:type="dxa"/>
            <w:vAlign w:val="center"/>
          </w:tcPr>
          <w:p w14:paraId="4EE83B25">
            <w:pPr>
              <w:widowControl/>
              <w:adjustRightInd w:val="0"/>
              <w:snapToGrid w:val="0"/>
              <w:jc w:val="center"/>
              <w:rPr>
                <w:rFonts w:hint="default" w:ascii="Times New Roman" w:hAnsi="Times New Roman" w:eastAsia="宋体" w:cs="Times New Roman"/>
                <w:b/>
                <w:color w:val="FF0000"/>
                <w:sz w:val="18"/>
                <w:szCs w:val="18"/>
              </w:rPr>
            </w:pPr>
            <w:r>
              <w:rPr>
                <w:rFonts w:hint="default" w:ascii="Times New Roman" w:hAnsi="Times New Roman" w:eastAsia="宋体" w:cs="Times New Roman"/>
                <w:b/>
                <w:color w:val="FF0000"/>
                <w:sz w:val="18"/>
                <w:szCs w:val="18"/>
              </w:rPr>
              <w:t>生产车间在线量（t）</w:t>
            </w:r>
          </w:p>
        </w:tc>
        <w:tc>
          <w:tcPr>
            <w:tcW w:w="1132" w:type="dxa"/>
            <w:vAlign w:val="center"/>
          </w:tcPr>
          <w:p w14:paraId="210133DC">
            <w:pPr>
              <w:widowControl/>
              <w:adjustRightInd w:val="0"/>
              <w:snapToGrid w:val="0"/>
              <w:jc w:val="center"/>
              <w:rPr>
                <w:rFonts w:hint="default" w:ascii="Times New Roman" w:hAnsi="Times New Roman" w:eastAsia="宋体" w:cs="Times New Roman"/>
                <w:b/>
                <w:color w:val="FF0000"/>
                <w:sz w:val="18"/>
                <w:szCs w:val="18"/>
              </w:rPr>
            </w:pPr>
            <w:r>
              <w:rPr>
                <w:rFonts w:hint="default" w:ascii="Times New Roman" w:hAnsi="Times New Roman" w:eastAsia="宋体" w:cs="Times New Roman"/>
                <w:b/>
                <w:color w:val="FF0000"/>
                <w:sz w:val="18"/>
                <w:szCs w:val="18"/>
              </w:rPr>
              <w:t>最大贮存/生产车间在线量合计（t）</w:t>
            </w:r>
          </w:p>
        </w:tc>
        <w:tc>
          <w:tcPr>
            <w:tcW w:w="756" w:type="dxa"/>
            <w:vAlign w:val="center"/>
          </w:tcPr>
          <w:p w14:paraId="1E9850C3">
            <w:pPr>
              <w:widowControl/>
              <w:adjustRightInd w:val="0"/>
              <w:snapToGrid w:val="0"/>
              <w:jc w:val="center"/>
              <w:rPr>
                <w:rFonts w:hint="default" w:ascii="Times New Roman" w:hAnsi="Times New Roman" w:eastAsia="宋体" w:cs="Times New Roman"/>
                <w:b/>
                <w:color w:val="FF0000"/>
                <w:sz w:val="18"/>
                <w:szCs w:val="18"/>
              </w:rPr>
            </w:pPr>
            <w:r>
              <w:rPr>
                <w:rFonts w:hint="default" w:ascii="Times New Roman" w:hAnsi="Times New Roman" w:eastAsia="宋体" w:cs="Times New Roman"/>
                <w:b/>
                <w:color w:val="FF0000"/>
                <w:sz w:val="18"/>
                <w:szCs w:val="18"/>
              </w:rPr>
              <w:t>分布</w:t>
            </w:r>
          </w:p>
        </w:tc>
      </w:tr>
      <w:tr w14:paraId="46D82C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455E0E77">
            <w:pPr>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lang w:eastAsia="zh-CN"/>
              </w:rPr>
              <w:t>保护</w:t>
            </w:r>
            <w:r>
              <w:rPr>
                <w:rFonts w:hint="eastAsia" w:ascii="Times New Roman" w:hAnsi="Times New Roman" w:eastAsia="宋体" w:cs="Times New Roman"/>
                <w:color w:val="FF0000"/>
                <w:sz w:val="18"/>
                <w:szCs w:val="18"/>
                <w:lang w:val="en-US" w:eastAsia="zh-CN"/>
              </w:rPr>
              <w:t>液</w:t>
            </w:r>
          </w:p>
        </w:tc>
        <w:tc>
          <w:tcPr>
            <w:tcW w:w="2274" w:type="dxa"/>
            <w:shd w:val="clear" w:color="auto" w:fill="auto"/>
            <w:vAlign w:val="center"/>
          </w:tcPr>
          <w:p w14:paraId="0D541C1E">
            <w:pPr>
              <w:jc w:val="center"/>
              <w:rPr>
                <w:rFonts w:hint="default" w:ascii="Times New Roman" w:hAnsi="Times New Roman" w:eastAsia="宋体" w:cs="Times New Roman"/>
                <w:color w:val="FF0000"/>
                <w:kern w:val="2"/>
                <w:sz w:val="18"/>
                <w:szCs w:val="18"/>
                <w:lang w:val="en-US" w:eastAsia="zh-CN" w:bidi="ar-SA"/>
              </w:rPr>
            </w:pPr>
            <w:r>
              <w:rPr>
                <w:rFonts w:hint="default" w:ascii="Times New Roman" w:hAnsi="Times New Roman" w:eastAsia="宋体" w:cs="Times New Roman"/>
                <w:color w:val="FF0000"/>
                <w:sz w:val="18"/>
                <w:szCs w:val="18"/>
                <w:lang w:val="en-US" w:eastAsia="zh-CN"/>
              </w:rPr>
              <w:t>酚醛树脂23.0</w:t>
            </w:r>
            <w:r>
              <w:rPr>
                <w:rFonts w:hint="eastAsia" w:ascii="Times New Roman" w:hAnsi="Times New Roman" w:eastAsia="宋体" w:cs="Times New Roman"/>
                <w:color w:val="FF0000"/>
                <w:sz w:val="18"/>
                <w:szCs w:val="18"/>
                <w:lang w:val="en-US" w:eastAsia="zh-CN"/>
              </w:rPr>
              <w:t>%～</w:t>
            </w:r>
            <w:r>
              <w:rPr>
                <w:rFonts w:hint="default" w:ascii="Times New Roman" w:hAnsi="Times New Roman" w:eastAsia="宋体" w:cs="Times New Roman"/>
                <w:color w:val="FF0000"/>
                <w:sz w:val="18"/>
                <w:szCs w:val="18"/>
                <w:lang w:val="en-US" w:eastAsia="zh-CN"/>
              </w:rPr>
              <w:t>24.0%，乙醇75.0</w:t>
            </w:r>
            <w:r>
              <w:rPr>
                <w:rFonts w:hint="eastAsia" w:ascii="Times New Roman" w:hAnsi="Times New Roman" w:eastAsia="宋体" w:cs="Times New Roman"/>
                <w:color w:val="FF0000"/>
                <w:sz w:val="18"/>
                <w:szCs w:val="18"/>
                <w:lang w:val="en-US" w:eastAsia="zh-CN"/>
              </w:rPr>
              <w:t>%～</w:t>
            </w:r>
            <w:r>
              <w:rPr>
                <w:rFonts w:hint="default" w:ascii="Times New Roman" w:hAnsi="Times New Roman" w:eastAsia="宋体" w:cs="Times New Roman"/>
                <w:color w:val="FF0000"/>
                <w:sz w:val="18"/>
                <w:szCs w:val="18"/>
                <w:lang w:val="en-US" w:eastAsia="zh-CN"/>
              </w:rPr>
              <w:t>76.0%，苯酚0.3</w:t>
            </w:r>
            <w:r>
              <w:rPr>
                <w:rFonts w:hint="eastAsia" w:ascii="Times New Roman" w:hAnsi="Times New Roman" w:eastAsia="宋体" w:cs="Times New Roman"/>
                <w:color w:val="FF0000"/>
                <w:sz w:val="18"/>
                <w:szCs w:val="18"/>
                <w:lang w:val="en-US" w:eastAsia="zh-CN"/>
              </w:rPr>
              <w:t>%～</w:t>
            </w:r>
            <w:r>
              <w:rPr>
                <w:rFonts w:hint="default" w:ascii="Times New Roman" w:hAnsi="Times New Roman" w:eastAsia="宋体" w:cs="Times New Roman"/>
                <w:color w:val="FF0000"/>
                <w:sz w:val="18"/>
                <w:szCs w:val="18"/>
                <w:lang w:val="en-US" w:eastAsia="zh-CN"/>
              </w:rPr>
              <w:t>0.6%，二氧化硅0.2</w:t>
            </w:r>
            <w:r>
              <w:rPr>
                <w:rFonts w:hint="eastAsia" w:ascii="Times New Roman" w:hAnsi="Times New Roman" w:eastAsia="宋体" w:cs="Times New Roman"/>
                <w:color w:val="FF0000"/>
                <w:sz w:val="18"/>
                <w:szCs w:val="18"/>
                <w:lang w:val="en-US" w:eastAsia="zh-CN"/>
              </w:rPr>
              <w:t>%～</w:t>
            </w:r>
            <w:r>
              <w:rPr>
                <w:rFonts w:hint="default" w:ascii="Times New Roman" w:hAnsi="Times New Roman" w:eastAsia="宋体" w:cs="Times New Roman"/>
                <w:color w:val="FF0000"/>
                <w:sz w:val="18"/>
                <w:szCs w:val="18"/>
                <w:lang w:val="en-US" w:eastAsia="zh-CN"/>
              </w:rPr>
              <w:t>0.3%，改性聚硅氧烷0.1</w:t>
            </w:r>
            <w:r>
              <w:rPr>
                <w:rFonts w:hint="eastAsia" w:ascii="Times New Roman" w:hAnsi="Times New Roman" w:eastAsia="宋体" w:cs="Times New Roman"/>
                <w:color w:val="FF0000"/>
                <w:sz w:val="18"/>
                <w:szCs w:val="18"/>
                <w:lang w:val="en-US" w:eastAsia="zh-CN"/>
              </w:rPr>
              <w:t>%～</w:t>
            </w:r>
            <w:r>
              <w:rPr>
                <w:rFonts w:hint="default" w:ascii="Times New Roman" w:hAnsi="Times New Roman" w:eastAsia="宋体" w:cs="Times New Roman"/>
                <w:color w:val="FF0000"/>
                <w:sz w:val="18"/>
                <w:szCs w:val="18"/>
                <w:lang w:val="en-US" w:eastAsia="zh-CN"/>
              </w:rPr>
              <w:t>0.5%</w:t>
            </w:r>
          </w:p>
        </w:tc>
        <w:tc>
          <w:tcPr>
            <w:tcW w:w="1578" w:type="dxa"/>
            <w:shd w:val="clear" w:color="auto" w:fill="auto"/>
            <w:vAlign w:val="center"/>
          </w:tcPr>
          <w:p w14:paraId="23340275">
            <w:pPr>
              <w:jc w:val="center"/>
              <w:rPr>
                <w:rFonts w:hint="default" w:ascii="Times New Roman" w:hAnsi="Times New Roman" w:eastAsia="宋体" w:cs="Times New Roman"/>
                <w:color w:val="FF0000"/>
                <w:kern w:val="2"/>
                <w:sz w:val="18"/>
                <w:szCs w:val="18"/>
                <w:lang w:val="en-US" w:eastAsia="zh-CN" w:bidi="ar-SA"/>
              </w:rPr>
            </w:pPr>
            <w:r>
              <w:rPr>
                <w:rFonts w:hint="default" w:ascii="Times New Roman" w:hAnsi="Times New Roman" w:eastAsia="宋体" w:cs="Times New Roman"/>
                <w:color w:val="FF0000"/>
                <w:sz w:val="18"/>
                <w:szCs w:val="18"/>
                <w:lang w:val="en-US" w:eastAsia="zh-CN"/>
              </w:rPr>
              <w:t>25kg</w:t>
            </w:r>
            <w:r>
              <w:rPr>
                <w:rFonts w:hint="eastAsia" w:ascii="Times New Roman" w:hAnsi="Times New Roman" w:eastAsia="宋体" w:cs="Times New Roman"/>
                <w:color w:val="FF0000"/>
                <w:sz w:val="18"/>
                <w:szCs w:val="18"/>
                <w:lang w:val="en-US" w:eastAsia="zh-CN"/>
              </w:rPr>
              <w:t>/</w:t>
            </w:r>
            <w:r>
              <w:rPr>
                <w:rFonts w:hint="default" w:ascii="Times New Roman" w:hAnsi="Times New Roman" w:eastAsia="宋体" w:cs="Times New Roman"/>
                <w:color w:val="FF0000"/>
                <w:sz w:val="18"/>
                <w:szCs w:val="18"/>
                <w:lang w:val="en-US" w:eastAsia="zh-CN"/>
              </w:rPr>
              <w:t>桶，</w:t>
            </w:r>
            <w:r>
              <w:rPr>
                <w:rFonts w:hint="eastAsia" w:ascii="Times New Roman" w:hAnsi="Times New Roman" w:eastAsia="宋体" w:cs="Times New Roman"/>
                <w:color w:val="FF0000"/>
                <w:sz w:val="18"/>
                <w:szCs w:val="18"/>
                <w:lang w:val="en-US" w:eastAsia="zh-CN"/>
              </w:rPr>
              <w:t>6桶</w:t>
            </w:r>
          </w:p>
        </w:tc>
        <w:tc>
          <w:tcPr>
            <w:tcW w:w="1086" w:type="dxa"/>
            <w:shd w:val="clear" w:color="auto" w:fill="auto"/>
            <w:vAlign w:val="center"/>
          </w:tcPr>
          <w:p w14:paraId="31660645">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default" w:ascii="Times New Roman" w:hAnsi="Times New Roman" w:eastAsia="等线" w:cs="Times New Roman"/>
                <w:i w:val="0"/>
                <w:iCs w:val="0"/>
                <w:color w:val="FF0000"/>
                <w:kern w:val="0"/>
                <w:sz w:val="18"/>
                <w:szCs w:val="18"/>
                <w:u w:val="none"/>
                <w:lang w:val="en-US" w:eastAsia="zh-CN" w:bidi="ar"/>
              </w:rPr>
              <w:t>0.1</w:t>
            </w:r>
            <w:r>
              <w:rPr>
                <w:rFonts w:hint="eastAsia" w:ascii="Times New Roman" w:hAnsi="Times New Roman" w:eastAsia="等线" w:cs="Times New Roman"/>
                <w:i w:val="0"/>
                <w:iCs w:val="0"/>
                <w:color w:val="FF0000"/>
                <w:kern w:val="0"/>
                <w:sz w:val="18"/>
                <w:szCs w:val="18"/>
                <w:u w:val="none"/>
                <w:lang w:val="en-US" w:eastAsia="zh-CN" w:bidi="ar"/>
              </w:rPr>
              <w:t>5</w:t>
            </w:r>
          </w:p>
        </w:tc>
        <w:tc>
          <w:tcPr>
            <w:tcW w:w="904" w:type="dxa"/>
            <w:vAlign w:val="center"/>
          </w:tcPr>
          <w:p w14:paraId="15783B3B">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0.05</w:t>
            </w:r>
          </w:p>
        </w:tc>
        <w:tc>
          <w:tcPr>
            <w:tcW w:w="1132" w:type="dxa"/>
            <w:shd w:val="clear" w:color="auto" w:fill="auto"/>
            <w:vAlign w:val="center"/>
          </w:tcPr>
          <w:p w14:paraId="5BB32FF4">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kern w:val="2"/>
                <w:sz w:val="18"/>
                <w:szCs w:val="18"/>
                <w:lang w:val="en-US" w:eastAsia="zh-CN" w:bidi="ar-SA"/>
              </w:rPr>
              <w:t>0.2</w:t>
            </w:r>
          </w:p>
        </w:tc>
        <w:tc>
          <w:tcPr>
            <w:tcW w:w="756" w:type="dxa"/>
            <w:vMerge w:val="restart"/>
            <w:vAlign w:val="center"/>
          </w:tcPr>
          <w:p w14:paraId="307ABB59">
            <w:pPr>
              <w:widowControl/>
              <w:adjustRightInd w:val="0"/>
              <w:snapToGrid w:val="0"/>
              <w:jc w:val="center"/>
              <w:rPr>
                <w:rFonts w:hint="default" w:ascii="Times New Roman" w:hAnsi="Times New Roman" w:eastAsia="宋体" w:cs="Times New Roman"/>
                <w:color w:val="FF0000"/>
                <w:sz w:val="18"/>
                <w:szCs w:val="18"/>
              </w:rPr>
            </w:pPr>
            <w:r>
              <w:rPr>
                <w:rFonts w:hint="eastAsia" w:ascii="Times New Roman" w:hAnsi="Times New Roman" w:eastAsia="宋体" w:cs="Times New Roman"/>
                <w:color w:val="FF0000"/>
                <w:sz w:val="18"/>
                <w:szCs w:val="18"/>
                <w:lang w:val="en-US" w:eastAsia="zh-CN"/>
              </w:rPr>
              <w:t>原料仓库、化学品仓库</w:t>
            </w:r>
            <w:r>
              <w:rPr>
                <w:rFonts w:hint="default" w:ascii="Times New Roman" w:hAnsi="Times New Roman" w:eastAsia="宋体" w:cs="Times New Roman"/>
                <w:color w:val="FF0000"/>
                <w:sz w:val="18"/>
                <w:szCs w:val="18"/>
              </w:rPr>
              <w:t>及生产车间</w:t>
            </w:r>
          </w:p>
        </w:tc>
      </w:tr>
      <w:tr w14:paraId="1DE663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7D291FE8">
            <w:pPr>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lang w:val="en-US" w:eastAsia="zh-CN"/>
              </w:rPr>
              <w:t>切削液</w:t>
            </w:r>
          </w:p>
        </w:tc>
        <w:tc>
          <w:tcPr>
            <w:tcW w:w="2274" w:type="dxa"/>
            <w:shd w:val="clear" w:color="auto" w:fill="auto"/>
            <w:vAlign w:val="center"/>
          </w:tcPr>
          <w:p w14:paraId="43C1E880">
            <w:pPr>
              <w:jc w:val="center"/>
              <w:rPr>
                <w:rFonts w:hint="default" w:ascii="Times New Roman" w:hAnsi="Times New Roman" w:eastAsia="宋体" w:cs="Times New Roman"/>
                <w:color w:val="FF0000"/>
                <w:kern w:val="2"/>
                <w:sz w:val="18"/>
                <w:szCs w:val="18"/>
                <w:lang w:val="en-US" w:eastAsia="zh-CN" w:bidi="ar-SA"/>
              </w:rPr>
            </w:pPr>
            <w:r>
              <w:rPr>
                <w:rFonts w:hint="default" w:ascii="Times New Roman" w:hAnsi="Times New Roman" w:eastAsia="宋体" w:cs="Times New Roman"/>
                <w:color w:val="FF0000"/>
                <w:sz w:val="18"/>
                <w:szCs w:val="18"/>
                <w:lang w:val="en-US" w:eastAsia="zh-CN"/>
              </w:rPr>
              <w:t>有机醇胺10</w:t>
            </w:r>
            <w:r>
              <w:rPr>
                <w:rFonts w:hint="eastAsia" w:ascii="Times New Roman" w:hAnsi="Times New Roman" w:eastAsia="宋体" w:cs="Times New Roman"/>
                <w:color w:val="FF0000"/>
                <w:sz w:val="18"/>
                <w:szCs w:val="18"/>
                <w:lang w:val="en-US" w:eastAsia="zh-CN"/>
              </w:rPr>
              <w:t>%～</w:t>
            </w:r>
            <w:r>
              <w:rPr>
                <w:rFonts w:hint="default" w:ascii="Times New Roman" w:hAnsi="Times New Roman" w:eastAsia="宋体" w:cs="Times New Roman"/>
                <w:color w:val="FF0000"/>
                <w:sz w:val="18"/>
                <w:szCs w:val="18"/>
                <w:lang w:val="en-US" w:eastAsia="zh-CN"/>
              </w:rPr>
              <w:t>15%，润滑剂15</w:t>
            </w:r>
            <w:r>
              <w:rPr>
                <w:rFonts w:hint="eastAsia" w:ascii="Times New Roman" w:hAnsi="Times New Roman" w:eastAsia="宋体" w:cs="Times New Roman"/>
                <w:color w:val="FF0000"/>
                <w:sz w:val="18"/>
                <w:szCs w:val="18"/>
                <w:lang w:val="en-US" w:eastAsia="zh-CN"/>
              </w:rPr>
              <w:t>%～</w:t>
            </w:r>
            <w:r>
              <w:rPr>
                <w:rFonts w:hint="default" w:ascii="Times New Roman" w:hAnsi="Times New Roman" w:eastAsia="宋体" w:cs="Times New Roman"/>
                <w:color w:val="FF0000"/>
                <w:sz w:val="18"/>
                <w:szCs w:val="18"/>
                <w:lang w:val="en-US" w:eastAsia="zh-CN"/>
              </w:rPr>
              <w:t>20%，沉降剂8</w:t>
            </w:r>
            <w:r>
              <w:rPr>
                <w:rFonts w:hint="eastAsia" w:ascii="Times New Roman" w:hAnsi="Times New Roman" w:eastAsia="宋体" w:cs="Times New Roman"/>
                <w:color w:val="FF0000"/>
                <w:sz w:val="18"/>
                <w:szCs w:val="18"/>
                <w:lang w:val="en-US" w:eastAsia="zh-CN"/>
              </w:rPr>
              <w:t>%～</w:t>
            </w:r>
            <w:r>
              <w:rPr>
                <w:rFonts w:hint="default" w:ascii="Times New Roman" w:hAnsi="Times New Roman" w:eastAsia="宋体" w:cs="Times New Roman"/>
                <w:color w:val="FF0000"/>
                <w:sz w:val="18"/>
                <w:szCs w:val="18"/>
                <w:lang w:val="en-US" w:eastAsia="zh-CN"/>
              </w:rPr>
              <w:t>12%，杀菌剂5</w:t>
            </w:r>
            <w:r>
              <w:rPr>
                <w:rFonts w:hint="eastAsia" w:ascii="Times New Roman" w:hAnsi="Times New Roman" w:eastAsia="宋体" w:cs="Times New Roman"/>
                <w:color w:val="FF0000"/>
                <w:sz w:val="18"/>
                <w:szCs w:val="18"/>
                <w:lang w:val="en-US" w:eastAsia="zh-CN"/>
              </w:rPr>
              <w:t>%～</w:t>
            </w:r>
            <w:r>
              <w:rPr>
                <w:rFonts w:hint="default" w:ascii="Times New Roman" w:hAnsi="Times New Roman" w:eastAsia="宋体" w:cs="Times New Roman"/>
                <w:color w:val="FF0000"/>
                <w:sz w:val="18"/>
                <w:szCs w:val="18"/>
                <w:lang w:val="en-US" w:eastAsia="zh-CN"/>
              </w:rPr>
              <w:t>10%，去离子水余量</w:t>
            </w:r>
          </w:p>
        </w:tc>
        <w:tc>
          <w:tcPr>
            <w:tcW w:w="1578" w:type="dxa"/>
            <w:shd w:val="clear" w:color="auto" w:fill="auto"/>
            <w:vAlign w:val="center"/>
          </w:tcPr>
          <w:p w14:paraId="6A597F3F">
            <w:pPr>
              <w:jc w:val="center"/>
              <w:rPr>
                <w:rFonts w:hint="default" w:ascii="Times New Roman" w:hAnsi="Times New Roman" w:eastAsia="宋体" w:cs="Times New Roman"/>
                <w:color w:val="FF0000"/>
                <w:kern w:val="2"/>
                <w:sz w:val="18"/>
                <w:szCs w:val="18"/>
                <w:lang w:val="en-US" w:eastAsia="zh-CN" w:bidi="ar-SA"/>
              </w:rPr>
            </w:pPr>
            <w:r>
              <w:rPr>
                <w:rFonts w:hint="default" w:ascii="Times New Roman" w:hAnsi="Times New Roman" w:eastAsia="宋体" w:cs="Times New Roman"/>
                <w:color w:val="FF0000"/>
                <w:sz w:val="18"/>
                <w:szCs w:val="18"/>
                <w:lang w:val="en-US" w:eastAsia="zh-CN"/>
              </w:rPr>
              <w:t>25kg</w:t>
            </w:r>
            <w:r>
              <w:rPr>
                <w:rFonts w:hint="eastAsia" w:ascii="Times New Roman" w:hAnsi="Times New Roman" w:eastAsia="宋体" w:cs="Times New Roman"/>
                <w:color w:val="FF0000"/>
                <w:sz w:val="18"/>
                <w:szCs w:val="18"/>
                <w:lang w:val="en-US" w:eastAsia="zh-CN"/>
              </w:rPr>
              <w:t>/</w:t>
            </w:r>
            <w:r>
              <w:rPr>
                <w:rFonts w:hint="default" w:ascii="Times New Roman" w:hAnsi="Times New Roman" w:eastAsia="宋体" w:cs="Times New Roman"/>
                <w:color w:val="FF0000"/>
                <w:sz w:val="18"/>
                <w:szCs w:val="18"/>
                <w:lang w:val="en-US" w:eastAsia="zh-CN"/>
              </w:rPr>
              <w:t>桶，</w:t>
            </w:r>
            <w:r>
              <w:rPr>
                <w:rFonts w:hint="eastAsia" w:ascii="Times New Roman" w:hAnsi="Times New Roman" w:eastAsia="宋体" w:cs="Times New Roman"/>
                <w:color w:val="FF0000"/>
                <w:sz w:val="18"/>
                <w:szCs w:val="18"/>
                <w:lang w:val="en-US" w:eastAsia="zh-CN"/>
              </w:rPr>
              <w:t>2</w:t>
            </w:r>
            <w:r>
              <w:rPr>
                <w:rFonts w:hint="default" w:ascii="Times New Roman" w:hAnsi="Times New Roman" w:eastAsia="宋体" w:cs="Times New Roman"/>
                <w:color w:val="FF0000"/>
                <w:sz w:val="18"/>
                <w:szCs w:val="18"/>
                <w:lang w:val="en-US" w:eastAsia="zh-CN"/>
              </w:rPr>
              <w:t>0桶</w:t>
            </w:r>
          </w:p>
        </w:tc>
        <w:tc>
          <w:tcPr>
            <w:tcW w:w="1086" w:type="dxa"/>
            <w:shd w:val="clear" w:color="auto" w:fill="auto"/>
            <w:vAlign w:val="center"/>
          </w:tcPr>
          <w:p w14:paraId="0F3F6A7E">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等线" w:cs="Times New Roman"/>
                <w:i w:val="0"/>
                <w:iCs w:val="0"/>
                <w:color w:val="FF0000"/>
                <w:kern w:val="0"/>
                <w:sz w:val="18"/>
                <w:szCs w:val="18"/>
                <w:u w:val="none"/>
                <w:lang w:val="en-US" w:eastAsia="zh-CN" w:bidi="ar"/>
              </w:rPr>
              <w:t>0.5</w:t>
            </w:r>
          </w:p>
        </w:tc>
        <w:tc>
          <w:tcPr>
            <w:tcW w:w="904" w:type="dxa"/>
            <w:vAlign w:val="center"/>
          </w:tcPr>
          <w:p w14:paraId="696FAD1E">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0.05</w:t>
            </w:r>
          </w:p>
        </w:tc>
        <w:tc>
          <w:tcPr>
            <w:tcW w:w="1132" w:type="dxa"/>
            <w:shd w:val="clear" w:color="auto" w:fill="auto"/>
            <w:vAlign w:val="center"/>
          </w:tcPr>
          <w:p w14:paraId="1EAEB2E4">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kern w:val="2"/>
                <w:sz w:val="18"/>
                <w:szCs w:val="18"/>
                <w:lang w:val="en-US" w:eastAsia="zh-CN" w:bidi="ar-SA"/>
              </w:rPr>
              <w:t>0.55</w:t>
            </w:r>
          </w:p>
        </w:tc>
        <w:tc>
          <w:tcPr>
            <w:tcW w:w="756" w:type="dxa"/>
            <w:vMerge w:val="continue"/>
            <w:vAlign w:val="center"/>
          </w:tcPr>
          <w:p w14:paraId="47A24E8C">
            <w:pPr>
              <w:widowControl/>
              <w:adjustRightInd w:val="0"/>
              <w:snapToGrid w:val="0"/>
              <w:jc w:val="center"/>
              <w:rPr>
                <w:rFonts w:hint="default" w:ascii="Times New Roman" w:hAnsi="Times New Roman" w:eastAsia="宋体" w:cs="Times New Roman"/>
                <w:color w:val="FF0000"/>
                <w:sz w:val="18"/>
                <w:szCs w:val="18"/>
              </w:rPr>
            </w:pPr>
          </w:p>
        </w:tc>
      </w:tr>
      <w:tr w14:paraId="2467DF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1FB8F2D4">
            <w:pPr>
              <w:keepNext w:val="0"/>
              <w:keepLines w:val="0"/>
              <w:widowControl/>
              <w:suppressLineNumbers w:val="0"/>
              <w:jc w:val="center"/>
              <w:textAlignment w:val="bottom"/>
              <w:rPr>
                <w:rFonts w:hint="default" w:ascii="Times New Roman" w:hAnsi="Times New Roman" w:eastAsia="宋体" w:cs="Times New Roman"/>
                <w:color w:val="FF0000"/>
                <w:sz w:val="18"/>
                <w:szCs w:val="18"/>
                <w:lang w:val="en-US" w:eastAsia="zh-CN"/>
              </w:rPr>
            </w:pPr>
            <w:r>
              <w:rPr>
                <w:rFonts w:hint="eastAsia" w:ascii="宋体" w:hAnsi="宋体" w:eastAsia="宋体" w:cs="宋体"/>
                <w:i w:val="0"/>
                <w:iCs w:val="0"/>
                <w:color w:val="FF0000"/>
                <w:kern w:val="0"/>
                <w:sz w:val="18"/>
                <w:szCs w:val="18"/>
                <w:u w:val="none"/>
                <w:lang w:val="en-US" w:eastAsia="zh-CN" w:bidi="ar"/>
              </w:rPr>
              <w:t>清洗剂（玻璃清洗剂）</w:t>
            </w:r>
          </w:p>
        </w:tc>
        <w:tc>
          <w:tcPr>
            <w:tcW w:w="2274" w:type="dxa"/>
            <w:shd w:val="clear" w:color="auto" w:fill="auto"/>
            <w:vAlign w:val="center"/>
          </w:tcPr>
          <w:p w14:paraId="7ECCB88F">
            <w:pPr>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无机碱15%～20%，螯合剂15%～20%，表面活性剂1%～5%，去离子水余量</w:t>
            </w:r>
          </w:p>
        </w:tc>
        <w:tc>
          <w:tcPr>
            <w:tcW w:w="1578" w:type="dxa"/>
            <w:shd w:val="clear" w:color="auto" w:fill="auto"/>
            <w:vAlign w:val="center"/>
          </w:tcPr>
          <w:p w14:paraId="19EA9EFF">
            <w:pPr>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lang w:val="en-US" w:eastAsia="zh-CN"/>
              </w:rPr>
              <w:t>25kg</w:t>
            </w:r>
            <w:r>
              <w:rPr>
                <w:rFonts w:hint="eastAsia" w:ascii="Times New Roman" w:hAnsi="Times New Roman" w:eastAsia="宋体" w:cs="Times New Roman"/>
                <w:color w:val="FF0000"/>
                <w:sz w:val="18"/>
                <w:szCs w:val="18"/>
                <w:lang w:val="en-US" w:eastAsia="zh-CN"/>
              </w:rPr>
              <w:t>/</w:t>
            </w:r>
            <w:r>
              <w:rPr>
                <w:rFonts w:hint="default" w:ascii="Times New Roman" w:hAnsi="Times New Roman" w:eastAsia="宋体" w:cs="Times New Roman"/>
                <w:color w:val="FF0000"/>
                <w:sz w:val="18"/>
                <w:szCs w:val="18"/>
                <w:lang w:val="en-US" w:eastAsia="zh-CN"/>
              </w:rPr>
              <w:t>桶，</w:t>
            </w:r>
            <w:r>
              <w:rPr>
                <w:rFonts w:hint="eastAsia" w:ascii="Times New Roman" w:hAnsi="Times New Roman" w:eastAsia="宋体" w:cs="Times New Roman"/>
                <w:color w:val="FF0000"/>
                <w:sz w:val="18"/>
                <w:szCs w:val="18"/>
                <w:lang w:val="en-US" w:eastAsia="zh-CN"/>
              </w:rPr>
              <w:t>2</w:t>
            </w:r>
            <w:r>
              <w:rPr>
                <w:rFonts w:hint="default" w:ascii="Times New Roman" w:hAnsi="Times New Roman" w:eastAsia="宋体" w:cs="Times New Roman"/>
                <w:color w:val="FF0000"/>
                <w:sz w:val="18"/>
                <w:szCs w:val="18"/>
                <w:lang w:val="en-US" w:eastAsia="zh-CN"/>
              </w:rPr>
              <w:t>0桶</w:t>
            </w:r>
          </w:p>
        </w:tc>
        <w:tc>
          <w:tcPr>
            <w:tcW w:w="1086" w:type="dxa"/>
            <w:shd w:val="clear" w:color="auto" w:fill="auto"/>
            <w:vAlign w:val="center"/>
          </w:tcPr>
          <w:p w14:paraId="0C31C20E">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等线" w:cs="Times New Roman"/>
                <w:i w:val="0"/>
                <w:iCs w:val="0"/>
                <w:color w:val="FF0000"/>
                <w:kern w:val="0"/>
                <w:sz w:val="18"/>
                <w:szCs w:val="18"/>
                <w:u w:val="none"/>
                <w:lang w:val="en-US" w:eastAsia="zh-CN" w:bidi="ar"/>
              </w:rPr>
              <w:t>0.5</w:t>
            </w:r>
          </w:p>
        </w:tc>
        <w:tc>
          <w:tcPr>
            <w:tcW w:w="904" w:type="dxa"/>
            <w:vAlign w:val="center"/>
          </w:tcPr>
          <w:p w14:paraId="3B5193DF">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0.2</w:t>
            </w:r>
          </w:p>
        </w:tc>
        <w:tc>
          <w:tcPr>
            <w:tcW w:w="1132" w:type="dxa"/>
            <w:shd w:val="clear" w:color="auto" w:fill="auto"/>
            <w:vAlign w:val="center"/>
          </w:tcPr>
          <w:p w14:paraId="480C3B67">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kern w:val="2"/>
                <w:sz w:val="18"/>
                <w:szCs w:val="18"/>
                <w:lang w:val="en-US" w:eastAsia="zh-CN" w:bidi="ar-SA"/>
              </w:rPr>
              <w:t>0.7</w:t>
            </w:r>
          </w:p>
        </w:tc>
        <w:tc>
          <w:tcPr>
            <w:tcW w:w="756" w:type="dxa"/>
            <w:vMerge w:val="continue"/>
            <w:vAlign w:val="center"/>
          </w:tcPr>
          <w:p w14:paraId="2CB133E4">
            <w:pPr>
              <w:widowControl/>
              <w:adjustRightInd w:val="0"/>
              <w:snapToGrid w:val="0"/>
              <w:jc w:val="center"/>
              <w:rPr>
                <w:rFonts w:hint="default" w:ascii="Times New Roman" w:hAnsi="Times New Roman" w:eastAsia="宋体" w:cs="Times New Roman"/>
                <w:color w:val="FF0000"/>
                <w:sz w:val="18"/>
                <w:szCs w:val="18"/>
              </w:rPr>
            </w:pPr>
          </w:p>
        </w:tc>
      </w:tr>
      <w:tr w14:paraId="6E90A1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4B464A2D">
            <w:pPr>
              <w:keepNext w:val="0"/>
              <w:keepLines w:val="0"/>
              <w:widowControl/>
              <w:suppressLineNumbers w:val="0"/>
              <w:jc w:val="center"/>
              <w:textAlignment w:val="bottom"/>
              <w:rPr>
                <w:rFonts w:hint="default" w:ascii="Times New Roman" w:hAnsi="Times New Roman" w:eastAsia="宋体" w:cs="Times New Roman"/>
                <w:color w:val="FF0000"/>
                <w:sz w:val="18"/>
                <w:szCs w:val="18"/>
                <w:lang w:val="en-US" w:eastAsia="zh-CN"/>
              </w:rPr>
            </w:pPr>
            <w:r>
              <w:rPr>
                <w:rFonts w:hint="eastAsia" w:ascii="宋体" w:hAnsi="宋体" w:eastAsia="宋体" w:cs="宋体"/>
                <w:i w:val="0"/>
                <w:iCs w:val="0"/>
                <w:color w:val="FF0000"/>
                <w:kern w:val="0"/>
                <w:sz w:val="18"/>
                <w:szCs w:val="18"/>
                <w:u w:val="none"/>
                <w:lang w:val="en-US" w:eastAsia="zh-CN" w:bidi="ar"/>
              </w:rPr>
              <w:t>清洗剂（甲缩醛）</w:t>
            </w:r>
          </w:p>
        </w:tc>
        <w:tc>
          <w:tcPr>
            <w:tcW w:w="2274" w:type="dxa"/>
            <w:shd w:val="clear" w:color="auto" w:fill="auto"/>
            <w:vAlign w:val="center"/>
          </w:tcPr>
          <w:p w14:paraId="60C068D6">
            <w:pPr>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99%</w:t>
            </w:r>
          </w:p>
        </w:tc>
        <w:tc>
          <w:tcPr>
            <w:tcW w:w="1578" w:type="dxa"/>
            <w:shd w:val="clear" w:color="auto" w:fill="auto"/>
            <w:vAlign w:val="center"/>
          </w:tcPr>
          <w:p w14:paraId="39323952">
            <w:pPr>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lang w:val="en-US" w:eastAsia="zh-CN"/>
              </w:rPr>
              <w:t>25kg</w:t>
            </w:r>
            <w:r>
              <w:rPr>
                <w:rFonts w:hint="eastAsia" w:ascii="Times New Roman" w:hAnsi="Times New Roman" w:eastAsia="宋体" w:cs="Times New Roman"/>
                <w:color w:val="FF0000"/>
                <w:sz w:val="18"/>
                <w:szCs w:val="18"/>
                <w:lang w:val="en-US" w:eastAsia="zh-CN"/>
              </w:rPr>
              <w:t>/</w:t>
            </w:r>
            <w:r>
              <w:rPr>
                <w:rFonts w:hint="default" w:ascii="Times New Roman" w:hAnsi="Times New Roman" w:eastAsia="宋体" w:cs="Times New Roman"/>
                <w:color w:val="FF0000"/>
                <w:sz w:val="18"/>
                <w:szCs w:val="18"/>
                <w:lang w:val="en-US" w:eastAsia="zh-CN"/>
              </w:rPr>
              <w:t>桶，</w:t>
            </w:r>
            <w:r>
              <w:rPr>
                <w:rFonts w:hint="eastAsia" w:ascii="Times New Roman" w:hAnsi="Times New Roman" w:eastAsia="宋体" w:cs="Times New Roman"/>
                <w:color w:val="FF0000"/>
                <w:sz w:val="18"/>
                <w:szCs w:val="18"/>
                <w:lang w:val="en-US" w:eastAsia="zh-CN"/>
              </w:rPr>
              <w:t>16</w:t>
            </w:r>
            <w:r>
              <w:rPr>
                <w:rFonts w:hint="default" w:ascii="Times New Roman" w:hAnsi="Times New Roman" w:eastAsia="宋体" w:cs="Times New Roman"/>
                <w:color w:val="FF0000"/>
                <w:sz w:val="18"/>
                <w:szCs w:val="18"/>
                <w:lang w:val="en-US" w:eastAsia="zh-CN"/>
              </w:rPr>
              <w:t>桶</w:t>
            </w:r>
          </w:p>
        </w:tc>
        <w:tc>
          <w:tcPr>
            <w:tcW w:w="1086" w:type="dxa"/>
            <w:shd w:val="clear" w:color="auto" w:fill="auto"/>
            <w:vAlign w:val="center"/>
          </w:tcPr>
          <w:p w14:paraId="092887DD">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default" w:ascii="Times New Roman" w:hAnsi="Times New Roman" w:eastAsia="等线" w:cs="Times New Roman"/>
                <w:i w:val="0"/>
                <w:iCs w:val="0"/>
                <w:color w:val="FF0000"/>
                <w:kern w:val="0"/>
                <w:sz w:val="18"/>
                <w:szCs w:val="18"/>
                <w:u w:val="none"/>
                <w:lang w:val="en-US" w:eastAsia="zh-CN" w:bidi="ar"/>
              </w:rPr>
              <w:t>0.</w:t>
            </w:r>
            <w:r>
              <w:rPr>
                <w:rFonts w:hint="eastAsia" w:ascii="Times New Roman" w:hAnsi="Times New Roman" w:eastAsia="等线" w:cs="Times New Roman"/>
                <w:i w:val="0"/>
                <w:iCs w:val="0"/>
                <w:color w:val="FF0000"/>
                <w:kern w:val="0"/>
                <w:sz w:val="18"/>
                <w:szCs w:val="18"/>
                <w:u w:val="none"/>
                <w:lang w:val="en-US" w:eastAsia="zh-CN" w:bidi="ar"/>
              </w:rPr>
              <w:t>4</w:t>
            </w:r>
          </w:p>
        </w:tc>
        <w:tc>
          <w:tcPr>
            <w:tcW w:w="904" w:type="dxa"/>
            <w:vAlign w:val="center"/>
          </w:tcPr>
          <w:p w14:paraId="5EB82ADB">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0.05</w:t>
            </w:r>
          </w:p>
        </w:tc>
        <w:tc>
          <w:tcPr>
            <w:tcW w:w="1132" w:type="dxa"/>
            <w:shd w:val="clear" w:color="auto" w:fill="auto"/>
            <w:vAlign w:val="center"/>
          </w:tcPr>
          <w:p w14:paraId="6C0F40D3">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kern w:val="2"/>
                <w:sz w:val="18"/>
                <w:szCs w:val="18"/>
                <w:lang w:val="en-US" w:eastAsia="zh-CN" w:bidi="ar-SA"/>
              </w:rPr>
              <w:t>0.45</w:t>
            </w:r>
          </w:p>
        </w:tc>
        <w:tc>
          <w:tcPr>
            <w:tcW w:w="756" w:type="dxa"/>
            <w:vMerge w:val="continue"/>
            <w:vAlign w:val="center"/>
          </w:tcPr>
          <w:p w14:paraId="1C7DCE23">
            <w:pPr>
              <w:widowControl/>
              <w:adjustRightInd w:val="0"/>
              <w:snapToGrid w:val="0"/>
              <w:jc w:val="center"/>
              <w:rPr>
                <w:rFonts w:hint="default" w:ascii="Times New Roman" w:hAnsi="Times New Roman" w:eastAsia="宋体" w:cs="Times New Roman"/>
                <w:color w:val="FF0000"/>
                <w:sz w:val="18"/>
                <w:szCs w:val="18"/>
              </w:rPr>
            </w:pPr>
          </w:p>
        </w:tc>
      </w:tr>
      <w:tr w14:paraId="050716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55FCD05E">
            <w:pPr>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lang w:val="en-US" w:eastAsia="zh-CN"/>
              </w:rPr>
              <w:t>硝酸钾</w:t>
            </w:r>
          </w:p>
        </w:tc>
        <w:tc>
          <w:tcPr>
            <w:tcW w:w="2274" w:type="dxa"/>
            <w:shd w:val="clear" w:color="auto" w:fill="auto"/>
            <w:vAlign w:val="center"/>
          </w:tcPr>
          <w:p w14:paraId="757AE15D">
            <w:pPr>
              <w:jc w:val="center"/>
              <w:rPr>
                <w:rFonts w:hint="default" w:ascii="Times New Roman" w:hAnsi="Times New Roman" w:eastAsia="宋体" w:cs="Times New Roman"/>
                <w:color w:val="FF0000"/>
                <w:kern w:val="2"/>
                <w:sz w:val="18"/>
                <w:szCs w:val="18"/>
                <w:lang w:val="en-US" w:eastAsia="zh-CN" w:bidi="ar-SA"/>
              </w:rPr>
            </w:pPr>
            <w:r>
              <w:rPr>
                <w:rFonts w:hint="default" w:ascii="Times New Roman" w:hAnsi="Times New Roman" w:eastAsia="宋体" w:cs="Times New Roman"/>
                <w:color w:val="FF0000"/>
                <w:sz w:val="18"/>
                <w:szCs w:val="18"/>
                <w:lang w:val="en-US" w:eastAsia="zh-CN"/>
              </w:rPr>
              <w:t>99.8%</w:t>
            </w:r>
          </w:p>
        </w:tc>
        <w:tc>
          <w:tcPr>
            <w:tcW w:w="1578" w:type="dxa"/>
            <w:shd w:val="clear" w:color="auto" w:fill="auto"/>
            <w:vAlign w:val="center"/>
          </w:tcPr>
          <w:p w14:paraId="5E5C30B0">
            <w:pPr>
              <w:jc w:val="center"/>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sz w:val="18"/>
                <w:szCs w:val="18"/>
                <w:lang w:val="en-US" w:eastAsia="zh-CN"/>
              </w:rPr>
              <w:t>200</w:t>
            </w:r>
            <w:r>
              <w:rPr>
                <w:rFonts w:hint="default" w:ascii="Times New Roman" w:hAnsi="Times New Roman" w:eastAsia="宋体" w:cs="Times New Roman"/>
                <w:color w:val="FF0000"/>
                <w:sz w:val="18"/>
                <w:szCs w:val="18"/>
                <w:lang w:val="en-US" w:eastAsia="zh-CN"/>
              </w:rPr>
              <w:t>kg</w:t>
            </w:r>
            <w:r>
              <w:rPr>
                <w:rFonts w:hint="eastAsia" w:ascii="Times New Roman" w:hAnsi="Times New Roman" w:eastAsia="宋体" w:cs="Times New Roman"/>
                <w:color w:val="FF0000"/>
                <w:sz w:val="18"/>
                <w:szCs w:val="18"/>
                <w:lang w:val="en-US" w:eastAsia="zh-CN"/>
              </w:rPr>
              <w:t>/袋</w:t>
            </w:r>
            <w:r>
              <w:rPr>
                <w:rFonts w:hint="default" w:ascii="Times New Roman" w:hAnsi="Times New Roman" w:eastAsia="宋体" w:cs="Times New Roman"/>
                <w:color w:val="FF0000"/>
                <w:sz w:val="18"/>
                <w:szCs w:val="18"/>
                <w:lang w:val="en-US" w:eastAsia="zh-CN"/>
              </w:rPr>
              <w:t>，</w:t>
            </w:r>
            <w:r>
              <w:rPr>
                <w:rFonts w:hint="eastAsia" w:ascii="Times New Roman" w:hAnsi="Times New Roman" w:eastAsia="宋体" w:cs="Times New Roman"/>
                <w:color w:val="FF0000"/>
                <w:sz w:val="18"/>
                <w:szCs w:val="18"/>
                <w:lang w:val="en-US" w:eastAsia="zh-CN"/>
              </w:rPr>
              <w:t>10袋</w:t>
            </w:r>
          </w:p>
        </w:tc>
        <w:tc>
          <w:tcPr>
            <w:tcW w:w="1086" w:type="dxa"/>
            <w:shd w:val="clear" w:color="auto" w:fill="auto"/>
            <w:vAlign w:val="center"/>
          </w:tcPr>
          <w:p w14:paraId="1EC77874">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等线" w:cs="Times New Roman"/>
                <w:i w:val="0"/>
                <w:iCs w:val="0"/>
                <w:color w:val="FF0000"/>
                <w:kern w:val="0"/>
                <w:sz w:val="18"/>
                <w:szCs w:val="18"/>
                <w:u w:val="none"/>
                <w:lang w:val="en-US" w:eastAsia="zh-CN" w:bidi="ar"/>
              </w:rPr>
              <w:t>2</w:t>
            </w:r>
          </w:p>
        </w:tc>
        <w:tc>
          <w:tcPr>
            <w:tcW w:w="904" w:type="dxa"/>
            <w:vAlign w:val="center"/>
          </w:tcPr>
          <w:p w14:paraId="78B9F2A6">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0.5</w:t>
            </w:r>
          </w:p>
        </w:tc>
        <w:tc>
          <w:tcPr>
            <w:tcW w:w="1132" w:type="dxa"/>
            <w:shd w:val="clear" w:color="auto" w:fill="auto"/>
            <w:vAlign w:val="center"/>
          </w:tcPr>
          <w:p w14:paraId="559EDF7F">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kern w:val="2"/>
                <w:sz w:val="18"/>
                <w:szCs w:val="18"/>
                <w:lang w:val="en-US" w:eastAsia="zh-CN" w:bidi="ar-SA"/>
              </w:rPr>
              <w:t>2.5</w:t>
            </w:r>
          </w:p>
        </w:tc>
        <w:tc>
          <w:tcPr>
            <w:tcW w:w="756" w:type="dxa"/>
            <w:vMerge w:val="continue"/>
            <w:vAlign w:val="center"/>
          </w:tcPr>
          <w:p w14:paraId="7DC3B53D">
            <w:pPr>
              <w:widowControl/>
              <w:adjustRightInd w:val="0"/>
              <w:snapToGrid w:val="0"/>
              <w:jc w:val="center"/>
              <w:rPr>
                <w:rFonts w:hint="default" w:ascii="Times New Roman" w:hAnsi="Times New Roman" w:eastAsia="宋体" w:cs="Times New Roman"/>
                <w:color w:val="FF0000"/>
                <w:sz w:val="18"/>
                <w:szCs w:val="18"/>
              </w:rPr>
            </w:pPr>
          </w:p>
        </w:tc>
      </w:tr>
      <w:tr w14:paraId="172BBE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3395C860">
            <w:pPr>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lang w:eastAsia="zh-CN"/>
              </w:rPr>
              <w:t>抛光粉</w:t>
            </w:r>
          </w:p>
        </w:tc>
        <w:tc>
          <w:tcPr>
            <w:tcW w:w="2274" w:type="dxa"/>
            <w:shd w:val="clear" w:color="auto" w:fill="auto"/>
            <w:vAlign w:val="center"/>
          </w:tcPr>
          <w:p w14:paraId="466014B8">
            <w:pPr>
              <w:jc w:val="center"/>
              <w:rPr>
                <w:rFonts w:hint="default" w:ascii="Times New Roman" w:hAnsi="Times New Roman" w:eastAsia="宋体" w:cs="Times New Roman"/>
                <w:color w:val="FF0000"/>
                <w:kern w:val="2"/>
                <w:sz w:val="18"/>
                <w:szCs w:val="18"/>
                <w:lang w:val="en-US" w:eastAsia="zh-CN" w:bidi="ar-SA"/>
              </w:rPr>
            </w:pPr>
            <w:r>
              <w:rPr>
                <w:rFonts w:hint="default" w:ascii="Times New Roman" w:hAnsi="Times New Roman" w:eastAsia="宋体" w:cs="Times New Roman"/>
                <w:color w:val="FF0000"/>
                <w:sz w:val="18"/>
                <w:szCs w:val="18"/>
                <w:lang w:val="en-US" w:eastAsia="zh-CN"/>
              </w:rPr>
              <w:t>氧化铈≥65%，氧化镧≤35%，氟≤3</w:t>
            </w:r>
            <w:r>
              <w:rPr>
                <w:rFonts w:hint="eastAsia" w:ascii="Times New Roman" w:hAnsi="Times New Roman" w:eastAsia="宋体" w:cs="Times New Roman"/>
                <w:color w:val="FF0000"/>
                <w:sz w:val="18"/>
                <w:szCs w:val="18"/>
                <w:lang w:val="en-US" w:eastAsia="zh-CN"/>
              </w:rPr>
              <w:t>%～</w:t>
            </w:r>
            <w:r>
              <w:rPr>
                <w:rFonts w:hint="default" w:ascii="Times New Roman" w:hAnsi="Times New Roman" w:eastAsia="宋体" w:cs="Times New Roman"/>
                <w:color w:val="FF0000"/>
                <w:sz w:val="18"/>
                <w:szCs w:val="18"/>
                <w:lang w:val="en-US" w:eastAsia="zh-CN"/>
              </w:rPr>
              <w:t>5%，其他非稀土杂质≤5%</w:t>
            </w:r>
          </w:p>
        </w:tc>
        <w:tc>
          <w:tcPr>
            <w:tcW w:w="1578" w:type="dxa"/>
            <w:shd w:val="clear" w:color="auto" w:fill="auto"/>
            <w:vAlign w:val="center"/>
          </w:tcPr>
          <w:p w14:paraId="4B49896D">
            <w:pPr>
              <w:jc w:val="center"/>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sz w:val="18"/>
                <w:szCs w:val="18"/>
                <w:lang w:val="en-US" w:eastAsia="zh-CN"/>
              </w:rPr>
              <w:t>50</w:t>
            </w:r>
            <w:r>
              <w:rPr>
                <w:rFonts w:hint="default" w:ascii="Times New Roman" w:hAnsi="Times New Roman" w:eastAsia="宋体" w:cs="Times New Roman"/>
                <w:color w:val="FF0000"/>
                <w:sz w:val="18"/>
                <w:szCs w:val="18"/>
                <w:lang w:val="en-US" w:eastAsia="zh-CN"/>
              </w:rPr>
              <w:t>kg</w:t>
            </w:r>
            <w:r>
              <w:rPr>
                <w:rFonts w:hint="eastAsia" w:ascii="Times New Roman" w:hAnsi="Times New Roman" w:eastAsia="宋体" w:cs="Times New Roman"/>
                <w:color w:val="FF0000"/>
                <w:sz w:val="18"/>
                <w:szCs w:val="18"/>
                <w:lang w:val="en-US" w:eastAsia="zh-CN"/>
              </w:rPr>
              <w:t>/箱</w:t>
            </w:r>
            <w:r>
              <w:rPr>
                <w:rFonts w:hint="default" w:ascii="Times New Roman" w:hAnsi="Times New Roman" w:eastAsia="宋体" w:cs="Times New Roman"/>
                <w:color w:val="FF0000"/>
                <w:sz w:val="18"/>
                <w:szCs w:val="18"/>
                <w:lang w:val="en-US" w:eastAsia="zh-CN"/>
              </w:rPr>
              <w:t>，</w:t>
            </w:r>
            <w:r>
              <w:rPr>
                <w:rFonts w:hint="eastAsia" w:ascii="Times New Roman" w:hAnsi="Times New Roman" w:eastAsia="宋体" w:cs="Times New Roman"/>
                <w:color w:val="FF0000"/>
                <w:sz w:val="18"/>
                <w:szCs w:val="18"/>
                <w:lang w:val="en-US" w:eastAsia="zh-CN"/>
              </w:rPr>
              <w:t>4箱</w:t>
            </w:r>
          </w:p>
        </w:tc>
        <w:tc>
          <w:tcPr>
            <w:tcW w:w="1086" w:type="dxa"/>
            <w:shd w:val="clear" w:color="auto" w:fill="auto"/>
            <w:vAlign w:val="center"/>
          </w:tcPr>
          <w:p w14:paraId="3AC0535A">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default" w:ascii="Times New Roman" w:hAnsi="Times New Roman" w:eastAsia="等线" w:cs="Times New Roman"/>
                <w:i w:val="0"/>
                <w:iCs w:val="0"/>
                <w:color w:val="FF0000"/>
                <w:kern w:val="0"/>
                <w:sz w:val="18"/>
                <w:szCs w:val="18"/>
                <w:u w:val="none"/>
                <w:lang w:val="en-US" w:eastAsia="zh-CN" w:bidi="ar"/>
              </w:rPr>
              <w:t>0.2</w:t>
            </w:r>
          </w:p>
        </w:tc>
        <w:tc>
          <w:tcPr>
            <w:tcW w:w="904" w:type="dxa"/>
            <w:vAlign w:val="center"/>
          </w:tcPr>
          <w:p w14:paraId="203D3E44">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0.05</w:t>
            </w:r>
          </w:p>
        </w:tc>
        <w:tc>
          <w:tcPr>
            <w:tcW w:w="1132" w:type="dxa"/>
            <w:shd w:val="clear" w:color="auto" w:fill="auto"/>
            <w:vAlign w:val="center"/>
          </w:tcPr>
          <w:p w14:paraId="59FEF924">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kern w:val="2"/>
                <w:sz w:val="18"/>
                <w:szCs w:val="18"/>
                <w:lang w:val="en-US" w:eastAsia="zh-CN" w:bidi="ar-SA"/>
              </w:rPr>
              <w:t>0.25</w:t>
            </w:r>
          </w:p>
        </w:tc>
        <w:tc>
          <w:tcPr>
            <w:tcW w:w="756" w:type="dxa"/>
            <w:vMerge w:val="continue"/>
            <w:vAlign w:val="center"/>
          </w:tcPr>
          <w:p w14:paraId="184186EA">
            <w:pPr>
              <w:widowControl/>
              <w:adjustRightInd w:val="0"/>
              <w:snapToGrid w:val="0"/>
              <w:jc w:val="center"/>
              <w:rPr>
                <w:rFonts w:hint="default" w:ascii="Times New Roman" w:hAnsi="Times New Roman" w:eastAsia="宋体" w:cs="Times New Roman"/>
                <w:color w:val="FF0000"/>
                <w:sz w:val="18"/>
                <w:szCs w:val="18"/>
              </w:rPr>
            </w:pPr>
          </w:p>
        </w:tc>
      </w:tr>
      <w:tr w14:paraId="40F843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3BB5AE69">
            <w:pPr>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lang w:eastAsia="zh-CN"/>
              </w:rPr>
              <w:t>印刷油墨</w:t>
            </w:r>
          </w:p>
        </w:tc>
        <w:tc>
          <w:tcPr>
            <w:tcW w:w="2274" w:type="dxa"/>
            <w:shd w:val="clear" w:color="auto" w:fill="auto"/>
            <w:vAlign w:val="center"/>
          </w:tcPr>
          <w:p w14:paraId="4149C731">
            <w:pPr>
              <w:jc w:val="center"/>
              <w:rPr>
                <w:rFonts w:hint="default" w:ascii="Times New Roman" w:hAnsi="Times New Roman" w:eastAsia="宋体" w:cs="Times New Roman"/>
                <w:color w:val="FF0000"/>
                <w:kern w:val="2"/>
                <w:sz w:val="18"/>
                <w:szCs w:val="18"/>
                <w:lang w:val="en-US" w:eastAsia="zh-CN" w:bidi="ar-SA"/>
              </w:rPr>
            </w:pPr>
            <w:r>
              <w:rPr>
                <w:rFonts w:hint="default" w:ascii="Times New Roman" w:hAnsi="Times New Roman" w:eastAsia="宋体" w:cs="Times New Roman"/>
                <w:color w:val="FF0000"/>
                <w:sz w:val="18"/>
                <w:szCs w:val="18"/>
                <w:lang w:val="en-US" w:eastAsia="zh-CN"/>
              </w:rPr>
              <w:t>异佛尔酮48%，丙烯酸树脂30%，甲基丙烯酸甲酯1%，炭黑20%，添加剂1%</w:t>
            </w:r>
          </w:p>
        </w:tc>
        <w:tc>
          <w:tcPr>
            <w:tcW w:w="1578" w:type="dxa"/>
            <w:shd w:val="clear" w:color="auto" w:fill="auto"/>
            <w:vAlign w:val="center"/>
          </w:tcPr>
          <w:p w14:paraId="7E3D3379">
            <w:pPr>
              <w:jc w:val="center"/>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sz w:val="18"/>
                <w:szCs w:val="18"/>
                <w:lang w:val="en-US" w:eastAsia="zh-CN"/>
              </w:rPr>
              <w:t>2.5</w:t>
            </w:r>
            <w:r>
              <w:rPr>
                <w:rFonts w:hint="default" w:ascii="Times New Roman" w:hAnsi="Times New Roman" w:eastAsia="宋体" w:cs="Times New Roman"/>
                <w:color w:val="FF0000"/>
                <w:sz w:val="18"/>
                <w:szCs w:val="18"/>
                <w:lang w:val="en-US" w:eastAsia="zh-CN"/>
              </w:rPr>
              <w:t>kg</w:t>
            </w:r>
            <w:r>
              <w:rPr>
                <w:rFonts w:hint="eastAsia" w:ascii="Times New Roman" w:hAnsi="Times New Roman" w:eastAsia="宋体" w:cs="Times New Roman"/>
                <w:color w:val="FF0000"/>
                <w:sz w:val="18"/>
                <w:szCs w:val="18"/>
                <w:lang w:val="en-US" w:eastAsia="zh-CN"/>
              </w:rPr>
              <w:t>/瓶</w:t>
            </w:r>
            <w:r>
              <w:rPr>
                <w:rFonts w:hint="default" w:ascii="Times New Roman" w:hAnsi="Times New Roman" w:eastAsia="宋体" w:cs="Times New Roman"/>
                <w:color w:val="FF0000"/>
                <w:sz w:val="18"/>
                <w:szCs w:val="18"/>
                <w:lang w:val="en-US" w:eastAsia="zh-CN"/>
              </w:rPr>
              <w:t>，</w:t>
            </w:r>
            <w:r>
              <w:rPr>
                <w:rFonts w:hint="eastAsia" w:ascii="Times New Roman" w:hAnsi="Times New Roman" w:eastAsia="宋体" w:cs="Times New Roman"/>
                <w:color w:val="FF0000"/>
                <w:sz w:val="18"/>
                <w:szCs w:val="18"/>
                <w:lang w:val="en-US" w:eastAsia="zh-CN"/>
              </w:rPr>
              <w:t>120瓶</w:t>
            </w:r>
          </w:p>
        </w:tc>
        <w:tc>
          <w:tcPr>
            <w:tcW w:w="1086" w:type="dxa"/>
            <w:shd w:val="clear" w:color="auto" w:fill="auto"/>
            <w:vAlign w:val="center"/>
          </w:tcPr>
          <w:p w14:paraId="531AC114">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等线" w:cs="Times New Roman"/>
                <w:i w:val="0"/>
                <w:iCs w:val="0"/>
                <w:color w:val="FF0000"/>
                <w:kern w:val="0"/>
                <w:sz w:val="18"/>
                <w:szCs w:val="18"/>
                <w:u w:val="none"/>
                <w:lang w:val="en-US" w:eastAsia="zh-CN" w:bidi="ar"/>
              </w:rPr>
              <w:t>0.3</w:t>
            </w:r>
          </w:p>
        </w:tc>
        <w:tc>
          <w:tcPr>
            <w:tcW w:w="904" w:type="dxa"/>
            <w:vAlign w:val="center"/>
          </w:tcPr>
          <w:p w14:paraId="179CFC9B">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0.1</w:t>
            </w:r>
          </w:p>
        </w:tc>
        <w:tc>
          <w:tcPr>
            <w:tcW w:w="1132" w:type="dxa"/>
            <w:shd w:val="clear" w:color="auto" w:fill="auto"/>
            <w:vAlign w:val="center"/>
          </w:tcPr>
          <w:p w14:paraId="3C1104C2">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kern w:val="2"/>
                <w:sz w:val="18"/>
                <w:szCs w:val="18"/>
                <w:lang w:val="en-US" w:eastAsia="zh-CN" w:bidi="ar-SA"/>
              </w:rPr>
              <w:t>0.4</w:t>
            </w:r>
          </w:p>
        </w:tc>
        <w:tc>
          <w:tcPr>
            <w:tcW w:w="756" w:type="dxa"/>
            <w:vMerge w:val="continue"/>
            <w:vAlign w:val="center"/>
          </w:tcPr>
          <w:p w14:paraId="181CC57D">
            <w:pPr>
              <w:widowControl/>
              <w:adjustRightInd w:val="0"/>
              <w:snapToGrid w:val="0"/>
              <w:jc w:val="center"/>
              <w:rPr>
                <w:rFonts w:hint="default" w:ascii="Times New Roman" w:hAnsi="Times New Roman" w:eastAsia="宋体" w:cs="Times New Roman"/>
                <w:color w:val="FF0000"/>
                <w:sz w:val="18"/>
                <w:szCs w:val="18"/>
              </w:rPr>
            </w:pPr>
          </w:p>
        </w:tc>
      </w:tr>
      <w:tr w14:paraId="1C9D3E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471545C3">
            <w:pPr>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乙醇</w:t>
            </w:r>
          </w:p>
        </w:tc>
        <w:tc>
          <w:tcPr>
            <w:tcW w:w="2274" w:type="dxa"/>
            <w:shd w:val="clear" w:color="auto" w:fill="auto"/>
            <w:vAlign w:val="center"/>
          </w:tcPr>
          <w:p w14:paraId="6D30C365">
            <w:pPr>
              <w:jc w:val="center"/>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kern w:val="2"/>
                <w:sz w:val="18"/>
                <w:szCs w:val="18"/>
                <w:lang w:val="en-US" w:eastAsia="zh-CN" w:bidi="ar-SA"/>
              </w:rPr>
              <w:t>99</w:t>
            </w:r>
            <w:r>
              <w:rPr>
                <w:rFonts w:hint="default" w:ascii="Times New Roman" w:hAnsi="Times New Roman" w:eastAsia="宋体" w:cs="Times New Roman"/>
                <w:color w:val="FF0000"/>
                <w:kern w:val="2"/>
                <w:sz w:val="18"/>
                <w:szCs w:val="18"/>
                <w:lang w:val="en-US" w:eastAsia="zh-CN" w:bidi="ar-SA"/>
              </w:rPr>
              <w:t>%</w:t>
            </w:r>
          </w:p>
        </w:tc>
        <w:tc>
          <w:tcPr>
            <w:tcW w:w="1578" w:type="dxa"/>
            <w:shd w:val="clear" w:color="auto" w:fill="auto"/>
            <w:vAlign w:val="center"/>
          </w:tcPr>
          <w:p w14:paraId="50FCD71B">
            <w:pPr>
              <w:jc w:val="center"/>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sz w:val="18"/>
                <w:szCs w:val="18"/>
                <w:lang w:val="en-US" w:eastAsia="zh-CN"/>
              </w:rPr>
              <w:t>500</w:t>
            </w:r>
            <w:r>
              <w:rPr>
                <w:rFonts w:hint="default" w:ascii="Times New Roman" w:hAnsi="Times New Roman" w:eastAsia="宋体" w:cs="Times New Roman"/>
                <w:color w:val="FF0000"/>
                <w:sz w:val="18"/>
                <w:szCs w:val="18"/>
                <w:lang w:val="en-US" w:eastAsia="zh-CN"/>
              </w:rPr>
              <w:t>g</w:t>
            </w:r>
            <w:r>
              <w:rPr>
                <w:rFonts w:hint="eastAsia" w:ascii="Times New Roman" w:hAnsi="Times New Roman" w:eastAsia="宋体" w:cs="Times New Roman"/>
                <w:color w:val="FF0000"/>
                <w:sz w:val="18"/>
                <w:szCs w:val="18"/>
                <w:lang w:val="en-US" w:eastAsia="zh-CN"/>
              </w:rPr>
              <w:t>/瓶</w:t>
            </w:r>
            <w:r>
              <w:rPr>
                <w:rFonts w:hint="default" w:ascii="Times New Roman" w:hAnsi="Times New Roman" w:eastAsia="宋体" w:cs="Times New Roman"/>
                <w:color w:val="FF0000"/>
                <w:sz w:val="18"/>
                <w:szCs w:val="18"/>
                <w:lang w:val="en-US" w:eastAsia="zh-CN"/>
              </w:rPr>
              <w:t>，</w:t>
            </w:r>
            <w:r>
              <w:rPr>
                <w:rFonts w:hint="eastAsia" w:ascii="Times New Roman" w:hAnsi="Times New Roman" w:eastAsia="宋体" w:cs="Times New Roman"/>
                <w:color w:val="FF0000"/>
                <w:sz w:val="18"/>
                <w:szCs w:val="18"/>
                <w:lang w:val="en-US" w:eastAsia="zh-CN"/>
              </w:rPr>
              <w:t>24瓶</w:t>
            </w:r>
          </w:p>
        </w:tc>
        <w:tc>
          <w:tcPr>
            <w:tcW w:w="1086" w:type="dxa"/>
            <w:shd w:val="clear" w:color="auto" w:fill="auto"/>
            <w:vAlign w:val="center"/>
          </w:tcPr>
          <w:p w14:paraId="16B739BB">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default" w:ascii="Times New Roman" w:hAnsi="Times New Roman" w:eastAsia="等线" w:cs="Times New Roman"/>
                <w:i w:val="0"/>
                <w:iCs w:val="0"/>
                <w:color w:val="FF0000"/>
                <w:kern w:val="0"/>
                <w:sz w:val="18"/>
                <w:szCs w:val="18"/>
                <w:u w:val="none"/>
                <w:lang w:val="en-US" w:eastAsia="zh-CN" w:bidi="ar"/>
              </w:rPr>
              <w:t>0.012</w:t>
            </w:r>
          </w:p>
        </w:tc>
        <w:tc>
          <w:tcPr>
            <w:tcW w:w="904" w:type="dxa"/>
            <w:vAlign w:val="center"/>
          </w:tcPr>
          <w:p w14:paraId="7477352A">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0.012</w:t>
            </w:r>
          </w:p>
        </w:tc>
        <w:tc>
          <w:tcPr>
            <w:tcW w:w="1132" w:type="dxa"/>
            <w:shd w:val="clear" w:color="auto" w:fill="auto"/>
            <w:vAlign w:val="center"/>
          </w:tcPr>
          <w:p w14:paraId="7B847B89">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kern w:val="2"/>
                <w:sz w:val="18"/>
                <w:szCs w:val="18"/>
                <w:lang w:val="en-US" w:eastAsia="zh-CN" w:bidi="ar-SA"/>
              </w:rPr>
              <w:t>0.024</w:t>
            </w:r>
          </w:p>
        </w:tc>
        <w:tc>
          <w:tcPr>
            <w:tcW w:w="756" w:type="dxa"/>
            <w:vMerge w:val="continue"/>
            <w:vAlign w:val="center"/>
          </w:tcPr>
          <w:p w14:paraId="0A88A216">
            <w:pPr>
              <w:widowControl/>
              <w:adjustRightInd w:val="0"/>
              <w:snapToGrid w:val="0"/>
              <w:jc w:val="center"/>
              <w:rPr>
                <w:rFonts w:hint="default" w:ascii="Times New Roman" w:hAnsi="Times New Roman" w:eastAsia="宋体" w:cs="Times New Roman"/>
                <w:color w:val="FF0000"/>
                <w:sz w:val="18"/>
                <w:szCs w:val="18"/>
              </w:rPr>
            </w:pPr>
          </w:p>
        </w:tc>
      </w:tr>
      <w:tr w14:paraId="50FDEB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283F05F1">
            <w:pPr>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lang w:val="en-US" w:eastAsia="zh-CN"/>
              </w:rPr>
              <w:t>AF液</w:t>
            </w:r>
          </w:p>
        </w:tc>
        <w:tc>
          <w:tcPr>
            <w:tcW w:w="2274" w:type="dxa"/>
            <w:shd w:val="clear" w:color="auto" w:fill="auto"/>
            <w:vAlign w:val="center"/>
          </w:tcPr>
          <w:p w14:paraId="3A45CA11">
            <w:pPr>
              <w:jc w:val="center"/>
              <w:rPr>
                <w:rFonts w:hint="default" w:ascii="Times New Roman" w:hAnsi="Times New Roman" w:eastAsia="宋体" w:cs="Times New Roman"/>
                <w:color w:val="FF0000"/>
                <w:kern w:val="2"/>
                <w:sz w:val="18"/>
                <w:szCs w:val="18"/>
                <w:lang w:val="en-US" w:eastAsia="zh-CN" w:bidi="ar-SA"/>
              </w:rPr>
            </w:pPr>
            <w:r>
              <w:rPr>
                <w:rFonts w:hint="default" w:ascii="Times New Roman" w:hAnsi="Times New Roman" w:eastAsia="宋体" w:cs="Times New Roman"/>
                <w:color w:val="FF0000"/>
                <w:sz w:val="18"/>
                <w:szCs w:val="18"/>
                <w:lang w:val="en-US" w:eastAsia="zh-CN"/>
              </w:rPr>
              <w:t>六氟丙烯三聚体80</w:t>
            </w:r>
            <w:r>
              <w:rPr>
                <w:rFonts w:hint="eastAsia" w:ascii="Times New Roman" w:hAnsi="Times New Roman" w:eastAsia="宋体" w:cs="Times New Roman"/>
                <w:color w:val="FF0000"/>
                <w:sz w:val="18"/>
                <w:szCs w:val="18"/>
                <w:lang w:val="en-US" w:eastAsia="zh-CN"/>
              </w:rPr>
              <w:t>%～</w:t>
            </w:r>
            <w:r>
              <w:rPr>
                <w:rFonts w:hint="default" w:ascii="Times New Roman" w:hAnsi="Times New Roman" w:eastAsia="宋体" w:cs="Times New Roman"/>
                <w:color w:val="FF0000"/>
                <w:sz w:val="18"/>
                <w:szCs w:val="18"/>
                <w:lang w:val="en-US" w:eastAsia="zh-CN"/>
              </w:rPr>
              <w:t>90%，氢氟醚10</w:t>
            </w:r>
            <w:r>
              <w:rPr>
                <w:rFonts w:hint="eastAsia" w:ascii="Times New Roman" w:hAnsi="Times New Roman" w:eastAsia="宋体" w:cs="Times New Roman"/>
                <w:color w:val="FF0000"/>
                <w:sz w:val="18"/>
                <w:szCs w:val="18"/>
                <w:lang w:val="en-US" w:eastAsia="zh-CN"/>
              </w:rPr>
              <w:t>%～</w:t>
            </w:r>
            <w:r>
              <w:rPr>
                <w:rFonts w:hint="default" w:ascii="Times New Roman" w:hAnsi="Times New Roman" w:eastAsia="宋体" w:cs="Times New Roman"/>
                <w:color w:val="FF0000"/>
                <w:sz w:val="18"/>
                <w:szCs w:val="18"/>
                <w:lang w:val="en-US" w:eastAsia="zh-CN"/>
              </w:rPr>
              <w:t>20%，氟树脂0.2</w:t>
            </w:r>
            <w:r>
              <w:rPr>
                <w:rFonts w:hint="eastAsia" w:ascii="Times New Roman" w:hAnsi="Times New Roman" w:eastAsia="宋体" w:cs="Times New Roman"/>
                <w:color w:val="FF0000"/>
                <w:sz w:val="18"/>
                <w:szCs w:val="18"/>
                <w:lang w:val="en-US" w:eastAsia="zh-CN"/>
              </w:rPr>
              <w:t>%～</w:t>
            </w:r>
            <w:r>
              <w:rPr>
                <w:rFonts w:hint="default" w:ascii="Times New Roman" w:hAnsi="Times New Roman" w:eastAsia="宋体" w:cs="Times New Roman"/>
                <w:color w:val="FF0000"/>
                <w:sz w:val="18"/>
                <w:szCs w:val="18"/>
                <w:lang w:val="en-US" w:eastAsia="zh-CN"/>
              </w:rPr>
              <w:t>1.0%，表面活性剂0.01%</w:t>
            </w:r>
          </w:p>
        </w:tc>
        <w:tc>
          <w:tcPr>
            <w:tcW w:w="1578" w:type="dxa"/>
            <w:shd w:val="clear" w:color="auto" w:fill="auto"/>
            <w:vAlign w:val="center"/>
          </w:tcPr>
          <w:p w14:paraId="5C10745F">
            <w:pPr>
              <w:jc w:val="center"/>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sz w:val="18"/>
                <w:szCs w:val="18"/>
                <w:lang w:val="en-US" w:eastAsia="zh-CN"/>
              </w:rPr>
              <w:t>2.5</w:t>
            </w:r>
            <w:r>
              <w:rPr>
                <w:rFonts w:hint="default" w:ascii="Times New Roman" w:hAnsi="Times New Roman" w:eastAsia="宋体" w:cs="Times New Roman"/>
                <w:color w:val="FF0000"/>
                <w:sz w:val="18"/>
                <w:szCs w:val="18"/>
                <w:lang w:val="en-US" w:eastAsia="zh-CN"/>
              </w:rPr>
              <w:t>kg</w:t>
            </w:r>
            <w:r>
              <w:rPr>
                <w:rFonts w:hint="eastAsia" w:ascii="Times New Roman" w:hAnsi="Times New Roman" w:eastAsia="宋体" w:cs="Times New Roman"/>
                <w:color w:val="FF0000"/>
                <w:sz w:val="18"/>
                <w:szCs w:val="18"/>
                <w:lang w:val="en-US" w:eastAsia="zh-CN"/>
              </w:rPr>
              <w:t>瓶</w:t>
            </w:r>
            <w:r>
              <w:rPr>
                <w:rFonts w:hint="default" w:ascii="Times New Roman" w:hAnsi="Times New Roman" w:eastAsia="宋体" w:cs="Times New Roman"/>
                <w:color w:val="FF0000"/>
                <w:sz w:val="18"/>
                <w:szCs w:val="18"/>
                <w:lang w:val="en-US" w:eastAsia="zh-CN"/>
              </w:rPr>
              <w:t>，</w:t>
            </w:r>
            <w:r>
              <w:rPr>
                <w:rFonts w:hint="eastAsia" w:ascii="Times New Roman" w:hAnsi="Times New Roman" w:eastAsia="宋体" w:cs="Times New Roman"/>
                <w:color w:val="FF0000"/>
                <w:sz w:val="18"/>
                <w:szCs w:val="18"/>
                <w:lang w:val="en-US" w:eastAsia="zh-CN"/>
              </w:rPr>
              <w:t>40瓶</w:t>
            </w:r>
          </w:p>
        </w:tc>
        <w:tc>
          <w:tcPr>
            <w:tcW w:w="1086" w:type="dxa"/>
            <w:shd w:val="clear" w:color="auto" w:fill="auto"/>
            <w:vAlign w:val="center"/>
          </w:tcPr>
          <w:p w14:paraId="7F0061E1">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default" w:ascii="Times New Roman" w:hAnsi="Times New Roman" w:eastAsia="等线" w:cs="Times New Roman"/>
                <w:i w:val="0"/>
                <w:iCs w:val="0"/>
                <w:color w:val="FF0000"/>
                <w:kern w:val="0"/>
                <w:sz w:val="18"/>
                <w:szCs w:val="18"/>
                <w:u w:val="none"/>
                <w:lang w:val="en-US" w:eastAsia="zh-CN" w:bidi="ar"/>
              </w:rPr>
              <w:t>0.1</w:t>
            </w:r>
          </w:p>
        </w:tc>
        <w:tc>
          <w:tcPr>
            <w:tcW w:w="904" w:type="dxa"/>
            <w:vAlign w:val="center"/>
          </w:tcPr>
          <w:p w14:paraId="57EAA541">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0.3</w:t>
            </w:r>
          </w:p>
        </w:tc>
        <w:tc>
          <w:tcPr>
            <w:tcW w:w="1132" w:type="dxa"/>
            <w:shd w:val="clear" w:color="auto" w:fill="auto"/>
            <w:vAlign w:val="center"/>
          </w:tcPr>
          <w:p w14:paraId="292EF551">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kern w:val="2"/>
                <w:sz w:val="18"/>
                <w:szCs w:val="18"/>
                <w:lang w:val="en-US" w:eastAsia="zh-CN" w:bidi="ar-SA"/>
              </w:rPr>
              <w:t>0.4</w:t>
            </w:r>
          </w:p>
        </w:tc>
        <w:tc>
          <w:tcPr>
            <w:tcW w:w="756" w:type="dxa"/>
            <w:vMerge w:val="continue"/>
            <w:vAlign w:val="center"/>
          </w:tcPr>
          <w:p w14:paraId="1CE048D1">
            <w:pPr>
              <w:widowControl/>
              <w:adjustRightInd w:val="0"/>
              <w:snapToGrid w:val="0"/>
              <w:jc w:val="center"/>
              <w:rPr>
                <w:rFonts w:hint="default" w:ascii="Times New Roman" w:hAnsi="Times New Roman" w:eastAsia="宋体" w:cs="Times New Roman"/>
                <w:color w:val="FF0000"/>
                <w:sz w:val="18"/>
                <w:szCs w:val="18"/>
              </w:rPr>
            </w:pPr>
          </w:p>
        </w:tc>
      </w:tr>
      <w:tr w14:paraId="4FBBE8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2FFA7983">
            <w:pPr>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rPr>
              <w:t>氢氧化钠</w:t>
            </w:r>
          </w:p>
        </w:tc>
        <w:tc>
          <w:tcPr>
            <w:tcW w:w="2274" w:type="dxa"/>
            <w:shd w:val="clear" w:color="auto" w:fill="auto"/>
            <w:vAlign w:val="center"/>
          </w:tcPr>
          <w:p w14:paraId="57FCCDE5">
            <w:pPr>
              <w:jc w:val="center"/>
              <w:rPr>
                <w:rFonts w:hint="default" w:ascii="Times New Roman" w:hAnsi="Times New Roman" w:eastAsia="宋体" w:cs="Times New Roman"/>
                <w:color w:val="FF0000"/>
                <w:kern w:val="2"/>
                <w:sz w:val="18"/>
                <w:szCs w:val="18"/>
                <w:lang w:val="en-US" w:eastAsia="zh-CN" w:bidi="ar-SA"/>
              </w:rPr>
            </w:pPr>
            <w:r>
              <w:rPr>
                <w:rFonts w:hint="default" w:ascii="Times New Roman" w:hAnsi="Times New Roman" w:eastAsia="宋体" w:cs="Times New Roman"/>
                <w:color w:val="FF0000"/>
                <w:sz w:val="18"/>
                <w:szCs w:val="18"/>
                <w:lang w:val="en-US" w:eastAsia="zh-CN"/>
              </w:rPr>
              <w:t>片</w:t>
            </w:r>
            <w:r>
              <w:rPr>
                <w:rFonts w:hint="eastAsia" w:ascii="Times New Roman" w:hAnsi="Times New Roman" w:eastAsia="宋体" w:cs="Times New Roman"/>
                <w:color w:val="FF0000"/>
                <w:sz w:val="18"/>
                <w:szCs w:val="18"/>
                <w:lang w:val="en-US" w:eastAsia="zh-CN"/>
              </w:rPr>
              <w:t>碱99%</w:t>
            </w:r>
          </w:p>
        </w:tc>
        <w:tc>
          <w:tcPr>
            <w:tcW w:w="1578" w:type="dxa"/>
            <w:shd w:val="clear" w:color="auto" w:fill="auto"/>
            <w:vAlign w:val="center"/>
          </w:tcPr>
          <w:p w14:paraId="7D196BB8">
            <w:pPr>
              <w:jc w:val="center"/>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sz w:val="18"/>
                <w:szCs w:val="18"/>
                <w:lang w:val="en-US" w:eastAsia="zh-CN"/>
              </w:rPr>
              <w:t>200</w:t>
            </w:r>
            <w:r>
              <w:rPr>
                <w:rFonts w:hint="default" w:ascii="Times New Roman" w:hAnsi="Times New Roman" w:eastAsia="宋体" w:cs="Times New Roman"/>
                <w:color w:val="FF0000"/>
                <w:sz w:val="18"/>
                <w:szCs w:val="18"/>
                <w:lang w:val="en-US" w:eastAsia="zh-CN"/>
              </w:rPr>
              <w:t>kg</w:t>
            </w:r>
            <w:r>
              <w:rPr>
                <w:rFonts w:hint="eastAsia" w:ascii="Times New Roman" w:hAnsi="Times New Roman" w:eastAsia="宋体" w:cs="Times New Roman"/>
                <w:color w:val="FF0000"/>
                <w:sz w:val="18"/>
                <w:szCs w:val="18"/>
                <w:lang w:val="en-US" w:eastAsia="zh-CN"/>
              </w:rPr>
              <w:t>/袋</w:t>
            </w:r>
            <w:r>
              <w:rPr>
                <w:rFonts w:hint="default" w:ascii="Times New Roman" w:hAnsi="Times New Roman" w:eastAsia="宋体" w:cs="Times New Roman"/>
                <w:color w:val="FF0000"/>
                <w:sz w:val="18"/>
                <w:szCs w:val="18"/>
                <w:lang w:val="en-US" w:eastAsia="zh-CN"/>
              </w:rPr>
              <w:t>，</w:t>
            </w:r>
            <w:r>
              <w:rPr>
                <w:rFonts w:hint="eastAsia" w:ascii="Times New Roman" w:hAnsi="Times New Roman" w:eastAsia="宋体" w:cs="Times New Roman"/>
                <w:color w:val="FF0000"/>
                <w:sz w:val="18"/>
                <w:szCs w:val="18"/>
                <w:lang w:val="en-US" w:eastAsia="zh-CN"/>
              </w:rPr>
              <w:t>200袋</w:t>
            </w:r>
          </w:p>
        </w:tc>
        <w:tc>
          <w:tcPr>
            <w:tcW w:w="1086" w:type="dxa"/>
            <w:shd w:val="clear" w:color="auto" w:fill="auto"/>
            <w:vAlign w:val="center"/>
          </w:tcPr>
          <w:p w14:paraId="5806B583">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等线" w:cs="Times New Roman"/>
                <w:i w:val="0"/>
                <w:iCs w:val="0"/>
                <w:color w:val="FF0000"/>
                <w:kern w:val="0"/>
                <w:sz w:val="18"/>
                <w:szCs w:val="18"/>
                <w:u w:val="none"/>
                <w:lang w:val="en-US" w:eastAsia="zh-CN" w:bidi="ar"/>
              </w:rPr>
              <w:t>2</w:t>
            </w:r>
          </w:p>
        </w:tc>
        <w:tc>
          <w:tcPr>
            <w:tcW w:w="904" w:type="dxa"/>
            <w:vAlign w:val="center"/>
          </w:tcPr>
          <w:p w14:paraId="4F95B30A">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0.6</w:t>
            </w:r>
          </w:p>
        </w:tc>
        <w:tc>
          <w:tcPr>
            <w:tcW w:w="1132" w:type="dxa"/>
            <w:shd w:val="clear" w:color="auto" w:fill="auto"/>
            <w:vAlign w:val="center"/>
          </w:tcPr>
          <w:p w14:paraId="7A811DA6">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kern w:val="2"/>
                <w:sz w:val="18"/>
                <w:szCs w:val="18"/>
                <w:lang w:val="en-US" w:eastAsia="zh-CN" w:bidi="ar-SA"/>
              </w:rPr>
              <w:t>2.6</w:t>
            </w:r>
          </w:p>
        </w:tc>
        <w:tc>
          <w:tcPr>
            <w:tcW w:w="756" w:type="dxa"/>
            <w:vMerge w:val="continue"/>
            <w:vAlign w:val="center"/>
          </w:tcPr>
          <w:p w14:paraId="12DC7403">
            <w:pPr>
              <w:widowControl/>
              <w:adjustRightInd w:val="0"/>
              <w:snapToGrid w:val="0"/>
              <w:jc w:val="center"/>
              <w:rPr>
                <w:rFonts w:hint="default" w:ascii="Times New Roman" w:hAnsi="Times New Roman" w:eastAsia="宋体" w:cs="Times New Roman"/>
                <w:color w:val="FF0000"/>
                <w:sz w:val="18"/>
                <w:szCs w:val="18"/>
              </w:rPr>
            </w:pPr>
          </w:p>
        </w:tc>
      </w:tr>
      <w:tr w14:paraId="224BA2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43554549">
            <w:pPr>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rPr>
              <w:t>氢氟酸</w:t>
            </w:r>
          </w:p>
        </w:tc>
        <w:tc>
          <w:tcPr>
            <w:tcW w:w="2274" w:type="dxa"/>
            <w:shd w:val="clear" w:color="auto" w:fill="auto"/>
            <w:vAlign w:val="center"/>
          </w:tcPr>
          <w:p w14:paraId="6D71D68D">
            <w:pPr>
              <w:jc w:val="center"/>
              <w:rPr>
                <w:rFonts w:hint="default" w:ascii="Times New Roman" w:hAnsi="Times New Roman" w:eastAsia="宋体" w:cs="Times New Roman"/>
                <w:color w:val="FF0000"/>
                <w:kern w:val="2"/>
                <w:sz w:val="18"/>
                <w:szCs w:val="18"/>
                <w:lang w:val="en-US" w:eastAsia="zh-CN" w:bidi="ar-SA"/>
              </w:rPr>
            </w:pPr>
            <w:r>
              <w:rPr>
                <w:rFonts w:hint="default" w:ascii="Times New Roman" w:hAnsi="Times New Roman" w:eastAsia="宋体" w:cs="Times New Roman"/>
                <w:color w:val="FF0000"/>
                <w:sz w:val="18"/>
                <w:szCs w:val="18"/>
                <w:lang w:val="en-US" w:eastAsia="zh-CN"/>
              </w:rPr>
              <w:t>40%</w:t>
            </w:r>
          </w:p>
        </w:tc>
        <w:tc>
          <w:tcPr>
            <w:tcW w:w="1578" w:type="dxa"/>
            <w:shd w:val="clear" w:color="auto" w:fill="auto"/>
            <w:vAlign w:val="center"/>
          </w:tcPr>
          <w:p w14:paraId="2086D0FE">
            <w:pPr>
              <w:jc w:val="center"/>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sz w:val="18"/>
                <w:szCs w:val="18"/>
                <w:lang w:val="en-US" w:eastAsia="zh-CN"/>
              </w:rPr>
              <w:t>25</w:t>
            </w:r>
            <w:r>
              <w:rPr>
                <w:rFonts w:hint="default" w:ascii="Times New Roman" w:hAnsi="Times New Roman" w:eastAsia="宋体" w:cs="Times New Roman"/>
                <w:color w:val="FF0000"/>
                <w:sz w:val="18"/>
                <w:szCs w:val="18"/>
                <w:lang w:val="en-US" w:eastAsia="zh-CN"/>
              </w:rPr>
              <w:t>kg</w:t>
            </w:r>
            <w:r>
              <w:rPr>
                <w:rFonts w:hint="eastAsia" w:ascii="Times New Roman" w:hAnsi="Times New Roman" w:eastAsia="宋体" w:cs="Times New Roman"/>
                <w:color w:val="FF0000"/>
                <w:sz w:val="18"/>
                <w:szCs w:val="18"/>
                <w:lang w:val="en-US" w:eastAsia="zh-CN"/>
              </w:rPr>
              <w:t>/桶，120桶</w:t>
            </w:r>
          </w:p>
        </w:tc>
        <w:tc>
          <w:tcPr>
            <w:tcW w:w="1086" w:type="dxa"/>
            <w:shd w:val="clear" w:color="auto" w:fill="auto"/>
            <w:vAlign w:val="center"/>
          </w:tcPr>
          <w:p w14:paraId="5DB1A496">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等线" w:cs="Times New Roman"/>
                <w:i w:val="0"/>
                <w:iCs w:val="0"/>
                <w:color w:val="FF0000"/>
                <w:kern w:val="0"/>
                <w:sz w:val="18"/>
                <w:szCs w:val="18"/>
                <w:u w:val="none"/>
                <w:lang w:val="en-US" w:eastAsia="zh-CN" w:bidi="ar"/>
              </w:rPr>
              <w:t>3</w:t>
            </w:r>
          </w:p>
        </w:tc>
        <w:tc>
          <w:tcPr>
            <w:tcW w:w="904" w:type="dxa"/>
            <w:vAlign w:val="center"/>
          </w:tcPr>
          <w:p w14:paraId="7BEA37A6">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2.7</w:t>
            </w:r>
          </w:p>
        </w:tc>
        <w:tc>
          <w:tcPr>
            <w:tcW w:w="1132" w:type="dxa"/>
            <w:shd w:val="clear" w:color="auto" w:fill="auto"/>
            <w:vAlign w:val="center"/>
          </w:tcPr>
          <w:p w14:paraId="7819B116">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kern w:val="2"/>
                <w:sz w:val="18"/>
                <w:szCs w:val="18"/>
                <w:lang w:val="en-US" w:eastAsia="zh-CN" w:bidi="ar-SA"/>
              </w:rPr>
              <w:t>5.7</w:t>
            </w:r>
          </w:p>
        </w:tc>
        <w:tc>
          <w:tcPr>
            <w:tcW w:w="756" w:type="dxa"/>
            <w:vMerge w:val="continue"/>
            <w:vAlign w:val="center"/>
          </w:tcPr>
          <w:p w14:paraId="3D119ABF">
            <w:pPr>
              <w:widowControl/>
              <w:adjustRightInd w:val="0"/>
              <w:snapToGrid w:val="0"/>
              <w:jc w:val="center"/>
              <w:rPr>
                <w:rFonts w:hint="default" w:ascii="Times New Roman" w:hAnsi="Times New Roman" w:eastAsia="宋体" w:cs="Times New Roman"/>
                <w:color w:val="FF0000"/>
                <w:sz w:val="18"/>
                <w:szCs w:val="18"/>
              </w:rPr>
            </w:pPr>
          </w:p>
        </w:tc>
      </w:tr>
      <w:tr w14:paraId="73435C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1450B134">
            <w:pPr>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rPr>
              <w:t>盐酸</w:t>
            </w:r>
          </w:p>
        </w:tc>
        <w:tc>
          <w:tcPr>
            <w:tcW w:w="2274" w:type="dxa"/>
            <w:shd w:val="clear" w:color="auto" w:fill="auto"/>
            <w:vAlign w:val="center"/>
          </w:tcPr>
          <w:p w14:paraId="05465606">
            <w:pPr>
              <w:jc w:val="center"/>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sz w:val="18"/>
                <w:szCs w:val="18"/>
                <w:lang w:val="en-US" w:eastAsia="zh-CN"/>
              </w:rPr>
              <w:t>37</w:t>
            </w:r>
            <w:r>
              <w:rPr>
                <w:rFonts w:hint="default" w:ascii="Times New Roman" w:hAnsi="Times New Roman" w:eastAsia="宋体" w:cs="Times New Roman"/>
                <w:color w:val="FF0000"/>
                <w:sz w:val="18"/>
                <w:szCs w:val="18"/>
                <w:lang w:val="en-US" w:eastAsia="zh-CN"/>
              </w:rPr>
              <w:t>%</w:t>
            </w:r>
          </w:p>
        </w:tc>
        <w:tc>
          <w:tcPr>
            <w:tcW w:w="1578" w:type="dxa"/>
            <w:shd w:val="clear" w:color="auto" w:fill="auto"/>
            <w:vAlign w:val="center"/>
          </w:tcPr>
          <w:p w14:paraId="62672592">
            <w:pPr>
              <w:jc w:val="center"/>
              <w:rPr>
                <w:rFonts w:hint="default" w:ascii="Times New Roman" w:hAnsi="Times New Roman" w:eastAsia="宋体" w:cs="Times New Roman"/>
                <w:color w:val="FF0000"/>
                <w:kern w:val="2"/>
                <w:sz w:val="18"/>
                <w:szCs w:val="18"/>
                <w:lang w:val="en-US" w:eastAsia="zh-TW" w:bidi="ar-SA"/>
              </w:rPr>
            </w:pPr>
            <w:r>
              <w:rPr>
                <w:rFonts w:hint="eastAsia" w:ascii="Times New Roman" w:hAnsi="Times New Roman" w:eastAsia="宋体" w:cs="Times New Roman"/>
                <w:color w:val="FF0000"/>
                <w:sz w:val="18"/>
                <w:szCs w:val="18"/>
                <w:lang w:val="en-US" w:eastAsia="zh-CN"/>
              </w:rPr>
              <w:t>2.5</w:t>
            </w:r>
            <w:r>
              <w:rPr>
                <w:rFonts w:hint="default" w:ascii="Times New Roman" w:hAnsi="Times New Roman" w:eastAsia="宋体" w:cs="Times New Roman"/>
                <w:color w:val="FF0000"/>
                <w:sz w:val="18"/>
                <w:szCs w:val="18"/>
                <w:lang w:val="en-US" w:eastAsia="zh-CN"/>
              </w:rPr>
              <w:t>kg</w:t>
            </w:r>
            <w:r>
              <w:rPr>
                <w:rFonts w:hint="eastAsia" w:ascii="Times New Roman" w:hAnsi="Times New Roman" w:eastAsia="宋体" w:cs="Times New Roman"/>
                <w:color w:val="FF0000"/>
                <w:sz w:val="18"/>
                <w:szCs w:val="18"/>
                <w:lang w:val="en-US" w:eastAsia="zh-CN"/>
              </w:rPr>
              <w:t>/瓶，800瓶</w:t>
            </w:r>
          </w:p>
        </w:tc>
        <w:tc>
          <w:tcPr>
            <w:tcW w:w="1086" w:type="dxa"/>
            <w:shd w:val="clear" w:color="auto" w:fill="auto"/>
            <w:vAlign w:val="center"/>
          </w:tcPr>
          <w:p w14:paraId="4D2FB499">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TW" w:bidi="ar-SA"/>
              </w:rPr>
            </w:pPr>
            <w:r>
              <w:rPr>
                <w:rFonts w:hint="eastAsia" w:ascii="Times New Roman" w:hAnsi="Times New Roman" w:eastAsia="等线" w:cs="Times New Roman"/>
                <w:i w:val="0"/>
                <w:iCs w:val="0"/>
                <w:color w:val="FF0000"/>
                <w:kern w:val="0"/>
                <w:sz w:val="18"/>
                <w:szCs w:val="18"/>
                <w:u w:val="none"/>
                <w:lang w:val="en-US" w:eastAsia="zh-CN" w:bidi="ar"/>
              </w:rPr>
              <w:t>2</w:t>
            </w:r>
          </w:p>
        </w:tc>
        <w:tc>
          <w:tcPr>
            <w:tcW w:w="904" w:type="dxa"/>
            <w:vAlign w:val="center"/>
          </w:tcPr>
          <w:p w14:paraId="1EAEB6F3">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1.5</w:t>
            </w:r>
          </w:p>
        </w:tc>
        <w:tc>
          <w:tcPr>
            <w:tcW w:w="1132" w:type="dxa"/>
            <w:shd w:val="clear" w:color="auto" w:fill="auto"/>
            <w:vAlign w:val="center"/>
          </w:tcPr>
          <w:p w14:paraId="733AA883">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kern w:val="2"/>
                <w:sz w:val="18"/>
                <w:szCs w:val="18"/>
                <w:lang w:val="en-US" w:eastAsia="zh-CN" w:bidi="ar-SA"/>
              </w:rPr>
              <w:t>3.5</w:t>
            </w:r>
          </w:p>
        </w:tc>
        <w:tc>
          <w:tcPr>
            <w:tcW w:w="756" w:type="dxa"/>
            <w:vMerge w:val="continue"/>
            <w:vAlign w:val="center"/>
          </w:tcPr>
          <w:p w14:paraId="6702E854">
            <w:pPr>
              <w:widowControl/>
              <w:adjustRightInd w:val="0"/>
              <w:snapToGrid w:val="0"/>
              <w:jc w:val="center"/>
              <w:rPr>
                <w:rFonts w:hint="default" w:ascii="Times New Roman" w:hAnsi="Times New Roman" w:eastAsia="宋体" w:cs="Times New Roman"/>
                <w:color w:val="FF0000"/>
                <w:sz w:val="18"/>
                <w:szCs w:val="18"/>
              </w:rPr>
            </w:pPr>
          </w:p>
        </w:tc>
      </w:tr>
      <w:tr w14:paraId="3CF60D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396" w:type="dxa"/>
            <w:shd w:val="clear" w:color="auto" w:fill="auto"/>
            <w:vAlign w:val="center"/>
          </w:tcPr>
          <w:p w14:paraId="3D24EEFB">
            <w:pPr>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rPr>
              <w:t>硫酸</w:t>
            </w:r>
          </w:p>
        </w:tc>
        <w:tc>
          <w:tcPr>
            <w:tcW w:w="2274" w:type="dxa"/>
            <w:shd w:val="clear" w:color="auto" w:fill="auto"/>
            <w:vAlign w:val="center"/>
          </w:tcPr>
          <w:p w14:paraId="4EEBB300">
            <w:pPr>
              <w:jc w:val="center"/>
              <w:rPr>
                <w:rFonts w:hint="default" w:ascii="Times New Roman" w:hAnsi="Times New Roman" w:eastAsia="宋体" w:cs="Times New Roman"/>
                <w:color w:val="FF0000"/>
                <w:kern w:val="2"/>
                <w:sz w:val="18"/>
                <w:szCs w:val="18"/>
                <w:lang w:val="en-US" w:eastAsia="zh-CN" w:bidi="ar-SA"/>
              </w:rPr>
            </w:pPr>
            <w:r>
              <w:rPr>
                <w:rFonts w:hint="default" w:ascii="Times New Roman" w:hAnsi="Times New Roman" w:eastAsia="宋体" w:cs="Times New Roman"/>
                <w:color w:val="FF0000"/>
                <w:sz w:val="18"/>
                <w:szCs w:val="18"/>
                <w:lang w:val="en-US" w:eastAsia="zh-CN"/>
              </w:rPr>
              <w:t>98%</w:t>
            </w:r>
          </w:p>
        </w:tc>
        <w:tc>
          <w:tcPr>
            <w:tcW w:w="1578" w:type="dxa"/>
            <w:shd w:val="clear" w:color="auto" w:fill="auto"/>
            <w:vAlign w:val="center"/>
          </w:tcPr>
          <w:p w14:paraId="0DAD91F5">
            <w:pPr>
              <w:jc w:val="center"/>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sz w:val="18"/>
                <w:szCs w:val="18"/>
                <w:lang w:val="en-US" w:eastAsia="zh-CN"/>
              </w:rPr>
              <w:t>2.5</w:t>
            </w:r>
            <w:r>
              <w:rPr>
                <w:rFonts w:hint="default" w:ascii="Times New Roman" w:hAnsi="Times New Roman" w:eastAsia="宋体" w:cs="Times New Roman"/>
                <w:color w:val="FF0000"/>
                <w:sz w:val="18"/>
                <w:szCs w:val="18"/>
                <w:lang w:val="en-US" w:eastAsia="zh-CN"/>
              </w:rPr>
              <w:t>kg</w:t>
            </w:r>
            <w:r>
              <w:rPr>
                <w:rFonts w:hint="eastAsia" w:ascii="Times New Roman" w:hAnsi="Times New Roman" w:eastAsia="宋体" w:cs="Times New Roman"/>
                <w:color w:val="FF0000"/>
                <w:sz w:val="18"/>
                <w:szCs w:val="18"/>
                <w:lang w:val="en-US" w:eastAsia="zh-CN"/>
              </w:rPr>
              <w:t>/瓶，800瓶</w:t>
            </w:r>
          </w:p>
        </w:tc>
        <w:tc>
          <w:tcPr>
            <w:tcW w:w="1086" w:type="dxa"/>
            <w:shd w:val="clear" w:color="auto" w:fill="auto"/>
            <w:vAlign w:val="center"/>
          </w:tcPr>
          <w:p w14:paraId="17081EA5">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等线" w:cs="Times New Roman"/>
                <w:i w:val="0"/>
                <w:iCs w:val="0"/>
                <w:color w:val="FF0000"/>
                <w:kern w:val="0"/>
                <w:sz w:val="18"/>
                <w:szCs w:val="18"/>
                <w:u w:val="none"/>
                <w:lang w:val="en-US" w:eastAsia="zh-CN" w:bidi="ar"/>
              </w:rPr>
              <w:t>2</w:t>
            </w:r>
          </w:p>
        </w:tc>
        <w:tc>
          <w:tcPr>
            <w:tcW w:w="904" w:type="dxa"/>
            <w:shd w:val="clear" w:color="auto" w:fill="auto"/>
            <w:vAlign w:val="center"/>
          </w:tcPr>
          <w:p w14:paraId="56B37FC4">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1.5</w:t>
            </w:r>
          </w:p>
        </w:tc>
        <w:tc>
          <w:tcPr>
            <w:tcW w:w="1132" w:type="dxa"/>
            <w:shd w:val="clear" w:color="auto" w:fill="auto"/>
            <w:vAlign w:val="center"/>
          </w:tcPr>
          <w:p w14:paraId="59E84ADE">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3.5</w:t>
            </w:r>
          </w:p>
        </w:tc>
        <w:tc>
          <w:tcPr>
            <w:tcW w:w="756" w:type="dxa"/>
            <w:vMerge w:val="continue"/>
            <w:vAlign w:val="center"/>
          </w:tcPr>
          <w:p w14:paraId="2E3E49F4">
            <w:pPr>
              <w:widowControl/>
              <w:adjustRightInd w:val="0"/>
              <w:snapToGrid w:val="0"/>
              <w:jc w:val="center"/>
              <w:rPr>
                <w:rFonts w:hint="default" w:ascii="Times New Roman" w:hAnsi="Times New Roman" w:eastAsia="宋体" w:cs="Times New Roman"/>
                <w:color w:val="FF0000"/>
                <w:sz w:val="18"/>
                <w:szCs w:val="18"/>
              </w:rPr>
            </w:pPr>
          </w:p>
        </w:tc>
      </w:tr>
      <w:tr w14:paraId="40B334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714E6C5A">
            <w:pPr>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rPr>
              <w:t>氟化氢铵</w:t>
            </w:r>
          </w:p>
        </w:tc>
        <w:tc>
          <w:tcPr>
            <w:tcW w:w="2274" w:type="dxa"/>
            <w:shd w:val="clear" w:color="auto" w:fill="auto"/>
            <w:vAlign w:val="center"/>
          </w:tcPr>
          <w:p w14:paraId="1CBFE47D">
            <w:pPr>
              <w:jc w:val="center"/>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sz w:val="18"/>
                <w:szCs w:val="18"/>
                <w:lang w:val="en-US" w:eastAsia="zh-CN"/>
              </w:rPr>
              <w:t>98%</w:t>
            </w:r>
          </w:p>
        </w:tc>
        <w:tc>
          <w:tcPr>
            <w:tcW w:w="1578" w:type="dxa"/>
            <w:shd w:val="clear" w:color="auto" w:fill="auto"/>
            <w:vAlign w:val="center"/>
          </w:tcPr>
          <w:p w14:paraId="04A43E77">
            <w:pPr>
              <w:jc w:val="center"/>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sz w:val="18"/>
                <w:szCs w:val="18"/>
                <w:lang w:val="en-US" w:eastAsia="zh-CN"/>
              </w:rPr>
              <w:t>200</w:t>
            </w:r>
            <w:r>
              <w:rPr>
                <w:rFonts w:hint="default" w:ascii="Times New Roman" w:hAnsi="Times New Roman" w:eastAsia="宋体" w:cs="Times New Roman"/>
                <w:color w:val="FF0000"/>
                <w:sz w:val="18"/>
                <w:szCs w:val="18"/>
                <w:lang w:val="en-US" w:eastAsia="zh-CN"/>
              </w:rPr>
              <w:t>kg</w:t>
            </w:r>
            <w:r>
              <w:rPr>
                <w:rFonts w:hint="eastAsia" w:ascii="Times New Roman" w:hAnsi="Times New Roman" w:eastAsia="宋体" w:cs="Times New Roman"/>
                <w:color w:val="FF0000"/>
                <w:sz w:val="18"/>
                <w:szCs w:val="18"/>
                <w:lang w:val="en-US" w:eastAsia="zh-CN"/>
              </w:rPr>
              <w:t>/袋</w:t>
            </w:r>
            <w:r>
              <w:rPr>
                <w:rFonts w:hint="default" w:ascii="Times New Roman" w:hAnsi="Times New Roman" w:eastAsia="宋体" w:cs="Times New Roman"/>
                <w:color w:val="FF0000"/>
                <w:sz w:val="18"/>
                <w:szCs w:val="18"/>
                <w:lang w:val="en-US" w:eastAsia="zh-CN"/>
              </w:rPr>
              <w:t>，</w:t>
            </w:r>
            <w:r>
              <w:rPr>
                <w:rFonts w:hint="eastAsia" w:ascii="Times New Roman" w:hAnsi="Times New Roman" w:eastAsia="宋体" w:cs="Times New Roman"/>
                <w:color w:val="FF0000"/>
                <w:sz w:val="18"/>
                <w:szCs w:val="18"/>
                <w:lang w:val="en-US" w:eastAsia="zh-CN"/>
              </w:rPr>
              <w:t>15袋</w:t>
            </w:r>
          </w:p>
        </w:tc>
        <w:tc>
          <w:tcPr>
            <w:tcW w:w="1086" w:type="dxa"/>
            <w:shd w:val="clear" w:color="auto" w:fill="auto"/>
            <w:vAlign w:val="center"/>
          </w:tcPr>
          <w:p w14:paraId="112D47FB">
            <w:pPr>
              <w:keepNext w:val="0"/>
              <w:keepLines w:val="0"/>
              <w:widowControl/>
              <w:suppressLineNumbers w:val="0"/>
              <w:jc w:val="center"/>
              <w:textAlignment w:val="bottom"/>
              <w:rPr>
                <w:rFonts w:hint="default" w:ascii="Times New Roman" w:hAnsi="Times New Roman" w:eastAsia="宋体" w:cs="Times New Roman"/>
                <w:color w:val="FF0000"/>
                <w:kern w:val="2"/>
                <w:sz w:val="18"/>
                <w:szCs w:val="18"/>
                <w:lang w:val="en-US" w:eastAsia="zh-CN" w:bidi="ar-SA"/>
              </w:rPr>
            </w:pPr>
            <w:r>
              <w:rPr>
                <w:rFonts w:hint="eastAsia" w:ascii="Times New Roman" w:hAnsi="Times New Roman" w:eastAsia="等线" w:cs="Times New Roman"/>
                <w:i w:val="0"/>
                <w:iCs w:val="0"/>
                <w:color w:val="FF0000"/>
                <w:kern w:val="0"/>
                <w:sz w:val="18"/>
                <w:szCs w:val="18"/>
                <w:u w:val="none"/>
                <w:lang w:val="en-US" w:eastAsia="zh-CN" w:bidi="ar"/>
              </w:rPr>
              <w:t>3</w:t>
            </w:r>
          </w:p>
        </w:tc>
        <w:tc>
          <w:tcPr>
            <w:tcW w:w="904" w:type="dxa"/>
            <w:shd w:val="clear" w:color="auto" w:fill="auto"/>
            <w:vAlign w:val="center"/>
          </w:tcPr>
          <w:p w14:paraId="3CE422D9">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3.2</w:t>
            </w:r>
          </w:p>
        </w:tc>
        <w:tc>
          <w:tcPr>
            <w:tcW w:w="1132" w:type="dxa"/>
            <w:shd w:val="clear" w:color="auto" w:fill="auto"/>
            <w:vAlign w:val="center"/>
          </w:tcPr>
          <w:p w14:paraId="153BC136">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6.2</w:t>
            </w:r>
          </w:p>
        </w:tc>
        <w:tc>
          <w:tcPr>
            <w:tcW w:w="756" w:type="dxa"/>
            <w:vMerge w:val="continue"/>
            <w:vAlign w:val="center"/>
          </w:tcPr>
          <w:p w14:paraId="67DF4EE8">
            <w:pPr>
              <w:widowControl/>
              <w:adjustRightInd w:val="0"/>
              <w:snapToGrid w:val="0"/>
              <w:jc w:val="center"/>
              <w:rPr>
                <w:rFonts w:hint="default" w:ascii="Times New Roman" w:hAnsi="Times New Roman" w:eastAsia="宋体" w:cs="Times New Roman"/>
                <w:color w:val="FF0000"/>
                <w:sz w:val="18"/>
                <w:szCs w:val="18"/>
              </w:rPr>
            </w:pPr>
          </w:p>
        </w:tc>
      </w:tr>
      <w:tr w14:paraId="424304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76548BCF">
            <w:pPr>
              <w:keepNext w:val="0"/>
              <w:keepLines w:val="0"/>
              <w:widowControl/>
              <w:suppressLineNumbers w:val="0"/>
              <w:jc w:val="center"/>
              <w:textAlignment w:val="bottom"/>
              <w:rPr>
                <w:rFonts w:hint="default" w:ascii="Times New Roman" w:hAnsi="Times New Roman" w:eastAsia="宋体" w:cs="Times New Roman"/>
                <w:color w:val="FF0000"/>
                <w:sz w:val="18"/>
                <w:szCs w:val="18"/>
                <w:lang w:val="en-US" w:eastAsia="zh-CN"/>
              </w:rPr>
            </w:pPr>
            <w:r>
              <w:rPr>
                <w:rFonts w:hint="eastAsia" w:ascii="宋体" w:hAnsi="宋体" w:eastAsia="宋体" w:cs="宋体"/>
                <w:i w:val="0"/>
                <w:iCs w:val="0"/>
                <w:color w:val="FF0000"/>
                <w:kern w:val="0"/>
                <w:sz w:val="18"/>
                <w:szCs w:val="18"/>
                <w:u w:val="none"/>
                <w:lang w:val="en-US" w:eastAsia="zh-CN" w:bidi="ar"/>
              </w:rPr>
              <w:t>废</w:t>
            </w:r>
            <w:r>
              <w:rPr>
                <w:rStyle w:val="97"/>
                <w:color w:val="FF0000"/>
                <w:lang w:val="en-US" w:eastAsia="zh-CN" w:bidi="ar"/>
              </w:rPr>
              <w:t>包装材料</w:t>
            </w:r>
          </w:p>
        </w:tc>
        <w:tc>
          <w:tcPr>
            <w:tcW w:w="2274" w:type="dxa"/>
            <w:shd w:val="clear" w:color="auto" w:fill="auto"/>
            <w:vAlign w:val="center"/>
          </w:tcPr>
          <w:p w14:paraId="14853323">
            <w:pPr>
              <w:keepNext w:val="0"/>
              <w:keepLines w:val="0"/>
              <w:widowControl/>
              <w:suppressLineNumbers w:val="0"/>
              <w:jc w:val="center"/>
              <w:textAlignment w:val="bottom"/>
              <w:rPr>
                <w:rFonts w:hint="default" w:ascii="宋体" w:hAnsi="宋体" w:eastAsia="宋体" w:cs="宋体"/>
                <w:i w:val="0"/>
                <w:iCs w:val="0"/>
                <w:color w:val="FF0000"/>
                <w:kern w:val="0"/>
                <w:sz w:val="18"/>
                <w:szCs w:val="18"/>
                <w:u w:val="none"/>
                <w:lang w:val="en-US" w:eastAsia="zh-CN" w:bidi="ar"/>
              </w:rPr>
            </w:pPr>
            <w:r>
              <w:rPr>
                <w:rFonts w:hint="eastAsia" w:ascii="宋体" w:hAnsi="宋体" w:eastAsia="宋体" w:cs="宋体"/>
                <w:i w:val="0"/>
                <w:iCs w:val="0"/>
                <w:color w:val="FF0000"/>
                <w:kern w:val="0"/>
                <w:sz w:val="18"/>
                <w:szCs w:val="18"/>
                <w:u w:val="none"/>
                <w:lang w:val="en-US" w:eastAsia="zh-CN" w:bidi="ar"/>
              </w:rPr>
              <w:t>保护液、印刷油墨、酒精等</w:t>
            </w:r>
          </w:p>
        </w:tc>
        <w:tc>
          <w:tcPr>
            <w:tcW w:w="1578" w:type="dxa"/>
            <w:vAlign w:val="center"/>
          </w:tcPr>
          <w:p w14:paraId="08E4C4E8">
            <w:pPr>
              <w:adjustRightInd w:val="0"/>
              <w:snapToGrid w:val="0"/>
              <w:jc w:val="center"/>
              <w:rPr>
                <w:rFonts w:hint="default" w:ascii="Times New Roman" w:hAnsi="Times New Roman" w:eastAsia="宋体" w:cs="Times New Roman"/>
                <w:color w:val="FF0000"/>
                <w:sz w:val="18"/>
                <w:szCs w:val="18"/>
              </w:rPr>
            </w:pPr>
            <w:r>
              <w:rPr>
                <w:rFonts w:hint="eastAsia" w:ascii="Times New Roman" w:hAnsi="Times New Roman" w:eastAsia="宋体" w:cs="Times New Roman"/>
                <w:color w:val="FF0000"/>
                <w:kern w:val="2"/>
                <w:sz w:val="18"/>
                <w:szCs w:val="18"/>
                <w:highlight w:val="none"/>
                <w:lang w:val="en-US" w:eastAsia="zh-CN" w:bidi="ar-SA"/>
              </w:rPr>
              <w:t>/</w:t>
            </w:r>
          </w:p>
        </w:tc>
        <w:tc>
          <w:tcPr>
            <w:tcW w:w="3122" w:type="dxa"/>
            <w:gridSpan w:val="3"/>
            <w:shd w:val="clear" w:color="auto" w:fill="auto"/>
            <w:vAlign w:val="center"/>
          </w:tcPr>
          <w:p w14:paraId="4F2230A7">
            <w:pPr>
              <w:adjustRightInd w:val="0"/>
              <w:snapToGrid w:val="0"/>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lang w:val="en-US" w:eastAsia="zh-CN"/>
              </w:rPr>
              <w:t>1.01</w:t>
            </w:r>
          </w:p>
        </w:tc>
        <w:tc>
          <w:tcPr>
            <w:tcW w:w="756" w:type="dxa"/>
            <w:vMerge w:val="restart"/>
            <w:vAlign w:val="center"/>
          </w:tcPr>
          <w:p w14:paraId="52DE0607">
            <w:pPr>
              <w:widowControl/>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危险废物暂存场所（三个月清理一次，最大贮存量以3个月量计）</w:t>
            </w:r>
          </w:p>
        </w:tc>
      </w:tr>
      <w:tr w14:paraId="00E5A1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1CC6CFBF">
            <w:pPr>
              <w:keepNext w:val="0"/>
              <w:keepLines w:val="0"/>
              <w:widowControl/>
              <w:suppressLineNumbers w:val="0"/>
              <w:jc w:val="center"/>
              <w:textAlignment w:val="bottom"/>
              <w:rPr>
                <w:rFonts w:hint="default" w:ascii="Times New Roman" w:hAnsi="Times New Roman" w:eastAsia="宋体" w:cs="Times New Roman"/>
                <w:color w:val="FF0000"/>
                <w:sz w:val="18"/>
                <w:szCs w:val="18"/>
                <w:lang w:val="en-US" w:eastAsia="zh-CN"/>
              </w:rPr>
            </w:pPr>
            <w:r>
              <w:rPr>
                <w:rFonts w:hint="eastAsia" w:ascii="宋体" w:hAnsi="宋体" w:eastAsia="宋体" w:cs="宋体"/>
                <w:i w:val="0"/>
                <w:iCs w:val="0"/>
                <w:color w:val="FF0000"/>
                <w:kern w:val="0"/>
                <w:sz w:val="18"/>
                <w:szCs w:val="18"/>
                <w:u w:val="none"/>
                <w:lang w:val="en-US" w:eastAsia="zh-CN" w:bidi="ar"/>
              </w:rPr>
              <w:t>废切削液</w:t>
            </w:r>
          </w:p>
        </w:tc>
        <w:tc>
          <w:tcPr>
            <w:tcW w:w="2274" w:type="dxa"/>
            <w:shd w:val="clear" w:color="auto" w:fill="auto"/>
            <w:vAlign w:val="center"/>
          </w:tcPr>
          <w:p w14:paraId="35488896">
            <w:pPr>
              <w:keepNext w:val="0"/>
              <w:keepLines w:val="0"/>
              <w:widowControl/>
              <w:suppressLineNumbers w:val="0"/>
              <w:jc w:val="center"/>
              <w:textAlignment w:val="bottom"/>
              <w:rPr>
                <w:rFonts w:hint="default" w:ascii="宋体" w:hAnsi="宋体" w:eastAsia="宋体" w:cs="宋体"/>
                <w:i w:val="0"/>
                <w:iCs w:val="0"/>
                <w:color w:val="FF0000"/>
                <w:kern w:val="0"/>
                <w:sz w:val="18"/>
                <w:szCs w:val="18"/>
                <w:u w:val="none"/>
                <w:lang w:val="en-US" w:eastAsia="zh-CN" w:bidi="ar"/>
              </w:rPr>
            </w:pPr>
            <w:r>
              <w:rPr>
                <w:rFonts w:hint="eastAsia" w:ascii="宋体" w:hAnsi="宋体" w:eastAsia="宋体" w:cs="宋体"/>
                <w:i w:val="0"/>
                <w:iCs w:val="0"/>
                <w:color w:val="FF0000"/>
                <w:kern w:val="0"/>
                <w:sz w:val="18"/>
                <w:szCs w:val="18"/>
                <w:u w:val="none"/>
                <w:lang w:val="en-US" w:eastAsia="zh-CN" w:bidi="ar"/>
              </w:rPr>
              <w:t>切削液</w:t>
            </w:r>
          </w:p>
        </w:tc>
        <w:tc>
          <w:tcPr>
            <w:tcW w:w="1578" w:type="dxa"/>
            <w:vAlign w:val="center"/>
          </w:tcPr>
          <w:p w14:paraId="59BCBEFB">
            <w:pPr>
              <w:adjustRightInd w:val="0"/>
              <w:snapToGrid w:val="0"/>
              <w:jc w:val="center"/>
              <w:rPr>
                <w:rFonts w:hint="default" w:ascii="Times New Roman" w:hAnsi="Times New Roman" w:eastAsia="宋体" w:cs="Times New Roman"/>
                <w:color w:val="FF0000"/>
                <w:sz w:val="18"/>
                <w:szCs w:val="18"/>
              </w:rPr>
            </w:pPr>
            <w:r>
              <w:rPr>
                <w:rFonts w:hint="eastAsia" w:ascii="Times New Roman" w:hAnsi="Times New Roman" w:eastAsia="宋体" w:cs="Times New Roman"/>
                <w:color w:val="FF0000"/>
                <w:kern w:val="2"/>
                <w:sz w:val="18"/>
                <w:szCs w:val="18"/>
                <w:highlight w:val="none"/>
                <w:lang w:val="en-US" w:eastAsia="zh-CN" w:bidi="ar-SA"/>
              </w:rPr>
              <w:t>桶装</w:t>
            </w:r>
          </w:p>
        </w:tc>
        <w:tc>
          <w:tcPr>
            <w:tcW w:w="3122" w:type="dxa"/>
            <w:gridSpan w:val="3"/>
            <w:shd w:val="clear" w:color="auto" w:fill="auto"/>
            <w:vAlign w:val="center"/>
          </w:tcPr>
          <w:p w14:paraId="6129D6EB">
            <w:pPr>
              <w:adjustRightInd w:val="0"/>
              <w:snapToGrid w:val="0"/>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lang w:val="en-US" w:eastAsia="zh-CN"/>
              </w:rPr>
              <w:t>15</w:t>
            </w:r>
          </w:p>
        </w:tc>
        <w:tc>
          <w:tcPr>
            <w:tcW w:w="756" w:type="dxa"/>
            <w:vMerge w:val="continue"/>
            <w:vAlign w:val="center"/>
          </w:tcPr>
          <w:p w14:paraId="24EF3B89">
            <w:pPr>
              <w:widowControl/>
              <w:adjustRightInd w:val="0"/>
              <w:snapToGrid w:val="0"/>
              <w:jc w:val="center"/>
              <w:rPr>
                <w:rFonts w:hint="default" w:ascii="Times New Roman" w:hAnsi="Times New Roman" w:eastAsia="宋体" w:cs="Times New Roman"/>
                <w:color w:val="FF0000"/>
                <w:sz w:val="18"/>
                <w:szCs w:val="18"/>
              </w:rPr>
            </w:pPr>
          </w:p>
        </w:tc>
      </w:tr>
      <w:tr w14:paraId="0D9E0C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21B2F4C9">
            <w:pPr>
              <w:keepNext w:val="0"/>
              <w:keepLines w:val="0"/>
              <w:widowControl/>
              <w:suppressLineNumbers w:val="0"/>
              <w:jc w:val="center"/>
              <w:textAlignment w:val="bottom"/>
              <w:rPr>
                <w:rFonts w:hint="default" w:ascii="Times New Roman" w:hAnsi="Times New Roman" w:eastAsia="宋体" w:cs="Times New Roman"/>
                <w:color w:val="FF0000"/>
                <w:sz w:val="18"/>
                <w:szCs w:val="18"/>
                <w:lang w:val="en-US" w:eastAsia="zh-CN"/>
              </w:rPr>
            </w:pPr>
            <w:r>
              <w:rPr>
                <w:rFonts w:hint="eastAsia" w:ascii="宋体" w:hAnsi="宋体" w:eastAsia="宋体" w:cs="宋体"/>
                <w:i w:val="0"/>
                <w:iCs w:val="0"/>
                <w:color w:val="FF0000"/>
                <w:kern w:val="0"/>
                <w:sz w:val="18"/>
                <w:szCs w:val="18"/>
                <w:u w:val="none"/>
                <w:lang w:val="en-US" w:eastAsia="zh-CN" w:bidi="ar"/>
              </w:rPr>
              <w:t>废硝酸钾</w:t>
            </w:r>
          </w:p>
        </w:tc>
        <w:tc>
          <w:tcPr>
            <w:tcW w:w="2274" w:type="dxa"/>
            <w:shd w:val="clear" w:color="auto" w:fill="auto"/>
            <w:vAlign w:val="center"/>
          </w:tcPr>
          <w:p w14:paraId="7FC87F0C">
            <w:pPr>
              <w:keepNext w:val="0"/>
              <w:keepLines w:val="0"/>
              <w:widowControl/>
              <w:suppressLineNumbers w:val="0"/>
              <w:jc w:val="center"/>
              <w:textAlignment w:val="bottom"/>
              <w:rPr>
                <w:rFonts w:hint="default" w:ascii="宋体" w:hAnsi="宋体" w:eastAsia="宋体" w:cs="宋体"/>
                <w:i w:val="0"/>
                <w:iCs w:val="0"/>
                <w:color w:val="FF0000"/>
                <w:kern w:val="0"/>
                <w:sz w:val="18"/>
                <w:szCs w:val="18"/>
                <w:u w:val="none"/>
                <w:lang w:val="en-US" w:eastAsia="zh-CN" w:bidi="ar"/>
              </w:rPr>
            </w:pPr>
            <w:r>
              <w:rPr>
                <w:rFonts w:hint="eastAsia" w:ascii="宋体" w:hAnsi="宋体" w:eastAsia="宋体" w:cs="宋体"/>
                <w:i w:val="0"/>
                <w:iCs w:val="0"/>
                <w:color w:val="FF0000"/>
                <w:kern w:val="0"/>
                <w:sz w:val="18"/>
                <w:szCs w:val="18"/>
                <w:u w:val="none"/>
                <w:lang w:val="en-US" w:eastAsia="zh-CN" w:bidi="ar"/>
              </w:rPr>
              <w:t>硝酸钾</w:t>
            </w:r>
          </w:p>
        </w:tc>
        <w:tc>
          <w:tcPr>
            <w:tcW w:w="1578" w:type="dxa"/>
            <w:vAlign w:val="center"/>
          </w:tcPr>
          <w:p w14:paraId="688FB2B0">
            <w:pPr>
              <w:adjustRightInd w:val="0"/>
              <w:snapToGrid w:val="0"/>
              <w:jc w:val="center"/>
              <w:rPr>
                <w:rFonts w:hint="default" w:ascii="Times New Roman" w:hAnsi="Times New Roman" w:eastAsia="宋体" w:cs="Times New Roman"/>
                <w:color w:val="FF0000"/>
                <w:sz w:val="18"/>
                <w:szCs w:val="18"/>
                <w:lang w:val="en-US"/>
              </w:rPr>
            </w:pPr>
            <w:r>
              <w:rPr>
                <w:rFonts w:hint="eastAsia" w:ascii="Times New Roman" w:hAnsi="Times New Roman" w:eastAsia="宋体" w:cs="Times New Roman"/>
                <w:color w:val="FF0000"/>
                <w:sz w:val="18"/>
                <w:szCs w:val="18"/>
                <w:lang w:val="en-US" w:eastAsia="zh-CN"/>
              </w:rPr>
              <w:t>袋装</w:t>
            </w:r>
          </w:p>
        </w:tc>
        <w:tc>
          <w:tcPr>
            <w:tcW w:w="3122" w:type="dxa"/>
            <w:gridSpan w:val="3"/>
            <w:shd w:val="clear" w:color="auto" w:fill="auto"/>
            <w:vAlign w:val="center"/>
          </w:tcPr>
          <w:p w14:paraId="782E8C40">
            <w:pPr>
              <w:adjustRightInd w:val="0"/>
              <w:snapToGrid w:val="0"/>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lang w:val="en-US" w:eastAsia="zh-CN"/>
              </w:rPr>
              <w:t>3</w:t>
            </w:r>
          </w:p>
        </w:tc>
        <w:tc>
          <w:tcPr>
            <w:tcW w:w="756" w:type="dxa"/>
            <w:vMerge w:val="continue"/>
            <w:vAlign w:val="center"/>
          </w:tcPr>
          <w:p w14:paraId="5E39E480">
            <w:pPr>
              <w:widowControl/>
              <w:adjustRightInd w:val="0"/>
              <w:snapToGrid w:val="0"/>
              <w:jc w:val="center"/>
              <w:rPr>
                <w:rFonts w:hint="default" w:ascii="Times New Roman" w:hAnsi="Times New Roman" w:eastAsia="宋体" w:cs="Times New Roman"/>
                <w:color w:val="FF0000"/>
                <w:sz w:val="18"/>
                <w:szCs w:val="18"/>
              </w:rPr>
            </w:pPr>
          </w:p>
        </w:tc>
      </w:tr>
      <w:tr w14:paraId="26E250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7783D031">
            <w:pPr>
              <w:keepNext w:val="0"/>
              <w:keepLines w:val="0"/>
              <w:widowControl/>
              <w:suppressLineNumbers w:val="0"/>
              <w:jc w:val="center"/>
              <w:textAlignment w:val="bottom"/>
              <w:rPr>
                <w:rFonts w:hint="default" w:ascii="Times New Roman" w:hAnsi="Times New Roman" w:eastAsia="宋体" w:cs="Times New Roman"/>
                <w:color w:val="FF0000"/>
                <w:sz w:val="18"/>
                <w:szCs w:val="18"/>
                <w:lang w:val="en-US" w:eastAsia="zh-CN"/>
              </w:rPr>
            </w:pPr>
            <w:r>
              <w:rPr>
                <w:rFonts w:hint="eastAsia" w:ascii="宋体" w:hAnsi="宋体" w:eastAsia="宋体" w:cs="宋体"/>
                <w:i w:val="0"/>
                <w:iCs w:val="0"/>
                <w:color w:val="FF0000"/>
                <w:kern w:val="0"/>
                <w:sz w:val="18"/>
                <w:szCs w:val="18"/>
                <w:u w:val="none"/>
                <w:lang w:val="en-US" w:eastAsia="zh-CN" w:bidi="ar"/>
              </w:rPr>
              <w:t>废油墨渣</w:t>
            </w:r>
          </w:p>
        </w:tc>
        <w:tc>
          <w:tcPr>
            <w:tcW w:w="2274" w:type="dxa"/>
            <w:shd w:val="clear" w:color="auto" w:fill="auto"/>
            <w:vAlign w:val="center"/>
          </w:tcPr>
          <w:p w14:paraId="473C7D02">
            <w:pPr>
              <w:keepNext w:val="0"/>
              <w:keepLines w:val="0"/>
              <w:widowControl/>
              <w:suppressLineNumbers w:val="0"/>
              <w:jc w:val="center"/>
              <w:textAlignment w:val="bottom"/>
              <w:rPr>
                <w:rFonts w:hint="default" w:ascii="宋体" w:hAnsi="宋体" w:eastAsia="宋体" w:cs="宋体"/>
                <w:i w:val="0"/>
                <w:iCs w:val="0"/>
                <w:color w:val="FF0000"/>
                <w:kern w:val="0"/>
                <w:sz w:val="18"/>
                <w:szCs w:val="18"/>
                <w:u w:val="none"/>
                <w:lang w:val="en-US" w:eastAsia="zh-CN" w:bidi="ar"/>
              </w:rPr>
            </w:pPr>
            <w:r>
              <w:rPr>
                <w:rFonts w:hint="eastAsia" w:ascii="宋体" w:hAnsi="宋体" w:eastAsia="宋体" w:cs="宋体"/>
                <w:i w:val="0"/>
                <w:iCs w:val="0"/>
                <w:color w:val="FF0000"/>
                <w:kern w:val="0"/>
                <w:sz w:val="18"/>
                <w:szCs w:val="18"/>
                <w:u w:val="none"/>
                <w:lang w:val="en-US" w:eastAsia="zh-CN" w:bidi="ar"/>
              </w:rPr>
              <w:t>油墨</w:t>
            </w:r>
          </w:p>
        </w:tc>
        <w:tc>
          <w:tcPr>
            <w:tcW w:w="1578" w:type="dxa"/>
            <w:vAlign w:val="center"/>
          </w:tcPr>
          <w:p w14:paraId="05E92799">
            <w:pPr>
              <w:adjustRightInd w:val="0"/>
              <w:snapToGrid w:val="0"/>
              <w:jc w:val="center"/>
              <w:rPr>
                <w:rFonts w:hint="default" w:ascii="Times New Roman" w:hAnsi="Times New Roman" w:eastAsia="宋体" w:cs="Times New Roman"/>
                <w:color w:val="FF0000"/>
                <w:sz w:val="18"/>
                <w:szCs w:val="18"/>
              </w:rPr>
            </w:pPr>
            <w:r>
              <w:rPr>
                <w:rFonts w:hint="eastAsia" w:ascii="Times New Roman" w:hAnsi="Times New Roman" w:eastAsia="宋体" w:cs="Times New Roman"/>
                <w:color w:val="FF0000"/>
                <w:kern w:val="2"/>
                <w:sz w:val="18"/>
                <w:szCs w:val="18"/>
                <w:highlight w:val="none"/>
                <w:lang w:val="en-US" w:eastAsia="zh-CN" w:bidi="ar-SA"/>
              </w:rPr>
              <w:t>桶装</w:t>
            </w:r>
          </w:p>
        </w:tc>
        <w:tc>
          <w:tcPr>
            <w:tcW w:w="3122" w:type="dxa"/>
            <w:gridSpan w:val="3"/>
            <w:shd w:val="clear" w:color="auto" w:fill="auto"/>
            <w:vAlign w:val="center"/>
          </w:tcPr>
          <w:p w14:paraId="1298BA1C">
            <w:pPr>
              <w:adjustRightInd w:val="0"/>
              <w:snapToGrid w:val="0"/>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lang w:val="en-US" w:eastAsia="zh-CN"/>
              </w:rPr>
              <w:t>0.175</w:t>
            </w:r>
          </w:p>
        </w:tc>
        <w:tc>
          <w:tcPr>
            <w:tcW w:w="756" w:type="dxa"/>
            <w:vMerge w:val="continue"/>
            <w:vAlign w:val="center"/>
          </w:tcPr>
          <w:p w14:paraId="5CB6E3A4">
            <w:pPr>
              <w:widowControl/>
              <w:adjustRightInd w:val="0"/>
              <w:snapToGrid w:val="0"/>
              <w:jc w:val="center"/>
              <w:rPr>
                <w:rFonts w:hint="default" w:ascii="Times New Roman" w:hAnsi="Times New Roman" w:eastAsia="宋体" w:cs="Times New Roman"/>
                <w:color w:val="FF0000"/>
                <w:sz w:val="18"/>
                <w:szCs w:val="18"/>
              </w:rPr>
            </w:pPr>
          </w:p>
        </w:tc>
      </w:tr>
      <w:tr w14:paraId="5B2503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59ACB035">
            <w:pPr>
              <w:keepNext w:val="0"/>
              <w:keepLines w:val="0"/>
              <w:widowControl/>
              <w:suppressLineNumbers w:val="0"/>
              <w:jc w:val="center"/>
              <w:textAlignment w:val="bottom"/>
              <w:rPr>
                <w:rFonts w:hint="default" w:ascii="Times New Roman" w:hAnsi="Times New Roman" w:eastAsia="宋体" w:cs="Times New Roman"/>
                <w:color w:val="FF0000"/>
                <w:sz w:val="18"/>
                <w:szCs w:val="18"/>
                <w:lang w:val="en-US" w:eastAsia="zh-CN"/>
              </w:rPr>
            </w:pPr>
            <w:r>
              <w:rPr>
                <w:rFonts w:hint="eastAsia" w:ascii="宋体" w:hAnsi="宋体" w:eastAsia="宋体" w:cs="宋体"/>
                <w:i w:val="0"/>
                <w:iCs w:val="0"/>
                <w:color w:val="FF0000"/>
                <w:kern w:val="0"/>
                <w:sz w:val="18"/>
                <w:szCs w:val="18"/>
                <w:u w:val="none"/>
                <w:lang w:val="en-US" w:eastAsia="zh-CN" w:bidi="ar"/>
              </w:rPr>
              <w:t>抛光废渣</w:t>
            </w:r>
          </w:p>
        </w:tc>
        <w:tc>
          <w:tcPr>
            <w:tcW w:w="2274" w:type="dxa"/>
            <w:shd w:val="clear" w:color="auto" w:fill="auto"/>
            <w:vAlign w:val="center"/>
          </w:tcPr>
          <w:p w14:paraId="1D8C1A52">
            <w:pPr>
              <w:keepNext w:val="0"/>
              <w:keepLines w:val="0"/>
              <w:widowControl/>
              <w:suppressLineNumbers w:val="0"/>
              <w:jc w:val="center"/>
              <w:textAlignment w:val="bottom"/>
              <w:rPr>
                <w:rFonts w:hint="default" w:ascii="宋体" w:hAnsi="宋体" w:eastAsia="宋体" w:cs="宋体"/>
                <w:i w:val="0"/>
                <w:iCs w:val="0"/>
                <w:color w:val="FF0000"/>
                <w:kern w:val="0"/>
                <w:sz w:val="18"/>
                <w:szCs w:val="18"/>
                <w:u w:val="none"/>
                <w:lang w:val="en-US" w:eastAsia="zh-CN" w:bidi="ar"/>
              </w:rPr>
            </w:pPr>
            <w:r>
              <w:rPr>
                <w:rFonts w:hint="eastAsia" w:ascii="宋体" w:hAnsi="宋体" w:eastAsia="宋体" w:cs="宋体"/>
                <w:i w:val="0"/>
                <w:iCs w:val="0"/>
                <w:color w:val="FF0000"/>
                <w:kern w:val="0"/>
                <w:sz w:val="18"/>
                <w:szCs w:val="18"/>
                <w:u w:val="none"/>
                <w:lang w:val="en-US" w:eastAsia="zh-CN" w:bidi="ar"/>
              </w:rPr>
              <w:t>抛光粉</w:t>
            </w:r>
          </w:p>
        </w:tc>
        <w:tc>
          <w:tcPr>
            <w:tcW w:w="0" w:type="auto"/>
            <w:vAlign w:val="center"/>
          </w:tcPr>
          <w:p w14:paraId="4F05D1D0">
            <w:pPr>
              <w:adjustRightInd w:val="0"/>
              <w:snapToGrid w:val="0"/>
              <w:jc w:val="center"/>
              <w:rPr>
                <w:rFonts w:hint="default" w:ascii="Times New Roman" w:hAnsi="Times New Roman" w:eastAsia="宋体" w:cs="Times New Roman"/>
                <w:color w:val="FF0000"/>
                <w:sz w:val="18"/>
                <w:szCs w:val="18"/>
              </w:rPr>
            </w:pPr>
            <w:r>
              <w:rPr>
                <w:rFonts w:hint="eastAsia" w:ascii="Times New Roman" w:hAnsi="Times New Roman" w:eastAsia="宋体" w:cs="Times New Roman"/>
                <w:color w:val="FF0000"/>
                <w:kern w:val="2"/>
                <w:sz w:val="18"/>
                <w:szCs w:val="18"/>
                <w:highlight w:val="none"/>
                <w:lang w:val="en-US" w:eastAsia="zh-CN" w:bidi="ar-SA"/>
              </w:rPr>
              <w:t>桶装</w:t>
            </w:r>
          </w:p>
        </w:tc>
        <w:tc>
          <w:tcPr>
            <w:tcW w:w="3122" w:type="dxa"/>
            <w:gridSpan w:val="3"/>
            <w:shd w:val="clear" w:color="auto" w:fill="auto"/>
            <w:vAlign w:val="center"/>
          </w:tcPr>
          <w:p w14:paraId="1857EE9B">
            <w:pPr>
              <w:adjustRightInd w:val="0"/>
              <w:snapToGrid w:val="0"/>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lang w:val="en-US" w:eastAsia="zh-CN"/>
              </w:rPr>
              <w:t>0.25</w:t>
            </w:r>
          </w:p>
        </w:tc>
        <w:tc>
          <w:tcPr>
            <w:tcW w:w="756" w:type="dxa"/>
            <w:vMerge w:val="continue"/>
            <w:vAlign w:val="center"/>
          </w:tcPr>
          <w:p w14:paraId="149F3C72">
            <w:pPr>
              <w:widowControl/>
              <w:adjustRightInd w:val="0"/>
              <w:snapToGrid w:val="0"/>
              <w:jc w:val="center"/>
              <w:rPr>
                <w:rFonts w:hint="default" w:ascii="Times New Roman" w:hAnsi="Times New Roman" w:eastAsia="宋体" w:cs="Times New Roman"/>
                <w:color w:val="FF0000"/>
                <w:sz w:val="18"/>
                <w:szCs w:val="18"/>
              </w:rPr>
            </w:pPr>
          </w:p>
        </w:tc>
      </w:tr>
      <w:tr w14:paraId="35B4C6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278E11C7">
            <w:pPr>
              <w:keepNext w:val="0"/>
              <w:keepLines w:val="0"/>
              <w:widowControl/>
              <w:suppressLineNumbers w:val="0"/>
              <w:jc w:val="center"/>
              <w:textAlignment w:val="bottom"/>
              <w:rPr>
                <w:rFonts w:hint="default" w:ascii="Times New Roman" w:hAnsi="Times New Roman" w:eastAsia="宋体" w:cs="Times New Roman"/>
                <w:color w:val="FF0000"/>
                <w:sz w:val="18"/>
                <w:szCs w:val="18"/>
                <w:lang w:val="en-US" w:eastAsia="zh-CN"/>
              </w:rPr>
            </w:pPr>
            <w:r>
              <w:rPr>
                <w:rFonts w:hint="eastAsia" w:ascii="宋体" w:hAnsi="宋体" w:eastAsia="宋体" w:cs="宋体"/>
                <w:i w:val="0"/>
                <w:iCs w:val="0"/>
                <w:color w:val="FF0000"/>
                <w:kern w:val="0"/>
                <w:sz w:val="18"/>
                <w:szCs w:val="18"/>
                <w:u w:val="none"/>
                <w:lang w:val="en-US" w:eastAsia="zh-CN" w:bidi="ar"/>
              </w:rPr>
              <w:t>废抹布</w:t>
            </w:r>
          </w:p>
        </w:tc>
        <w:tc>
          <w:tcPr>
            <w:tcW w:w="2274" w:type="dxa"/>
            <w:shd w:val="clear" w:color="auto" w:fill="auto"/>
            <w:vAlign w:val="center"/>
          </w:tcPr>
          <w:p w14:paraId="3E2329B3">
            <w:pPr>
              <w:keepNext w:val="0"/>
              <w:keepLines w:val="0"/>
              <w:widowControl/>
              <w:suppressLineNumbers w:val="0"/>
              <w:jc w:val="center"/>
              <w:textAlignment w:val="bottom"/>
              <w:rPr>
                <w:rFonts w:hint="default" w:ascii="宋体" w:hAnsi="宋体" w:eastAsia="宋体" w:cs="宋体"/>
                <w:i w:val="0"/>
                <w:iCs w:val="0"/>
                <w:color w:val="FF0000"/>
                <w:kern w:val="0"/>
                <w:sz w:val="18"/>
                <w:szCs w:val="18"/>
                <w:u w:val="none"/>
                <w:lang w:val="en-US" w:eastAsia="zh-CN" w:bidi="ar"/>
              </w:rPr>
            </w:pPr>
            <w:r>
              <w:rPr>
                <w:rFonts w:hint="eastAsia" w:ascii="宋体" w:hAnsi="宋体" w:eastAsia="宋体" w:cs="宋体"/>
                <w:i w:val="0"/>
                <w:iCs w:val="0"/>
                <w:color w:val="FF0000"/>
                <w:kern w:val="0"/>
                <w:sz w:val="18"/>
                <w:szCs w:val="18"/>
                <w:u w:val="none"/>
                <w:lang w:val="en-US" w:eastAsia="zh-CN" w:bidi="ar"/>
              </w:rPr>
              <w:t>含酒精、</w:t>
            </w:r>
            <w:r>
              <w:rPr>
                <w:rFonts w:hint="default" w:ascii="Times New Roman" w:hAnsi="Times New Roman" w:eastAsia="宋体" w:cs="Times New Roman"/>
                <w:i w:val="0"/>
                <w:iCs w:val="0"/>
                <w:color w:val="FF0000"/>
                <w:kern w:val="0"/>
                <w:sz w:val="18"/>
                <w:szCs w:val="18"/>
                <w:u w:val="none"/>
                <w:lang w:val="en-US" w:eastAsia="zh-CN" w:bidi="ar"/>
              </w:rPr>
              <w:t>AF</w:t>
            </w:r>
            <w:r>
              <w:rPr>
                <w:rFonts w:hint="eastAsia" w:ascii="宋体" w:hAnsi="宋体" w:eastAsia="宋体" w:cs="宋体"/>
                <w:i w:val="0"/>
                <w:iCs w:val="0"/>
                <w:color w:val="FF0000"/>
                <w:kern w:val="0"/>
                <w:sz w:val="18"/>
                <w:szCs w:val="18"/>
                <w:u w:val="none"/>
                <w:lang w:val="en-US" w:eastAsia="zh-CN" w:bidi="ar"/>
              </w:rPr>
              <w:t>液等</w:t>
            </w:r>
          </w:p>
        </w:tc>
        <w:tc>
          <w:tcPr>
            <w:tcW w:w="0" w:type="auto"/>
            <w:vAlign w:val="center"/>
          </w:tcPr>
          <w:p w14:paraId="61854507">
            <w:pPr>
              <w:adjustRightInd w:val="0"/>
              <w:snapToGrid w:val="0"/>
              <w:jc w:val="center"/>
              <w:rPr>
                <w:rFonts w:hint="default" w:ascii="Times New Roman" w:hAnsi="Times New Roman" w:eastAsia="宋体" w:cs="Times New Roman"/>
                <w:color w:val="FF0000"/>
                <w:sz w:val="18"/>
                <w:szCs w:val="18"/>
              </w:rPr>
            </w:pPr>
            <w:r>
              <w:rPr>
                <w:rFonts w:hint="eastAsia" w:ascii="Times New Roman" w:hAnsi="Times New Roman" w:eastAsia="宋体" w:cs="Times New Roman"/>
                <w:color w:val="FF0000"/>
                <w:sz w:val="18"/>
                <w:szCs w:val="18"/>
                <w:lang w:val="en-US" w:eastAsia="zh-CN"/>
              </w:rPr>
              <w:t>袋装</w:t>
            </w:r>
          </w:p>
        </w:tc>
        <w:tc>
          <w:tcPr>
            <w:tcW w:w="3122" w:type="dxa"/>
            <w:gridSpan w:val="3"/>
            <w:shd w:val="clear" w:color="auto" w:fill="auto"/>
            <w:vAlign w:val="center"/>
          </w:tcPr>
          <w:p w14:paraId="5B2400E4">
            <w:pPr>
              <w:adjustRightInd w:val="0"/>
              <w:snapToGrid w:val="0"/>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lang w:val="en-US" w:eastAsia="zh-CN"/>
              </w:rPr>
              <w:t>0.2</w:t>
            </w:r>
          </w:p>
        </w:tc>
        <w:tc>
          <w:tcPr>
            <w:tcW w:w="756" w:type="dxa"/>
            <w:vMerge w:val="continue"/>
            <w:vAlign w:val="center"/>
          </w:tcPr>
          <w:p w14:paraId="016BFDEC">
            <w:pPr>
              <w:widowControl/>
              <w:adjustRightInd w:val="0"/>
              <w:snapToGrid w:val="0"/>
              <w:jc w:val="center"/>
              <w:rPr>
                <w:rFonts w:hint="default" w:ascii="Times New Roman" w:hAnsi="Times New Roman" w:eastAsia="宋体" w:cs="Times New Roman"/>
                <w:color w:val="FF0000"/>
                <w:sz w:val="18"/>
                <w:szCs w:val="18"/>
              </w:rPr>
            </w:pPr>
          </w:p>
        </w:tc>
      </w:tr>
      <w:tr w14:paraId="442DBD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2C285010">
            <w:pPr>
              <w:keepNext w:val="0"/>
              <w:keepLines w:val="0"/>
              <w:widowControl/>
              <w:suppressLineNumbers w:val="0"/>
              <w:jc w:val="center"/>
              <w:textAlignment w:val="bottom"/>
              <w:rPr>
                <w:rFonts w:hint="default" w:ascii="Times New Roman" w:hAnsi="Times New Roman" w:eastAsia="宋体" w:cs="Times New Roman"/>
                <w:color w:val="FF0000"/>
                <w:sz w:val="18"/>
                <w:szCs w:val="18"/>
                <w:lang w:val="en-US" w:eastAsia="zh-CN"/>
              </w:rPr>
            </w:pPr>
            <w:r>
              <w:rPr>
                <w:rFonts w:hint="eastAsia" w:ascii="宋体" w:hAnsi="宋体" w:eastAsia="宋体" w:cs="宋体"/>
                <w:i w:val="0"/>
                <w:iCs w:val="0"/>
                <w:color w:val="FF0000"/>
                <w:kern w:val="0"/>
                <w:sz w:val="18"/>
                <w:szCs w:val="18"/>
                <w:u w:val="none"/>
                <w:lang w:val="en-US" w:eastAsia="zh-CN" w:bidi="ar"/>
              </w:rPr>
              <w:t>退墨废渣</w:t>
            </w:r>
          </w:p>
        </w:tc>
        <w:tc>
          <w:tcPr>
            <w:tcW w:w="2274" w:type="dxa"/>
            <w:shd w:val="clear" w:color="auto" w:fill="auto"/>
            <w:vAlign w:val="center"/>
          </w:tcPr>
          <w:p w14:paraId="6ED5B520">
            <w:pPr>
              <w:keepNext w:val="0"/>
              <w:keepLines w:val="0"/>
              <w:widowControl/>
              <w:suppressLineNumbers w:val="0"/>
              <w:jc w:val="center"/>
              <w:textAlignment w:val="bottom"/>
              <w:rPr>
                <w:rFonts w:hint="default" w:ascii="宋体" w:hAnsi="宋体" w:eastAsia="宋体" w:cs="宋体"/>
                <w:i w:val="0"/>
                <w:iCs w:val="0"/>
                <w:color w:val="FF0000"/>
                <w:kern w:val="0"/>
                <w:sz w:val="18"/>
                <w:szCs w:val="18"/>
                <w:u w:val="none"/>
                <w:lang w:val="en-US" w:eastAsia="zh-CN" w:bidi="ar"/>
              </w:rPr>
            </w:pPr>
            <w:r>
              <w:rPr>
                <w:rFonts w:hint="eastAsia" w:ascii="宋体" w:hAnsi="宋体" w:eastAsia="宋体" w:cs="宋体"/>
                <w:i w:val="0"/>
                <w:iCs w:val="0"/>
                <w:color w:val="FF0000"/>
                <w:kern w:val="0"/>
                <w:sz w:val="18"/>
                <w:szCs w:val="18"/>
                <w:u w:val="none"/>
                <w:lang w:val="en-US" w:eastAsia="zh-CN" w:bidi="ar"/>
              </w:rPr>
              <w:t>油墨</w:t>
            </w:r>
          </w:p>
        </w:tc>
        <w:tc>
          <w:tcPr>
            <w:tcW w:w="0" w:type="auto"/>
            <w:vAlign w:val="center"/>
          </w:tcPr>
          <w:p w14:paraId="1890F201">
            <w:pPr>
              <w:adjustRightInd w:val="0"/>
              <w:snapToGrid w:val="0"/>
              <w:jc w:val="center"/>
              <w:rPr>
                <w:rFonts w:hint="default" w:ascii="Times New Roman" w:hAnsi="Times New Roman" w:eastAsia="宋体" w:cs="Times New Roman"/>
                <w:color w:val="FF0000"/>
                <w:sz w:val="18"/>
                <w:szCs w:val="18"/>
              </w:rPr>
            </w:pPr>
            <w:r>
              <w:rPr>
                <w:rFonts w:hint="eastAsia" w:ascii="Times New Roman" w:hAnsi="Times New Roman" w:eastAsia="宋体" w:cs="Times New Roman"/>
                <w:color w:val="FF0000"/>
                <w:kern w:val="2"/>
                <w:sz w:val="18"/>
                <w:szCs w:val="18"/>
                <w:highlight w:val="none"/>
                <w:lang w:val="en-US" w:eastAsia="zh-CN" w:bidi="ar-SA"/>
              </w:rPr>
              <w:t>桶装</w:t>
            </w:r>
          </w:p>
        </w:tc>
        <w:tc>
          <w:tcPr>
            <w:tcW w:w="3122" w:type="dxa"/>
            <w:gridSpan w:val="3"/>
            <w:shd w:val="clear" w:color="auto" w:fill="auto"/>
            <w:vAlign w:val="center"/>
          </w:tcPr>
          <w:p w14:paraId="584A67B2">
            <w:pPr>
              <w:adjustRightInd w:val="0"/>
              <w:snapToGrid w:val="0"/>
              <w:jc w:val="center"/>
              <w:rPr>
                <w:rFonts w:hint="default" w:ascii="Times New Roman" w:hAnsi="Times New Roman" w:eastAsia="宋体" w:cs="Times New Roman"/>
                <w:color w:val="FF0000"/>
                <w:sz w:val="18"/>
                <w:szCs w:val="18"/>
                <w:lang w:val="en-US" w:eastAsia="zh-CN"/>
              </w:rPr>
            </w:pPr>
            <w:r>
              <w:rPr>
                <w:rFonts w:hint="default" w:ascii="Times New Roman" w:hAnsi="Times New Roman" w:eastAsia="宋体" w:cs="Times New Roman"/>
                <w:color w:val="FF0000"/>
                <w:sz w:val="18"/>
                <w:szCs w:val="18"/>
                <w:lang w:val="en-US" w:eastAsia="zh-CN"/>
              </w:rPr>
              <w:t>0.125</w:t>
            </w:r>
          </w:p>
        </w:tc>
        <w:tc>
          <w:tcPr>
            <w:tcW w:w="756" w:type="dxa"/>
            <w:vMerge w:val="continue"/>
            <w:vAlign w:val="center"/>
          </w:tcPr>
          <w:p w14:paraId="313F7569">
            <w:pPr>
              <w:widowControl/>
              <w:adjustRightInd w:val="0"/>
              <w:snapToGrid w:val="0"/>
              <w:jc w:val="center"/>
              <w:rPr>
                <w:rFonts w:hint="default" w:ascii="Times New Roman" w:hAnsi="Times New Roman" w:eastAsia="宋体" w:cs="Times New Roman"/>
                <w:color w:val="FF0000"/>
                <w:sz w:val="18"/>
                <w:szCs w:val="18"/>
              </w:rPr>
            </w:pPr>
          </w:p>
        </w:tc>
      </w:tr>
      <w:tr w14:paraId="2F50BD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1C2913D8">
            <w:pPr>
              <w:keepNext w:val="0"/>
              <w:keepLines w:val="0"/>
              <w:widowControl/>
              <w:suppressLineNumbers w:val="0"/>
              <w:jc w:val="center"/>
              <w:textAlignment w:val="bottom"/>
              <w:rPr>
                <w:rFonts w:hint="eastAsia" w:ascii="Times New Roman" w:hAnsi="Times New Roman" w:eastAsia="宋体" w:cs="Times New Roman"/>
                <w:color w:val="FF0000"/>
                <w:kern w:val="2"/>
                <w:sz w:val="18"/>
                <w:szCs w:val="18"/>
                <w:lang w:val="en-US" w:eastAsia="zh-CN" w:bidi="ar-SA"/>
              </w:rPr>
            </w:pPr>
            <w:r>
              <w:rPr>
                <w:rFonts w:hint="eastAsia" w:ascii="宋体" w:hAnsi="宋体" w:eastAsia="宋体" w:cs="宋体"/>
                <w:i w:val="0"/>
                <w:iCs w:val="0"/>
                <w:color w:val="FF0000"/>
                <w:kern w:val="0"/>
                <w:sz w:val="18"/>
                <w:szCs w:val="18"/>
                <w:u w:val="none"/>
                <w:lang w:val="en-US" w:eastAsia="zh-CN" w:bidi="ar"/>
              </w:rPr>
              <w:t>废活性炭</w:t>
            </w:r>
          </w:p>
        </w:tc>
        <w:tc>
          <w:tcPr>
            <w:tcW w:w="2274" w:type="dxa"/>
            <w:shd w:val="clear" w:color="auto" w:fill="auto"/>
            <w:vAlign w:val="center"/>
          </w:tcPr>
          <w:p w14:paraId="115168DA">
            <w:pPr>
              <w:keepNext w:val="0"/>
              <w:keepLines w:val="0"/>
              <w:widowControl/>
              <w:suppressLineNumbers w:val="0"/>
              <w:jc w:val="center"/>
              <w:textAlignment w:val="bottom"/>
              <w:rPr>
                <w:rFonts w:hint="eastAsia" w:ascii="宋体" w:hAnsi="宋体" w:eastAsia="宋体" w:cs="宋体"/>
                <w:i w:val="0"/>
                <w:iCs w:val="0"/>
                <w:color w:val="FF0000"/>
                <w:kern w:val="0"/>
                <w:sz w:val="18"/>
                <w:szCs w:val="18"/>
                <w:u w:val="none"/>
                <w:lang w:val="en-US" w:eastAsia="zh-CN" w:bidi="ar"/>
              </w:rPr>
            </w:pPr>
            <w:r>
              <w:rPr>
                <w:rFonts w:hint="eastAsia" w:ascii="宋体" w:hAnsi="宋体" w:eastAsia="宋体" w:cs="宋体"/>
                <w:i w:val="0"/>
                <w:iCs w:val="0"/>
                <w:color w:val="FF0000"/>
                <w:kern w:val="0"/>
                <w:sz w:val="18"/>
                <w:szCs w:val="18"/>
                <w:u w:val="none"/>
                <w:lang w:val="en-US" w:eastAsia="zh-CN" w:bidi="ar"/>
              </w:rPr>
              <w:t>活性炭</w:t>
            </w:r>
          </w:p>
        </w:tc>
        <w:tc>
          <w:tcPr>
            <w:tcW w:w="0" w:type="auto"/>
            <w:shd w:val="clear" w:color="auto" w:fill="auto"/>
            <w:vAlign w:val="center"/>
          </w:tcPr>
          <w:p w14:paraId="437DBBB8">
            <w:pPr>
              <w:adjustRightInd w:val="0"/>
              <w:snapToGrid w:val="0"/>
              <w:jc w:val="center"/>
              <w:rPr>
                <w:rFonts w:hint="eastAsia" w:ascii="Times New Roman" w:hAnsi="Times New Roman" w:eastAsia="宋体" w:cs="Times New Roman"/>
                <w:color w:val="FF0000"/>
                <w:kern w:val="2"/>
                <w:sz w:val="18"/>
                <w:szCs w:val="18"/>
                <w:lang w:val="en-US" w:eastAsia="zh-CN" w:bidi="ar-SA"/>
              </w:rPr>
            </w:pPr>
            <w:r>
              <w:rPr>
                <w:rFonts w:hint="eastAsia" w:ascii="Times New Roman" w:hAnsi="Times New Roman" w:eastAsia="宋体" w:cs="Times New Roman"/>
                <w:color w:val="FF0000"/>
                <w:sz w:val="18"/>
                <w:szCs w:val="18"/>
                <w:lang w:val="en-US" w:eastAsia="zh-CN"/>
              </w:rPr>
              <w:t>袋装</w:t>
            </w:r>
          </w:p>
        </w:tc>
        <w:tc>
          <w:tcPr>
            <w:tcW w:w="3122" w:type="dxa"/>
            <w:gridSpan w:val="3"/>
            <w:shd w:val="clear" w:color="auto" w:fill="auto"/>
            <w:vAlign w:val="center"/>
          </w:tcPr>
          <w:p w14:paraId="1934EFF0">
            <w:pPr>
              <w:adjustRightInd w:val="0"/>
              <w:snapToGrid w:val="0"/>
              <w:jc w:val="center"/>
              <w:rPr>
                <w:rFonts w:hint="default" w:ascii="Times New Roman" w:hAnsi="Times New Roman" w:eastAsia="宋体" w:cs="Times New Roman"/>
                <w:color w:val="FF0000"/>
                <w:kern w:val="2"/>
                <w:sz w:val="18"/>
                <w:szCs w:val="18"/>
                <w:lang w:val="en-US" w:eastAsia="zh-CN" w:bidi="ar-SA"/>
              </w:rPr>
            </w:pPr>
            <w:r>
              <w:rPr>
                <w:rFonts w:hint="default" w:ascii="Times New Roman" w:hAnsi="Times New Roman" w:eastAsia="宋体" w:cs="Times New Roman"/>
                <w:color w:val="FF0000"/>
                <w:sz w:val="18"/>
                <w:szCs w:val="18"/>
                <w:lang w:val="en-US" w:eastAsia="zh-CN"/>
              </w:rPr>
              <w:t>11.</w:t>
            </w:r>
            <w:r>
              <w:rPr>
                <w:rFonts w:hint="eastAsia" w:ascii="Times New Roman" w:hAnsi="Times New Roman" w:eastAsia="宋体" w:cs="Times New Roman"/>
                <w:color w:val="FF0000"/>
                <w:sz w:val="18"/>
                <w:szCs w:val="18"/>
                <w:lang w:val="en-US" w:eastAsia="zh-CN"/>
              </w:rPr>
              <w:t>9</w:t>
            </w:r>
            <w:r>
              <w:rPr>
                <w:rFonts w:hint="default" w:ascii="Times New Roman" w:hAnsi="Times New Roman" w:eastAsia="宋体" w:cs="Times New Roman"/>
                <w:color w:val="FF0000"/>
                <w:sz w:val="18"/>
                <w:szCs w:val="18"/>
                <w:lang w:val="en-US" w:eastAsia="zh-CN"/>
              </w:rPr>
              <w:t>45</w:t>
            </w:r>
          </w:p>
        </w:tc>
        <w:tc>
          <w:tcPr>
            <w:tcW w:w="756" w:type="dxa"/>
            <w:vMerge w:val="continue"/>
            <w:vAlign w:val="center"/>
          </w:tcPr>
          <w:p w14:paraId="4D5C893C">
            <w:pPr>
              <w:widowControl/>
              <w:adjustRightInd w:val="0"/>
              <w:snapToGrid w:val="0"/>
              <w:jc w:val="center"/>
              <w:rPr>
                <w:rFonts w:hint="default" w:ascii="Times New Roman" w:hAnsi="Times New Roman" w:eastAsia="宋体" w:cs="Times New Roman"/>
                <w:color w:val="FF0000"/>
                <w:sz w:val="18"/>
                <w:szCs w:val="18"/>
              </w:rPr>
            </w:pPr>
          </w:p>
        </w:tc>
      </w:tr>
      <w:tr w14:paraId="2EB5B6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96" w:type="dxa"/>
            <w:shd w:val="clear" w:color="auto" w:fill="auto"/>
            <w:vAlign w:val="center"/>
          </w:tcPr>
          <w:p w14:paraId="07A330F9">
            <w:pPr>
              <w:keepNext w:val="0"/>
              <w:keepLines w:val="0"/>
              <w:widowControl/>
              <w:suppressLineNumbers w:val="0"/>
              <w:jc w:val="center"/>
              <w:textAlignment w:val="bottom"/>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废过滤棉</w:t>
            </w:r>
          </w:p>
        </w:tc>
        <w:tc>
          <w:tcPr>
            <w:tcW w:w="2274" w:type="dxa"/>
            <w:shd w:val="clear" w:color="auto" w:fill="auto"/>
            <w:vAlign w:val="center"/>
          </w:tcPr>
          <w:p w14:paraId="2A2E1C07">
            <w:pPr>
              <w:keepNext w:val="0"/>
              <w:keepLines w:val="0"/>
              <w:widowControl/>
              <w:suppressLineNumbers w:val="0"/>
              <w:jc w:val="center"/>
              <w:textAlignment w:val="bottom"/>
              <w:rPr>
                <w:rFonts w:hint="default" w:ascii="宋体" w:hAnsi="宋体" w:eastAsia="宋体" w:cs="宋体"/>
                <w:i w:val="0"/>
                <w:iCs w:val="0"/>
                <w:color w:val="FF0000"/>
                <w:kern w:val="0"/>
                <w:sz w:val="18"/>
                <w:szCs w:val="18"/>
                <w:u w:val="none"/>
                <w:lang w:val="en-US" w:eastAsia="zh-CN" w:bidi="ar"/>
              </w:rPr>
            </w:pPr>
            <w:r>
              <w:rPr>
                <w:rFonts w:hint="eastAsia" w:ascii="Times New Roman" w:hAnsi="Times New Roman" w:eastAsia="宋体" w:cs="Times New Roman"/>
                <w:color w:val="FF0000"/>
                <w:sz w:val="18"/>
                <w:szCs w:val="18"/>
                <w:lang w:val="en-US" w:eastAsia="zh-CN"/>
              </w:rPr>
              <w:t>过滤棉</w:t>
            </w:r>
          </w:p>
        </w:tc>
        <w:tc>
          <w:tcPr>
            <w:tcW w:w="0" w:type="auto"/>
            <w:vAlign w:val="center"/>
          </w:tcPr>
          <w:p w14:paraId="1227FDD2">
            <w:pPr>
              <w:adjustRightInd w:val="0"/>
              <w:snapToGrid w:val="0"/>
              <w:jc w:val="center"/>
              <w:rPr>
                <w:rFonts w:hint="default" w:ascii="Times New Roman" w:hAnsi="Times New Roman" w:eastAsia="宋体" w:cs="Times New Roman"/>
                <w:color w:val="FF0000"/>
                <w:sz w:val="18"/>
                <w:szCs w:val="18"/>
              </w:rPr>
            </w:pPr>
            <w:r>
              <w:rPr>
                <w:rFonts w:hint="eastAsia" w:ascii="Times New Roman" w:hAnsi="Times New Roman" w:eastAsia="宋体" w:cs="Times New Roman"/>
                <w:color w:val="FF0000"/>
                <w:sz w:val="18"/>
                <w:szCs w:val="18"/>
                <w:lang w:val="en-US" w:eastAsia="zh-CN"/>
              </w:rPr>
              <w:t>袋装</w:t>
            </w:r>
          </w:p>
        </w:tc>
        <w:tc>
          <w:tcPr>
            <w:tcW w:w="3122" w:type="dxa"/>
            <w:gridSpan w:val="3"/>
            <w:shd w:val="clear" w:color="auto" w:fill="auto"/>
            <w:vAlign w:val="center"/>
          </w:tcPr>
          <w:p w14:paraId="12D8EA5C">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0.025</w:t>
            </w:r>
          </w:p>
        </w:tc>
        <w:tc>
          <w:tcPr>
            <w:tcW w:w="756" w:type="dxa"/>
            <w:vMerge w:val="continue"/>
            <w:vAlign w:val="center"/>
          </w:tcPr>
          <w:p w14:paraId="2A5F7DE0">
            <w:pPr>
              <w:widowControl/>
              <w:adjustRightInd w:val="0"/>
              <w:snapToGrid w:val="0"/>
              <w:jc w:val="center"/>
              <w:rPr>
                <w:rFonts w:hint="default" w:ascii="Times New Roman" w:hAnsi="Times New Roman" w:eastAsia="宋体" w:cs="Times New Roman"/>
                <w:color w:val="FF0000"/>
                <w:sz w:val="18"/>
                <w:szCs w:val="18"/>
              </w:rPr>
            </w:pPr>
          </w:p>
        </w:tc>
      </w:tr>
      <w:tr w14:paraId="7C1AF2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396" w:type="dxa"/>
            <w:shd w:val="clear" w:color="auto" w:fill="auto"/>
            <w:vAlign w:val="center"/>
          </w:tcPr>
          <w:p w14:paraId="2674B7FF">
            <w:pPr>
              <w:keepNext w:val="0"/>
              <w:keepLines w:val="0"/>
              <w:widowControl/>
              <w:suppressLineNumbers w:val="0"/>
              <w:jc w:val="center"/>
              <w:textAlignment w:val="bottom"/>
              <w:rPr>
                <w:rFonts w:hint="eastAsia" w:ascii="宋体" w:hAnsi="宋体" w:eastAsia="宋体" w:cs="宋体"/>
                <w:i w:val="0"/>
                <w:iCs w:val="0"/>
                <w:color w:val="FF0000"/>
                <w:kern w:val="0"/>
                <w:sz w:val="18"/>
                <w:szCs w:val="18"/>
                <w:u w:val="none"/>
                <w:lang w:val="en-US" w:eastAsia="zh-CN" w:bidi="ar"/>
              </w:rPr>
            </w:pPr>
            <w:r>
              <w:rPr>
                <w:rFonts w:hint="eastAsia" w:ascii="宋体" w:hAnsi="宋体" w:eastAsia="宋体" w:cs="宋体"/>
                <w:i w:val="0"/>
                <w:iCs w:val="0"/>
                <w:color w:val="FF0000"/>
                <w:kern w:val="0"/>
                <w:sz w:val="18"/>
                <w:szCs w:val="18"/>
                <w:u w:val="none"/>
                <w:lang w:val="en-US" w:eastAsia="zh-CN" w:bidi="ar"/>
              </w:rPr>
              <w:t>废水处理污泥</w:t>
            </w:r>
          </w:p>
        </w:tc>
        <w:tc>
          <w:tcPr>
            <w:tcW w:w="2274" w:type="dxa"/>
            <w:shd w:val="clear" w:color="auto" w:fill="auto"/>
            <w:vAlign w:val="center"/>
          </w:tcPr>
          <w:p w14:paraId="5B603727">
            <w:pPr>
              <w:jc w:val="center"/>
              <w:rPr>
                <w:rFonts w:hint="default" w:ascii="Times New Roman" w:hAnsi="Times New Roman" w:eastAsia="宋体" w:cs="Times New Roman"/>
                <w:color w:val="FF0000"/>
                <w:kern w:val="2"/>
                <w:sz w:val="18"/>
                <w:szCs w:val="18"/>
                <w:highlight w:val="none"/>
                <w:lang w:val="en-US" w:eastAsia="zh-CN" w:bidi="ar-SA"/>
              </w:rPr>
            </w:pPr>
            <w:r>
              <w:rPr>
                <w:rFonts w:hint="eastAsia" w:ascii="Times New Roman" w:hAnsi="Times New Roman" w:eastAsia="宋体" w:cs="Times New Roman"/>
                <w:color w:val="FF0000"/>
                <w:kern w:val="2"/>
                <w:sz w:val="18"/>
                <w:szCs w:val="18"/>
                <w:highlight w:val="none"/>
                <w:lang w:val="en-US" w:eastAsia="zh-CN" w:bidi="ar-SA"/>
              </w:rPr>
              <w:t>含</w:t>
            </w:r>
            <w:r>
              <w:rPr>
                <w:rFonts w:hint="eastAsia" w:ascii="宋体" w:hAnsi="宋体" w:eastAsia="宋体" w:cs="宋体"/>
                <w:i w:val="0"/>
                <w:iCs w:val="0"/>
                <w:color w:val="FF0000"/>
                <w:kern w:val="0"/>
                <w:sz w:val="18"/>
                <w:szCs w:val="18"/>
                <w:u w:val="none"/>
                <w:lang w:val="en-US" w:eastAsia="zh-CN" w:bidi="ar"/>
              </w:rPr>
              <w:t>氟</w:t>
            </w:r>
            <w:r>
              <w:rPr>
                <w:rFonts w:hint="eastAsia" w:ascii="Times New Roman" w:hAnsi="Times New Roman" w:eastAsia="宋体" w:cs="Times New Roman"/>
                <w:color w:val="FF0000"/>
                <w:kern w:val="2"/>
                <w:sz w:val="18"/>
                <w:szCs w:val="18"/>
                <w:highlight w:val="none"/>
                <w:lang w:val="en-US" w:eastAsia="zh-CN" w:bidi="ar-SA"/>
              </w:rPr>
              <w:t>污泥</w:t>
            </w:r>
          </w:p>
        </w:tc>
        <w:tc>
          <w:tcPr>
            <w:tcW w:w="0" w:type="auto"/>
            <w:vAlign w:val="center"/>
          </w:tcPr>
          <w:p w14:paraId="5F6916FF">
            <w:pPr>
              <w:adjustRightInd w:val="0"/>
              <w:snapToGrid w:val="0"/>
              <w:jc w:val="center"/>
              <w:rPr>
                <w:rFonts w:hint="default" w:ascii="Times New Roman" w:hAnsi="Times New Roman" w:eastAsia="宋体" w:cs="Times New Roman"/>
                <w:color w:val="FF0000"/>
                <w:sz w:val="18"/>
                <w:szCs w:val="18"/>
              </w:rPr>
            </w:pPr>
            <w:r>
              <w:rPr>
                <w:rFonts w:hint="eastAsia" w:ascii="Times New Roman" w:hAnsi="Times New Roman" w:eastAsia="宋体" w:cs="Times New Roman"/>
                <w:color w:val="FF0000"/>
                <w:sz w:val="18"/>
                <w:szCs w:val="18"/>
                <w:lang w:val="en-US" w:eastAsia="zh-CN"/>
              </w:rPr>
              <w:t>袋装</w:t>
            </w:r>
          </w:p>
        </w:tc>
        <w:tc>
          <w:tcPr>
            <w:tcW w:w="0" w:type="auto"/>
            <w:gridSpan w:val="3"/>
            <w:shd w:val="clear" w:color="auto" w:fill="auto"/>
            <w:vAlign w:val="center"/>
          </w:tcPr>
          <w:p w14:paraId="2C7E5F26">
            <w:pPr>
              <w:keepNext w:val="0"/>
              <w:keepLines w:val="0"/>
              <w:widowControl/>
              <w:suppressLineNumbers w:val="0"/>
              <w:jc w:val="center"/>
              <w:textAlignment w:val="bottom"/>
              <w:rPr>
                <w:rFonts w:hint="default" w:ascii="Times New Roman" w:hAnsi="Times New Roman" w:eastAsia="等线" w:cs="Times New Roman"/>
                <w:i w:val="0"/>
                <w:iCs w:val="0"/>
                <w:color w:val="FF0000"/>
                <w:kern w:val="0"/>
                <w:sz w:val="18"/>
                <w:szCs w:val="18"/>
                <w:u w:val="none"/>
                <w:lang w:val="en-US" w:eastAsia="zh-CN" w:bidi="ar"/>
              </w:rPr>
            </w:pPr>
            <w:r>
              <w:rPr>
                <w:rFonts w:hint="eastAsia" w:ascii="Times New Roman" w:hAnsi="Times New Roman" w:eastAsia="宋体" w:cs="Times New Roman"/>
                <w:color w:val="FF0000"/>
                <w:sz w:val="18"/>
                <w:szCs w:val="18"/>
                <w:lang w:val="en-US" w:eastAsia="zh-CN"/>
              </w:rPr>
              <w:t>15</w:t>
            </w:r>
            <w:r>
              <w:rPr>
                <w:rFonts w:hint="eastAsia" w:ascii="Times New Roman" w:hAnsi="Times New Roman" w:eastAsia="宋体" w:cs="Times New Roman"/>
                <w:color w:val="FF0000"/>
                <w:sz w:val="18"/>
                <w:szCs w:val="18"/>
                <w:lang w:eastAsia="zh-CN"/>
              </w:rPr>
              <w:t>（</w:t>
            </w:r>
            <w:r>
              <w:rPr>
                <w:rFonts w:hint="eastAsia" w:ascii="Times New Roman" w:hAnsi="Times New Roman" w:eastAsia="宋体" w:cs="Times New Roman"/>
                <w:color w:val="FF0000"/>
                <w:sz w:val="18"/>
                <w:szCs w:val="18"/>
                <w:lang w:val="en-US" w:eastAsia="zh-CN"/>
              </w:rPr>
              <w:t>待鉴别，鉴别前暂作为危废暂存</w:t>
            </w:r>
            <w:r>
              <w:rPr>
                <w:rFonts w:hint="eastAsia" w:ascii="Times New Roman" w:hAnsi="Times New Roman" w:eastAsia="宋体" w:cs="Times New Roman"/>
                <w:color w:val="FF0000"/>
                <w:sz w:val="18"/>
                <w:szCs w:val="18"/>
                <w:lang w:eastAsia="zh-CN"/>
              </w:rPr>
              <w:t>）</w:t>
            </w:r>
          </w:p>
        </w:tc>
        <w:tc>
          <w:tcPr>
            <w:tcW w:w="756" w:type="dxa"/>
            <w:vAlign w:val="center"/>
          </w:tcPr>
          <w:p w14:paraId="6E581EC5">
            <w:pPr>
              <w:widowControl/>
              <w:adjustRightInd w:val="0"/>
              <w:snapToGrid w:val="0"/>
              <w:jc w:val="center"/>
              <w:rPr>
                <w:rFonts w:hint="default" w:ascii="Times New Roman" w:hAnsi="Times New Roman" w:eastAsia="宋体" w:cs="Times New Roman"/>
                <w:color w:val="FF0000"/>
                <w:sz w:val="18"/>
                <w:szCs w:val="18"/>
              </w:rPr>
            </w:pPr>
            <w:r>
              <w:rPr>
                <w:rFonts w:hint="eastAsia" w:ascii="Times New Roman" w:hAnsi="Times New Roman" w:eastAsia="宋体" w:cs="Times New Roman"/>
                <w:color w:val="FF0000"/>
                <w:sz w:val="18"/>
                <w:szCs w:val="18"/>
                <w:lang w:val="en-US" w:eastAsia="zh-CN"/>
              </w:rPr>
              <w:t>每月清理一次，最大贮存量以每月量计</w:t>
            </w:r>
          </w:p>
        </w:tc>
      </w:tr>
    </w:tbl>
    <w:p w14:paraId="19732B42">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2.生产工艺特点</w:t>
      </w:r>
    </w:p>
    <w:p w14:paraId="6D338CBC">
      <w:pPr>
        <w:snapToGrid w:val="0"/>
        <w:spacing w:line="360" w:lineRule="auto"/>
        <w:ind w:firstLine="480" w:firstLineChars="200"/>
        <w:rPr>
          <w:rFonts w:ascii="Times New Roman" w:hAnsi="Times New Roman" w:eastAsia="宋体" w:cs="Times New Roman"/>
          <w:bCs/>
          <w:color w:val="auto"/>
          <w:sz w:val="24"/>
          <w:szCs w:val="24"/>
        </w:rPr>
        <w:sectPr>
          <w:footerReference r:id="rId4" w:type="default"/>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r>
        <w:rPr>
          <w:rFonts w:ascii="Times New Roman" w:hAnsi="Times New Roman" w:eastAsia="宋体" w:cs="Times New Roman"/>
          <w:bCs/>
          <w:color w:val="auto"/>
          <w:sz w:val="24"/>
          <w:szCs w:val="24"/>
        </w:rPr>
        <w:t>企业</w:t>
      </w:r>
      <w:r>
        <w:rPr>
          <w:rFonts w:hint="eastAsia" w:ascii="Times New Roman" w:hAnsi="Times New Roman" w:eastAsia="宋体" w:cs="Times New Roman"/>
          <w:bCs/>
          <w:color w:val="auto"/>
          <w:sz w:val="24"/>
          <w:szCs w:val="24"/>
          <w:lang w:val="en-US" w:eastAsia="zh-CN"/>
        </w:rPr>
        <w:t>钢化工序使用钢化炉，加热温度达380</w:t>
      </w:r>
      <w:r>
        <w:rPr>
          <w:rFonts w:hint="default" w:ascii="Times New Roman" w:hAnsi="Times New Roman" w:eastAsia="宋体" w:cs="Times New Roman"/>
          <w:bCs/>
          <w:color w:val="auto"/>
          <w:sz w:val="24"/>
          <w:szCs w:val="24"/>
          <w:lang w:val="en-US" w:eastAsia="zh-CN"/>
        </w:rPr>
        <w:t>℃</w:t>
      </w:r>
      <w:r>
        <w:rPr>
          <w:rFonts w:hint="eastAsia" w:ascii="Times New Roman" w:hAnsi="Times New Roman" w:eastAsia="宋体" w:cs="Times New Roman"/>
          <w:bCs/>
          <w:color w:val="auto"/>
          <w:sz w:val="24"/>
          <w:szCs w:val="24"/>
          <w:lang w:val="en-US" w:eastAsia="zh-CN"/>
        </w:rPr>
        <w:t>，且需要加硝酸钾钢化，此工序及使用的原料</w:t>
      </w:r>
      <w:r>
        <w:rPr>
          <w:rFonts w:ascii="Times New Roman" w:hAnsi="Times New Roman" w:eastAsia="宋体" w:cs="Times New Roman"/>
          <w:bCs/>
          <w:color w:val="auto"/>
          <w:sz w:val="24"/>
          <w:szCs w:val="24"/>
        </w:rPr>
        <w:t>涉及风险导则附录C表C.1中的危险工艺和设备，</w:t>
      </w:r>
      <w:r>
        <w:rPr>
          <w:rFonts w:hint="eastAsia" w:ascii="Times New Roman" w:hAnsi="Times New Roman" w:eastAsia="宋体" w:cs="Times New Roman"/>
          <w:bCs/>
          <w:color w:val="auto"/>
          <w:sz w:val="24"/>
          <w:szCs w:val="24"/>
          <w:lang w:val="en-US" w:eastAsia="zh-CN"/>
        </w:rPr>
        <w:t>且</w:t>
      </w:r>
      <w:r>
        <w:rPr>
          <w:rFonts w:ascii="Times New Roman" w:hAnsi="Times New Roman" w:eastAsia="宋体" w:cs="Times New Roman"/>
          <w:bCs/>
          <w:color w:val="auto"/>
          <w:sz w:val="24"/>
          <w:szCs w:val="24"/>
        </w:rPr>
        <w:t>涉及危险物质使用和贮存。</w:t>
      </w:r>
    </w:p>
    <w:p w14:paraId="16DDF169">
      <w:pPr>
        <w:pStyle w:val="3"/>
        <w:adjustRightInd w:val="0"/>
        <w:snapToGrid w:val="0"/>
        <w:spacing w:beforeLines="0"/>
        <w:rPr>
          <w:color w:val="auto"/>
        </w:rPr>
      </w:pPr>
      <w:bookmarkStart w:id="2" w:name="_Toc89157815"/>
      <w:bookmarkStart w:id="3" w:name="_Toc89020549"/>
      <w:bookmarkStart w:id="4" w:name="_Toc104363654"/>
      <w:bookmarkStart w:id="5" w:name="_Toc104363748"/>
      <w:r>
        <w:rPr>
          <w:color w:val="auto"/>
        </w:rPr>
        <w:t>2.2环境敏感目标调查</w:t>
      </w:r>
      <w:bookmarkEnd w:id="2"/>
      <w:bookmarkEnd w:id="3"/>
      <w:bookmarkEnd w:id="4"/>
      <w:bookmarkEnd w:id="5"/>
    </w:p>
    <w:p w14:paraId="217C5845">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hint="eastAsia" w:ascii="Times New Roman" w:hAnsi="Times New Roman" w:eastAsia="宋体" w:cs="Times New Roman"/>
          <w:bCs/>
          <w:color w:val="auto"/>
          <w:sz w:val="24"/>
          <w:szCs w:val="24"/>
          <w:lang w:val="en-US" w:eastAsia="zh-CN"/>
        </w:rPr>
        <w:t>建设</w:t>
      </w:r>
      <w:r>
        <w:rPr>
          <w:rFonts w:ascii="Times New Roman" w:hAnsi="Times New Roman" w:eastAsia="宋体" w:cs="Times New Roman"/>
          <w:bCs/>
          <w:color w:val="auto"/>
          <w:sz w:val="24"/>
          <w:szCs w:val="24"/>
        </w:rPr>
        <w:t>项目周边环境敏感目标分布情况见2.2-1和</w:t>
      </w:r>
      <w:r>
        <w:rPr>
          <w:rFonts w:ascii="Times New Roman" w:hAnsi="Times New Roman" w:eastAsia="宋体" w:cs="Times New Roman"/>
          <w:b/>
          <w:bCs/>
          <w:color w:val="auto"/>
          <w:sz w:val="24"/>
          <w:szCs w:val="24"/>
        </w:rPr>
        <w:t>附图</w:t>
      </w:r>
      <w:r>
        <w:rPr>
          <w:rFonts w:hint="eastAsia" w:ascii="Times New Roman" w:hAnsi="Times New Roman" w:eastAsia="宋体" w:cs="Times New Roman"/>
          <w:b/>
          <w:bCs/>
          <w:color w:val="auto"/>
          <w:sz w:val="24"/>
          <w:szCs w:val="24"/>
          <w:lang w:val="en-US" w:eastAsia="zh-CN"/>
        </w:rPr>
        <w:t>10</w:t>
      </w:r>
      <w:r>
        <w:rPr>
          <w:rFonts w:ascii="Times New Roman" w:hAnsi="Times New Roman" w:eastAsia="宋体" w:cs="Times New Roman"/>
          <w:bCs/>
          <w:color w:val="auto"/>
          <w:sz w:val="24"/>
          <w:szCs w:val="24"/>
        </w:rPr>
        <w:t>。</w:t>
      </w:r>
    </w:p>
    <w:p w14:paraId="78B4975D">
      <w:pPr>
        <w:jc w:val="center"/>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表2.2-1</w:t>
      </w:r>
      <w:r>
        <w:rPr>
          <w:rFonts w:hint="eastAsia" w:ascii="Times New Roman" w:hAnsi="Times New Roman" w:eastAsia="宋体" w:cs="Times New Roman"/>
          <w:b/>
          <w:color w:val="auto"/>
          <w:sz w:val="24"/>
          <w:szCs w:val="24"/>
          <w:lang w:val="en-US" w:eastAsia="zh-CN"/>
        </w:rPr>
        <w:t xml:space="preserve"> </w:t>
      </w:r>
      <w:r>
        <w:rPr>
          <w:rFonts w:ascii="Times New Roman" w:hAnsi="Times New Roman" w:eastAsia="宋体" w:cs="Times New Roman"/>
          <w:b/>
          <w:color w:val="auto"/>
          <w:sz w:val="24"/>
          <w:szCs w:val="24"/>
        </w:rPr>
        <w:t>企业周边环境敏感特征表</w:t>
      </w:r>
    </w:p>
    <w:tbl>
      <w:tblPr>
        <w:tblStyle w:val="28"/>
        <w:tblW w:w="9300"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
      <w:tblGrid>
        <w:gridCol w:w="682"/>
        <w:gridCol w:w="800"/>
        <w:gridCol w:w="1921"/>
        <w:gridCol w:w="256"/>
        <w:gridCol w:w="1418"/>
        <w:gridCol w:w="141"/>
        <w:gridCol w:w="269"/>
        <w:gridCol w:w="667"/>
        <w:gridCol w:w="56"/>
        <w:gridCol w:w="340"/>
        <w:gridCol w:w="798"/>
        <w:gridCol w:w="280"/>
        <w:gridCol w:w="1672"/>
      </w:tblGrid>
      <w:tr w14:paraId="40619CD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Align w:val="center"/>
          </w:tcPr>
          <w:p w14:paraId="7C5327FA">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b/>
                <w:bCs/>
                <w:color w:val="auto"/>
                <w:sz w:val="18"/>
                <w:szCs w:val="18"/>
              </w:rPr>
              <w:t>类别</w:t>
            </w:r>
          </w:p>
        </w:tc>
        <w:tc>
          <w:tcPr>
            <w:tcW w:w="8618" w:type="dxa"/>
            <w:gridSpan w:val="12"/>
            <w:vAlign w:val="center"/>
          </w:tcPr>
          <w:p w14:paraId="46F88864">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b/>
                <w:bCs/>
                <w:color w:val="auto"/>
                <w:sz w:val="18"/>
                <w:szCs w:val="18"/>
              </w:rPr>
              <w:t>环境敏感特征</w:t>
            </w:r>
          </w:p>
        </w:tc>
      </w:tr>
      <w:tr w14:paraId="5FBCDA1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restart"/>
            <w:vAlign w:val="center"/>
          </w:tcPr>
          <w:p w14:paraId="55EE86B7">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环境空气</w:t>
            </w:r>
          </w:p>
        </w:tc>
        <w:tc>
          <w:tcPr>
            <w:tcW w:w="8618" w:type="dxa"/>
            <w:gridSpan w:val="12"/>
            <w:vAlign w:val="center"/>
          </w:tcPr>
          <w:p w14:paraId="348DA495">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厂址周边5km范围内</w:t>
            </w:r>
          </w:p>
        </w:tc>
      </w:tr>
      <w:tr w14:paraId="36D7202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29F0FA0">
            <w:pPr>
              <w:adjustRightInd w:val="0"/>
              <w:snapToGrid w:val="0"/>
              <w:jc w:val="center"/>
              <w:rPr>
                <w:rFonts w:ascii="Times New Roman" w:hAnsi="Times New Roman" w:eastAsia="宋体" w:cs="Times New Roman"/>
                <w:color w:val="auto"/>
                <w:sz w:val="18"/>
                <w:szCs w:val="18"/>
              </w:rPr>
            </w:pPr>
          </w:p>
        </w:tc>
        <w:tc>
          <w:tcPr>
            <w:tcW w:w="800" w:type="dxa"/>
            <w:vAlign w:val="center"/>
          </w:tcPr>
          <w:p w14:paraId="0F210A7C">
            <w:pPr>
              <w:adjustRightInd w:val="0"/>
              <w:snapToGrid w:val="0"/>
              <w:jc w:val="center"/>
              <w:rPr>
                <w:rFonts w:ascii="Times New Roman" w:hAnsi="Times New Roman" w:eastAsia="宋体" w:cs="Times New Roman"/>
                <w:b/>
                <w:bCs/>
                <w:color w:val="auto"/>
                <w:sz w:val="18"/>
                <w:szCs w:val="18"/>
              </w:rPr>
            </w:pPr>
            <w:r>
              <w:rPr>
                <w:rFonts w:ascii="Times New Roman" w:hAnsi="Times New Roman" w:eastAsia="宋体" w:cs="Times New Roman"/>
                <w:b/>
                <w:bCs/>
                <w:color w:val="auto"/>
                <w:sz w:val="18"/>
                <w:szCs w:val="18"/>
              </w:rPr>
              <w:t>序号</w:t>
            </w:r>
          </w:p>
        </w:tc>
        <w:tc>
          <w:tcPr>
            <w:tcW w:w="2177" w:type="dxa"/>
            <w:gridSpan w:val="2"/>
            <w:vAlign w:val="center"/>
          </w:tcPr>
          <w:p w14:paraId="66207579">
            <w:pPr>
              <w:adjustRightInd w:val="0"/>
              <w:snapToGrid w:val="0"/>
              <w:jc w:val="center"/>
              <w:rPr>
                <w:rFonts w:ascii="Times New Roman" w:hAnsi="Times New Roman" w:eastAsia="宋体" w:cs="Times New Roman"/>
                <w:b/>
                <w:bCs/>
                <w:color w:val="auto"/>
                <w:sz w:val="18"/>
                <w:szCs w:val="18"/>
              </w:rPr>
            </w:pPr>
            <w:r>
              <w:rPr>
                <w:rFonts w:ascii="Times New Roman" w:hAnsi="Times New Roman" w:eastAsia="宋体" w:cs="Times New Roman"/>
                <w:b/>
                <w:bCs/>
                <w:color w:val="auto"/>
                <w:sz w:val="18"/>
                <w:szCs w:val="18"/>
              </w:rPr>
              <w:t>环境保护目标名称</w:t>
            </w:r>
          </w:p>
        </w:tc>
        <w:tc>
          <w:tcPr>
            <w:tcW w:w="1418" w:type="dxa"/>
            <w:vAlign w:val="center"/>
          </w:tcPr>
          <w:p w14:paraId="16232E19">
            <w:pPr>
              <w:adjustRightInd w:val="0"/>
              <w:snapToGrid w:val="0"/>
              <w:jc w:val="center"/>
              <w:rPr>
                <w:rFonts w:ascii="Times New Roman" w:hAnsi="Times New Roman" w:eastAsia="宋体" w:cs="Times New Roman"/>
                <w:b/>
                <w:bCs/>
                <w:color w:val="auto"/>
                <w:sz w:val="18"/>
                <w:szCs w:val="18"/>
              </w:rPr>
            </w:pPr>
            <w:r>
              <w:rPr>
                <w:rFonts w:ascii="Times New Roman" w:hAnsi="Times New Roman" w:eastAsia="宋体" w:cs="Times New Roman"/>
                <w:b/>
                <w:bCs/>
                <w:color w:val="auto"/>
                <w:sz w:val="18"/>
                <w:szCs w:val="18"/>
              </w:rPr>
              <w:t>相对方位</w:t>
            </w:r>
          </w:p>
        </w:tc>
        <w:tc>
          <w:tcPr>
            <w:tcW w:w="1133" w:type="dxa"/>
            <w:gridSpan w:val="4"/>
            <w:shd w:val="clear" w:color="auto" w:fill="auto"/>
            <w:vAlign w:val="center"/>
          </w:tcPr>
          <w:p w14:paraId="3FF3CC0C">
            <w:pPr>
              <w:adjustRightInd w:val="0"/>
              <w:snapToGrid w:val="0"/>
              <w:jc w:val="center"/>
              <w:rPr>
                <w:rFonts w:ascii="Times New Roman" w:hAnsi="Times New Roman" w:eastAsia="宋体" w:cs="Times New Roman"/>
                <w:b/>
                <w:bCs/>
                <w:color w:val="auto"/>
                <w:kern w:val="2"/>
                <w:sz w:val="18"/>
                <w:szCs w:val="18"/>
                <w:lang w:val="en-US" w:eastAsia="zh-CN" w:bidi="ar-SA"/>
              </w:rPr>
            </w:pPr>
            <w:r>
              <w:rPr>
                <w:rFonts w:ascii="Times New Roman" w:hAnsi="Times New Roman" w:eastAsia="宋体" w:cs="Times New Roman"/>
                <w:b/>
                <w:bCs/>
                <w:color w:val="auto"/>
                <w:sz w:val="18"/>
                <w:szCs w:val="18"/>
              </w:rPr>
              <w:t>距离/m</w:t>
            </w:r>
          </w:p>
        </w:tc>
        <w:tc>
          <w:tcPr>
            <w:tcW w:w="1418" w:type="dxa"/>
            <w:gridSpan w:val="3"/>
            <w:shd w:val="clear" w:color="auto" w:fill="auto"/>
            <w:vAlign w:val="center"/>
          </w:tcPr>
          <w:p w14:paraId="1E804354">
            <w:pPr>
              <w:adjustRightInd w:val="0"/>
              <w:snapToGrid w:val="0"/>
              <w:jc w:val="center"/>
              <w:rPr>
                <w:rFonts w:ascii="Times New Roman" w:hAnsi="Times New Roman" w:eastAsia="宋体" w:cs="Times New Roman"/>
                <w:b/>
                <w:bCs/>
                <w:color w:val="auto"/>
                <w:kern w:val="2"/>
                <w:sz w:val="18"/>
                <w:szCs w:val="18"/>
                <w:lang w:val="en-US" w:eastAsia="zh-CN" w:bidi="ar-SA"/>
              </w:rPr>
            </w:pPr>
            <w:r>
              <w:rPr>
                <w:rFonts w:ascii="Times New Roman" w:hAnsi="Times New Roman" w:eastAsia="宋体" w:cs="Times New Roman"/>
                <w:b/>
                <w:bCs/>
                <w:color w:val="auto"/>
                <w:sz w:val="18"/>
                <w:szCs w:val="18"/>
              </w:rPr>
              <w:t>属性</w:t>
            </w:r>
          </w:p>
        </w:tc>
        <w:tc>
          <w:tcPr>
            <w:tcW w:w="1672" w:type="dxa"/>
            <w:shd w:val="clear" w:color="auto" w:fill="auto"/>
            <w:vAlign w:val="center"/>
          </w:tcPr>
          <w:p w14:paraId="2FEDE945">
            <w:pPr>
              <w:adjustRightInd w:val="0"/>
              <w:snapToGrid w:val="0"/>
              <w:jc w:val="center"/>
              <w:rPr>
                <w:rFonts w:ascii="Times New Roman" w:hAnsi="Times New Roman" w:cs="Times New Roman" w:eastAsiaTheme="minorEastAsia"/>
                <w:b/>
                <w:bCs/>
                <w:color w:val="auto"/>
                <w:kern w:val="2"/>
                <w:sz w:val="18"/>
                <w:szCs w:val="18"/>
                <w:lang w:val="en-US" w:eastAsia="zh-CN" w:bidi="ar-SA"/>
              </w:rPr>
            </w:pPr>
            <w:r>
              <w:rPr>
                <w:rFonts w:ascii="Times New Roman" w:hAnsi="Times New Roman" w:eastAsia="宋体" w:cs="Times New Roman"/>
                <w:b/>
                <w:bCs/>
                <w:color w:val="auto"/>
                <w:sz w:val="18"/>
                <w:szCs w:val="18"/>
              </w:rPr>
              <w:t>人口数</w:t>
            </w:r>
            <w:r>
              <w:rPr>
                <w:rFonts w:ascii="Times New Roman" w:hAnsi="Times New Roman" w:cs="Times New Roman"/>
                <w:color w:val="auto"/>
              </w:rPr>
              <w:t>/人</w:t>
            </w:r>
          </w:p>
        </w:tc>
      </w:tr>
      <w:tr w14:paraId="1EDC5B2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46F3F08">
            <w:pPr>
              <w:adjustRightInd w:val="0"/>
              <w:snapToGrid w:val="0"/>
              <w:jc w:val="center"/>
              <w:rPr>
                <w:rFonts w:ascii="Times New Roman" w:hAnsi="Times New Roman" w:eastAsia="宋体" w:cs="Times New Roman"/>
                <w:color w:val="auto"/>
                <w:sz w:val="18"/>
                <w:szCs w:val="18"/>
              </w:rPr>
            </w:pPr>
          </w:p>
        </w:tc>
        <w:tc>
          <w:tcPr>
            <w:tcW w:w="800" w:type="dxa"/>
            <w:vAlign w:val="center"/>
          </w:tcPr>
          <w:p w14:paraId="2B4F673D">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1</w:t>
            </w:r>
          </w:p>
        </w:tc>
        <w:tc>
          <w:tcPr>
            <w:tcW w:w="2177" w:type="dxa"/>
            <w:gridSpan w:val="2"/>
            <w:vAlign w:val="center"/>
          </w:tcPr>
          <w:p w14:paraId="485A6CFA">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rPr>
              <w:t>开安庄</w:t>
            </w:r>
          </w:p>
        </w:tc>
        <w:tc>
          <w:tcPr>
            <w:tcW w:w="1418" w:type="dxa"/>
            <w:vAlign w:val="center"/>
          </w:tcPr>
          <w:p w14:paraId="186AAE18">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E</w:t>
            </w:r>
          </w:p>
        </w:tc>
        <w:tc>
          <w:tcPr>
            <w:tcW w:w="1133" w:type="dxa"/>
            <w:gridSpan w:val="4"/>
            <w:shd w:val="clear" w:color="auto" w:fill="auto"/>
            <w:vAlign w:val="center"/>
          </w:tcPr>
          <w:p w14:paraId="02C17892">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620</w:t>
            </w:r>
          </w:p>
        </w:tc>
        <w:tc>
          <w:tcPr>
            <w:tcW w:w="1418" w:type="dxa"/>
            <w:gridSpan w:val="3"/>
            <w:shd w:val="clear" w:color="auto" w:fill="auto"/>
            <w:vAlign w:val="center"/>
          </w:tcPr>
          <w:p w14:paraId="0C4ED5DA">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5B04C7DF">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200</w:t>
            </w:r>
          </w:p>
        </w:tc>
      </w:tr>
      <w:tr w14:paraId="768FB2B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67DAB63">
            <w:pPr>
              <w:adjustRightInd w:val="0"/>
              <w:snapToGrid w:val="0"/>
              <w:jc w:val="center"/>
              <w:rPr>
                <w:rFonts w:ascii="Times New Roman" w:hAnsi="Times New Roman" w:eastAsia="宋体" w:cs="Times New Roman"/>
                <w:color w:val="auto"/>
                <w:sz w:val="18"/>
                <w:szCs w:val="18"/>
              </w:rPr>
            </w:pPr>
          </w:p>
        </w:tc>
        <w:tc>
          <w:tcPr>
            <w:tcW w:w="800" w:type="dxa"/>
            <w:vAlign w:val="center"/>
          </w:tcPr>
          <w:p w14:paraId="514880EC">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2</w:t>
            </w:r>
          </w:p>
        </w:tc>
        <w:tc>
          <w:tcPr>
            <w:tcW w:w="2177" w:type="dxa"/>
            <w:gridSpan w:val="2"/>
            <w:vAlign w:val="center"/>
          </w:tcPr>
          <w:p w14:paraId="41ABEF00">
            <w:pPr>
              <w:adjustRightInd w:val="0"/>
              <w:snapToGrid w:val="0"/>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十堡安置小区</w:t>
            </w:r>
          </w:p>
        </w:tc>
        <w:tc>
          <w:tcPr>
            <w:tcW w:w="1418" w:type="dxa"/>
            <w:vAlign w:val="center"/>
          </w:tcPr>
          <w:p w14:paraId="6301D9B5">
            <w:pPr>
              <w:adjustRightInd w:val="0"/>
              <w:snapToGrid w:val="0"/>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E</w:t>
            </w:r>
          </w:p>
        </w:tc>
        <w:tc>
          <w:tcPr>
            <w:tcW w:w="1133" w:type="dxa"/>
            <w:gridSpan w:val="4"/>
            <w:shd w:val="clear" w:color="auto" w:fill="auto"/>
            <w:vAlign w:val="center"/>
          </w:tcPr>
          <w:p w14:paraId="7051CCD9">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1500</w:t>
            </w:r>
          </w:p>
        </w:tc>
        <w:tc>
          <w:tcPr>
            <w:tcW w:w="1418" w:type="dxa"/>
            <w:gridSpan w:val="3"/>
            <w:shd w:val="clear" w:color="auto" w:fill="auto"/>
            <w:vAlign w:val="center"/>
          </w:tcPr>
          <w:p w14:paraId="170DFFDC">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0BCFD16D">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800</w:t>
            </w:r>
          </w:p>
        </w:tc>
      </w:tr>
      <w:tr w14:paraId="4E8D106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87FCB80">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0EC24360">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3</w:t>
            </w:r>
          </w:p>
        </w:tc>
        <w:tc>
          <w:tcPr>
            <w:tcW w:w="2177" w:type="dxa"/>
            <w:gridSpan w:val="2"/>
            <w:vAlign w:val="center"/>
          </w:tcPr>
          <w:p w14:paraId="0BDA0DE4">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保滩镇十堡小学</w:t>
            </w:r>
          </w:p>
        </w:tc>
        <w:tc>
          <w:tcPr>
            <w:tcW w:w="1418" w:type="dxa"/>
            <w:vAlign w:val="center"/>
          </w:tcPr>
          <w:p w14:paraId="6C302881">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E</w:t>
            </w:r>
          </w:p>
        </w:tc>
        <w:tc>
          <w:tcPr>
            <w:tcW w:w="1133" w:type="dxa"/>
            <w:gridSpan w:val="4"/>
            <w:shd w:val="clear" w:color="auto" w:fill="auto"/>
            <w:vAlign w:val="center"/>
          </w:tcPr>
          <w:p w14:paraId="65D7CB84">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1550</w:t>
            </w:r>
          </w:p>
        </w:tc>
        <w:tc>
          <w:tcPr>
            <w:tcW w:w="1418" w:type="dxa"/>
            <w:gridSpan w:val="3"/>
            <w:shd w:val="clear" w:color="auto" w:fill="auto"/>
            <w:vAlign w:val="center"/>
          </w:tcPr>
          <w:p w14:paraId="1C00E2C1">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学校</w:t>
            </w:r>
          </w:p>
        </w:tc>
        <w:tc>
          <w:tcPr>
            <w:tcW w:w="1672" w:type="dxa"/>
            <w:shd w:val="clear" w:color="auto" w:fill="auto"/>
            <w:vAlign w:val="center"/>
          </w:tcPr>
          <w:p w14:paraId="2D662524">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师生</w:t>
            </w:r>
            <w:r>
              <w:rPr>
                <w:rFonts w:hint="eastAsia" w:ascii="Times New Roman" w:hAnsi="Times New Roman" w:eastAsia="宋体" w:cs="Times New Roman"/>
                <w:color w:val="auto"/>
                <w:sz w:val="18"/>
                <w:szCs w:val="18"/>
                <w:lang w:val="en-US" w:eastAsia="zh-CN"/>
              </w:rPr>
              <w:t>1000</w:t>
            </w:r>
          </w:p>
        </w:tc>
      </w:tr>
      <w:tr w14:paraId="37B1FA4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CAF2004">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3D33F0CE">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4</w:t>
            </w:r>
          </w:p>
        </w:tc>
        <w:tc>
          <w:tcPr>
            <w:tcW w:w="2177" w:type="dxa"/>
            <w:gridSpan w:val="2"/>
            <w:vAlign w:val="center"/>
          </w:tcPr>
          <w:p w14:paraId="24357981">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rPr>
              <w:t>姜庄</w:t>
            </w:r>
          </w:p>
        </w:tc>
        <w:tc>
          <w:tcPr>
            <w:tcW w:w="1418" w:type="dxa"/>
            <w:vAlign w:val="center"/>
          </w:tcPr>
          <w:p w14:paraId="188F7933">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E</w:t>
            </w:r>
          </w:p>
        </w:tc>
        <w:tc>
          <w:tcPr>
            <w:tcW w:w="1133" w:type="dxa"/>
            <w:gridSpan w:val="4"/>
            <w:shd w:val="clear" w:color="auto" w:fill="auto"/>
            <w:vAlign w:val="center"/>
          </w:tcPr>
          <w:p w14:paraId="1304A464">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2</w:t>
            </w:r>
            <w:r>
              <w:rPr>
                <w:rFonts w:hint="eastAsia" w:ascii="Times New Roman" w:hAnsi="Times New Roman" w:eastAsia="宋体" w:cs="Times New Roman"/>
                <w:color w:val="auto"/>
                <w:sz w:val="18"/>
                <w:szCs w:val="18"/>
                <w:lang w:val="en-US" w:eastAsia="zh-CN"/>
              </w:rPr>
              <w:t>10</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157EB915">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3B2FF924">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400</w:t>
            </w:r>
          </w:p>
        </w:tc>
      </w:tr>
      <w:tr w14:paraId="27A16BC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EBE7B5A">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4C98D7B9">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5</w:t>
            </w:r>
          </w:p>
        </w:tc>
        <w:tc>
          <w:tcPr>
            <w:tcW w:w="2177" w:type="dxa"/>
            <w:gridSpan w:val="2"/>
            <w:vAlign w:val="center"/>
          </w:tcPr>
          <w:p w14:paraId="388AE5E5">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rPr>
              <w:t>冯庄</w:t>
            </w:r>
          </w:p>
        </w:tc>
        <w:tc>
          <w:tcPr>
            <w:tcW w:w="1418" w:type="dxa"/>
            <w:vAlign w:val="center"/>
          </w:tcPr>
          <w:p w14:paraId="6D0C53F6">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E</w:t>
            </w:r>
            <w:r>
              <w:rPr>
                <w:rFonts w:hint="eastAsia" w:ascii="Times New Roman" w:hAnsi="Times New Roman" w:eastAsia="宋体" w:cs="Times New Roman"/>
                <w:color w:val="auto"/>
                <w:sz w:val="18"/>
                <w:szCs w:val="18"/>
              </w:rPr>
              <w:t>SE</w:t>
            </w:r>
          </w:p>
        </w:tc>
        <w:tc>
          <w:tcPr>
            <w:tcW w:w="1133" w:type="dxa"/>
            <w:gridSpan w:val="4"/>
            <w:shd w:val="clear" w:color="auto" w:fill="auto"/>
            <w:vAlign w:val="center"/>
          </w:tcPr>
          <w:p w14:paraId="18802FA9">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2</w:t>
            </w:r>
            <w:r>
              <w:rPr>
                <w:rFonts w:hint="eastAsia" w:ascii="Times New Roman" w:hAnsi="Times New Roman" w:eastAsia="宋体" w:cs="Times New Roman"/>
                <w:color w:val="auto"/>
                <w:sz w:val="18"/>
                <w:szCs w:val="18"/>
                <w:lang w:val="en-US" w:eastAsia="zh-CN"/>
              </w:rPr>
              <w:t>0</w:t>
            </w:r>
            <w:r>
              <w:rPr>
                <w:rFonts w:hint="eastAsia" w:ascii="Times New Roman" w:hAnsi="Times New Roman" w:eastAsia="宋体" w:cs="Times New Roman"/>
                <w:color w:val="auto"/>
                <w:sz w:val="18"/>
                <w:szCs w:val="18"/>
              </w:rPr>
              <w:t>50</w:t>
            </w:r>
          </w:p>
        </w:tc>
        <w:tc>
          <w:tcPr>
            <w:tcW w:w="1418" w:type="dxa"/>
            <w:gridSpan w:val="3"/>
            <w:shd w:val="clear" w:color="auto" w:fill="auto"/>
            <w:vAlign w:val="center"/>
          </w:tcPr>
          <w:p w14:paraId="66C2A72A">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65893641">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120</w:t>
            </w:r>
          </w:p>
        </w:tc>
      </w:tr>
      <w:tr w14:paraId="25AB19A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922017D">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0F43BC4D">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6</w:t>
            </w:r>
          </w:p>
        </w:tc>
        <w:tc>
          <w:tcPr>
            <w:tcW w:w="2177" w:type="dxa"/>
            <w:gridSpan w:val="2"/>
            <w:vAlign w:val="center"/>
          </w:tcPr>
          <w:p w14:paraId="63A4F686">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rPr>
              <w:t>张庄</w:t>
            </w:r>
          </w:p>
        </w:tc>
        <w:tc>
          <w:tcPr>
            <w:tcW w:w="1418" w:type="dxa"/>
            <w:vAlign w:val="center"/>
          </w:tcPr>
          <w:p w14:paraId="26DB340F">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E</w:t>
            </w:r>
          </w:p>
        </w:tc>
        <w:tc>
          <w:tcPr>
            <w:tcW w:w="1133" w:type="dxa"/>
            <w:gridSpan w:val="4"/>
            <w:shd w:val="clear" w:color="auto" w:fill="auto"/>
            <w:vAlign w:val="center"/>
          </w:tcPr>
          <w:p w14:paraId="02993B3B">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3</w:t>
            </w:r>
            <w:r>
              <w:rPr>
                <w:rFonts w:hint="eastAsia" w:ascii="Times New Roman" w:hAnsi="Times New Roman" w:eastAsia="宋体" w:cs="Times New Roman"/>
                <w:color w:val="auto"/>
                <w:sz w:val="18"/>
                <w:szCs w:val="18"/>
                <w:lang w:val="en-US" w:eastAsia="zh-CN"/>
              </w:rPr>
              <w:t>2</w:t>
            </w:r>
            <w:r>
              <w:rPr>
                <w:rFonts w:hint="eastAsia" w:ascii="Times New Roman" w:hAnsi="Times New Roman" w:eastAsia="宋体" w:cs="Times New Roman"/>
                <w:color w:val="auto"/>
                <w:sz w:val="18"/>
                <w:szCs w:val="18"/>
              </w:rPr>
              <w:t>00</w:t>
            </w:r>
          </w:p>
        </w:tc>
        <w:tc>
          <w:tcPr>
            <w:tcW w:w="1418" w:type="dxa"/>
            <w:gridSpan w:val="3"/>
            <w:shd w:val="clear" w:color="auto" w:fill="auto"/>
            <w:vAlign w:val="center"/>
          </w:tcPr>
          <w:p w14:paraId="68676743">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2F596B3C">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60</w:t>
            </w:r>
          </w:p>
        </w:tc>
      </w:tr>
      <w:tr w14:paraId="4906577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0CB939C">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4C9A5869">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7</w:t>
            </w:r>
          </w:p>
        </w:tc>
        <w:tc>
          <w:tcPr>
            <w:tcW w:w="2177" w:type="dxa"/>
            <w:gridSpan w:val="2"/>
            <w:vAlign w:val="center"/>
          </w:tcPr>
          <w:p w14:paraId="3F9A0780">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rPr>
              <w:t>张圩</w:t>
            </w:r>
          </w:p>
        </w:tc>
        <w:tc>
          <w:tcPr>
            <w:tcW w:w="1418" w:type="dxa"/>
            <w:vAlign w:val="center"/>
          </w:tcPr>
          <w:p w14:paraId="412A15B0">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rPr>
              <w:t>SE</w:t>
            </w:r>
          </w:p>
        </w:tc>
        <w:tc>
          <w:tcPr>
            <w:tcW w:w="1133" w:type="dxa"/>
            <w:gridSpan w:val="4"/>
            <w:shd w:val="clear" w:color="auto" w:fill="auto"/>
            <w:vAlign w:val="center"/>
          </w:tcPr>
          <w:p w14:paraId="4CC20A54">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182</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1AFCA77F">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0980F3F2">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80</w:t>
            </w:r>
          </w:p>
        </w:tc>
      </w:tr>
      <w:tr w14:paraId="67D58EA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952E0CC">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3CC851BC">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8</w:t>
            </w:r>
          </w:p>
        </w:tc>
        <w:tc>
          <w:tcPr>
            <w:tcW w:w="2177" w:type="dxa"/>
            <w:gridSpan w:val="2"/>
            <w:vAlign w:val="center"/>
          </w:tcPr>
          <w:p w14:paraId="3071CD96">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rPr>
              <w:t>青龙庵</w:t>
            </w:r>
          </w:p>
        </w:tc>
        <w:tc>
          <w:tcPr>
            <w:tcW w:w="1418" w:type="dxa"/>
            <w:vAlign w:val="center"/>
          </w:tcPr>
          <w:p w14:paraId="1959232F">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rPr>
              <w:t>E</w:t>
            </w:r>
            <w:r>
              <w:rPr>
                <w:rFonts w:ascii="Times New Roman" w:hAnsi="Times New Roman" w:eastAsia="宋体" w:cs="Times New Roman"/>
                <w:color w:val="auto"/>
                <w:sz w:val="18"/>
                <w:szCs w:val="18"/>
              </w:rPr>
              <w:t>SE</w:t>
            </w:r>
          </w:p>
        </w:tc>
        <w:tc>
          <w:tcPr>
            <w:tcW w:w="1133" w:type="dxa"/>
            <w:gridSpan w:val="4"/>
            <w:shd w:val="clear" w:color="auto" w:fill="auto"/>
            <w:vAlign w:val="center"/>
          </w:tcPr>
          <w:p w14:paraId="0D018538">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28</w:t>
            </w:r>
            <w:r>
              <w:rPr>
                <w:rFonts w:hint="eastAsia" w:ascii="Times New Roman" w:hAnsi="Times New Roman" w:eastAsia="宋体" w:cs="Times New Roman"/>
                <w:color w:val="auto"/>
                <w:sz w:val="18"/>
                <w:szCs w:val="18"/>
              </w:rPr>
              <w:t>80</w:t>
            </w:r>
          </w:p>
        </w:tc>
        <w:tc>
          <w:tcPr>
            <w:tcW w:w="1418" w:type="dxa"/>
            <w:gridSpan w:val="3"/>
            <w:shd w:val="clear" w:color="auto" w:fill="auto"/>
            <w:vAlign w:val="center"/>
          </w:tcPr>
          <w:p w14:paraId="1E5F0D72">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283AE086">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150</w:t>
            </w:r>
          </w:p>
        </w:tc>
      </w:tr>
      <w:tr w14:paraId="511AE7D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DC14717">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20E993BD">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9</w:t>
            </w:r>
          </w:p>
        </w:tc>
        <w:tc>
          <w:tcPr>
            <w:tcW w:w="2177" w:type="dxa"/>
            <w:gridSpan w:val="2"/>
            <w:vAlign w:val="center"/>
          </w:tcPr>
          <w:p w14:paraId="23B27E4E">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rPr>
              <w:t>桂码社区</w:t>
            </w:r>
          </w:p>
        </w:tc>
        <w:tc>
          <w:tcPr>
            <w:tcW w:w="1418" w:type="dxa"/>
            <w:vAlign w:val="center"/>
          </w:tcPr>
          <w:p w14:paraId="5B92046F">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rPr>
              <w:t>E</w:t>
            </w:r>
            <w:r>
              <w:rPr>
                <w:rFonts w:ascii="Times New Roman" w:hAnsi="Times New Roman" w:eastAsia="宋体" w:cs="Times New Roman"/>
                <w:color w:val="auto"/>
                <w:sz w:val="18"/>
                <w:szCs w:val="18"/>
              </w:rPr>
              <w:t>SE</w:t>
            </w:r>
          </w:p>
        </w:tc>
        <w:tc>
          <w:tcPr>
            <w:tcW w:w="1133" w:type="dxa"/>
            <w:gridSpan w:val="4"/>
            <w:shd w:val="clear" w:color="auto" w:fill="auto"/>
            <w:vAlign w:val="center"/>
          </w:tcPr>
          <w:p w14:paraId="3E284B34">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4540</w:t>
            </w:r>
          </w:p>
        </w:tc>
        <w:tc>
          <w:tcPr>
            <w:tcW w:w="1418" w:type="dxa"/>
            <w:gridSpan w:val="3"/>
            <w:shd w:val="clear" w:color="auto" w:fill="auto"/>
            <w:vAlign w:val="center"/>
          </w:tcPr>
          <w:p w14:paraId="676AE259">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1E6B2E5F">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800</w:t>
            </w:r>
          </w:p>
        </w:tc>
      </w:tr>
      <w:tr w14:paraId="1E44F86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B5E28B6">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4CD31E3B">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10</w:t>
            </w:r>
          </w:p>
        </w:tc>
        <w:tc>
          <w:tcPr>
            <w:tcW w:w="2177" w:type="dxa"/>
            <w:gridSpan w:val="2"/>
            <w:vAlign w:val="center"/>
          </w:tcPr>
          <w:p w14:paraId="6875B1AE">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桂庄</w:t>
            </w:r>
          </w:p>
        </w:tc>
        <w:tc>
          <w:tcPr>
            <w:tcW w:w="1418" w:type="dxa"/>
            <w:vAlign w:val="center"/>
          </w:tcPr>
          <w:p w14:paraId="4574681F">
            <w:pPr>
              <w:adjustRightInd w:val="0"/>
              <w:snapToGrid w:val="0"/>
              <w:jc w:val="center"/>
              <w:rPr>
                <w:rFonts w:hint="eastAsia"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rPr>
              <w:t>E</w:t>
            </w:r>
            <w:r>
              <w:rPr>
                <w:rFonts w:ascii="Times New Roman" w:hAnsi="Times New Roman" w:eastAsia="宋体" w:cs="Times New Roman"/>
                <w:color w:val="auto"/>
                <w:sz w:val="18"/>
                <w:szCs w:val="18"/>
              </w:rPr>
              <w:t>SE</w:t>
            </w:r>
          </w:p>
        </w:tc>
        <w:tc>
          <w:tcPr>
            <w:tcW w:w="1133" w:type="dxa"/>
            <w:gridSpan w:val="4"/>
            <w:shd w:val="clear" w:color="auto" w:fill="auto"/>
            <w:vAlign w:val="center"/>
          </w:tcPr>
          <w:p w14:paraId="48E99E95">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5000</w:t>
            </w:r>
          </w:p>
        </w:tc>
        <w:tc>
          <w:tcPr>
            <w:tcW w:w="1418" w:type="dxa"/>
            <w:gridSpan w:val="3"/>
            <w:shd w:val="clear" w:color="auto" w:fill="auto"/>
            <w:vAlign w:val="center"/>
          </w:tcPr>
          <w:p w14:paraId="74922B02">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居住区</w:t>
            </w:r>
          </w:p>
        </w:tc>
        <w:tc>
          <w:tcPr>
            <w:tcW w:w="1672" w:type="dxa"/>
            <w:shd w:val="clear" w:color="auto" w:fill="auto"/>
            <w:vAlign w:val="center"/>
          </w:tcPr>
          <w:p w14:paraId="007AF6E5">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300</w:t>
            </w:r>
          </w:p>
        </w:tc>
      </w:tr>
      <w:tr w14:paraId="5381F53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3C7E602">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6259D39F">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11</w:t>
            </w:r>
          </w:p>
        </w:tc>
        <w:tc>
          <w:tcPr>
            <w:tcW w:w="2177" w:type="dxa"/>
            <w:gridSpan w:val="2"/>
            <w:shd w:val="clear" w:color="auto" w:fill="auto"/>
            <w:vAlign w:val="center"/>
          </w:tcPr>
          <w:p w14:paraId="7327509B">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高张花园</w:t>
            </w:r>
          </w:p>
        </w:tc>
        <w:tc>
          <w:tcPr>
            <w:tcW w:w="1418" w:type="dxa"/>
            <w:shd w:val="clear" w:color="auto" w:fill="auto"/>
            <w:vAlign w:val="center"/>
          </w:tcPr>
          <w:p w14:paraId="66A54C31">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SE</w:t>
            </w:r>
          </w:p>
        </w:tc>
        <w:tc>
          <w:tcPr>
            <w:tcW w:w="1133" w:type="dxa"/>
            <w:gridSpan w:val="4"/>
            <w:shd w:val="clear" w:color="auto" w:fill="auto"/>
            <w:vAlign w:val="center"/>
          </w:tcPr>
          <w:p w14:paraId="3B6ECA50">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3</w:t>
            </w:r>
            <w:r>
              <w:rPr>
                <w:rFonts w:hint="eastAsia" w:ascii="Times New Roman" w:hAnsi="Times New Roman" w:eastAsia="宋体" w:cs="Times New Roman"/>
                <w:color w:val="auto"/>
                <w:sz w:val="18"/>
                <w:szCs w:val="18"/>
                <w:lang w:val="en-US" w:eastAsia="zh-CN"/>
              </w:rPr>
              <w:t>4</w:t>
            </w:r>
            <w:r>
              <w:rPr>
                <w:rFonts w:hint="eastAsia" w:ascii="Times New Roman" w:hAnsi="Times New Roman" w:eastAsia="宋体" w:cs="Times New Roman"/>
                <w:color w:val="auto"/>
                <w:sz w:val="18"/>
                <w:szCs w:val="18"/>
              </w:rPr>
              <w:t>20</w:t>
            </w:r>
          </w:p>
        </w:tc>
        <w:tc>
          <w:tcPr>
            <w:tcW w:w="1418" w:type="dxa"/>
            <w:gridSpan w:val="3"/>
            <w:shd w:val="clear" w:color="auto" w:fill="auto"/>
            <w:vAlign w:val="center"/>
          </w:tcPr>
          <w:p w14:paraId="3426F309">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5F8FD0B7">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500</w:t>
            </w:r>
          </w:p>
        </w:tc>
      </w:tr>
      <w:tr w14:paraId="7E5C223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7217E75">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4093D7C9">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12</w:t>
            </w:r>
          </w:p>
        </w:tc>
        <w:tc>
          <w:tcPr>
            <w:tcW w:w="2177" w:type="dxa"/>
            <w:gridSpan w:val="2"/>
            <w:shd w:val="clear" w:color="auto" w:fill="auto"/>
            <w:vAlign w:val="center"/>
          </w:tcPr>
          <w:p w14:paraId="5EAAB8F9">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南马厂中学</w:t>
            </w:r>
          </w:p>
        </w:tc>
        <w:tc>
          <w:tcPr>
            <w:tcW w:w="1418" w:type="dxa"/>
            <w:shd w:val="clear" w:color="auto" w:fill="auto"/>
            <w:vAlign w:val="center"/>
          </w:tcPr>
          <w:p w14:paraId="11AB36B3">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S</w:t>
            </w:r>
            <w:r>
              <w:rPr>
                <w:rFonts w:hint="eastAsia" w:ascii="Times New Roman" w:hAnsi="Times New Roman" w:eastAsia="宋体" w:cs="Times New Roman"/>
                <w:color w:val="auto"/>
                <w:sz w:val="18"/>
                <w:szCs w:val="18"/>
              </w:rPr>
              <w:t>E</w:t>
            </w:r>
          </w:p>
        </w:tc>
        <w:tc>
          <w:tcPr>
            <w:tcW w:w="1133" w:type="dxa"/>
            <w:gridSpan w:val="4"/>
            <w:shd w:val="clear" w:color="auto" w:fill="auto"/>
            <w:vAlign w:val="center"/>
          </w:tcPr>
          <w:p w14:paraId="037F32C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4200</w:t>
            </w:r>
          </w:p>
        </w:tc>
        <w:tc>
          <w:tcPr>
            <w:tcW w:w="1418" w:type="dxa"/>
            <w:gridSpan w:val="3"/>
            <w:shd w:val="clear" w:color="auto" w:fill="auto"/>
            <w:vAlign w:val="center"/>
          </w:tcPr>
          <w:p w14:paraId="01F011E6">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学校</w:t>
            </w:r>
          </w:p>
        </w:tc>
        <w:tc>
          <w:tcPr>
            <w:tcW w:w="1672" w:type="dxa"/>
            <w:shd w:val="clear" w:color="auto" w:fill="auto"/>
            <w:vAlign w:val="center"/>
          </w:tcPr>
          <w:p w14:paraId="3A94F2A5">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师生</w:t>
            </w:r>
            <w:r>
              <w:rPr>
                <w:rFonts w:hint="eastAsia" w:ascii="Times New Roman" w:hAnsi="Times New Roman" w:eastAsia="宋体" w:cs="Times New Roman"/>
                <w:color w:val="auto"/>
                <w:sz w:val="18"/>
                <w:szCs w:val="18"/>
              </w:rPr>
              <w:t>3000</w:t>
            </w:r>
          </w:p>
        </w:tc>
      </w:tr>
      <w:tr w14:paraId="312DE11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219F2FE">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0BBCDA97">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13</w:t>
            </w:r>
          </w:p>
        </w:tc>
        <w:tc>
          <w:tcPr>
            <w:tcW w:w="2177" w:type="dxa"/>
            <w:gridSpan w:val="2"/>
            <w:shd w:val="clear" w:color="auto" w:fill="auto"/>
            <w:vAlign w:val="center"/>
          </w:tcPr>
          <w:p w14:paraId="2615A7F6">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南马厂花园</w:t>
            </w:r>
          </w:p>
        </w:tc>
        <w:tc>
          <w:tcPr>
            <w:tcW w:w="1418" w:type="dxa"/>
            <w:shd w:val="clear" w:color="auto" w:fill="auto"/>
            <w:vAlign w:val="center"/>
          </w:tcPr>
          <w:p w14:paraId="5CC21478">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S</w:t>
            </w:r>
            <w:r>
              <w:rPr>
                <w:rFonts w:hint="eastAsia" w:ascii="Times New Roman" w:hAnsi="Times New Roman" w:eastAsia="宋体" w:cs="Times New Roman"/>
                <w:color w:val="auto"/>
                <w:sz w:val="18"/>
                <w:szCs w:val="18"/>
              </w:rPr>
              <w:t>E</w:t>
            </w:r>
          </w:p>
        </w:tc>
        <w:tc>
          <w:tcPr>
            <w:tcW w:w="1133" w:type="dxa"/>
            <w:gridSpan w:val="4"/>
            <w:shd w:val="clear" w:color="auto" w:fill="auto"/>
            <w:vAlign w:val="center"/>
          </w:tcPr>
          <w:p w14:paraId="19C1C22A">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5</w:t>
            </w:r>
            <w:r>
              <w:rPr>
                <w:rFonts w:hint="eastAsia" w:ascii="Times New Roman" w:hAnsi="Times New Roman" w:eastAsia="宋体" w:cs="Times New Roman"/>
                <w:color w:val="auto"/>
                <w:sz w:val="18"/>
                <w:szCs w:val="18"/>
              </w:rPr>
              <w:t>80</w:t>
            </w:r>
          </w:p>
        </w:tc>
        <w:tc>
          <w:tcPr>
            <w:tcW w:w="1418" w:type="dxa"/>
            <w:gridSpan w:val="3"/>
            <w:shd w:val="clear" w:color="auto" w:fill="auto"/>
            <w:vAlign w:val="center"/>
          </w:tcPr>
          <w:p w14:paraId="0021D8C8">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3707D342">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600</w:t>
            </w:r>
          </w:p>
        </w:tc>
      </w:tr>
      <w:tr w14:paraId="753B2A6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4730150">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7B4BCA37">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14</w:t>
            </w:r>
          </w:p>
        </w:tc>
        <w:tc>
          <w:tcPr>
            <w:tcW w:w="2177" w:type="dxa"/>
            <w:gridSpan w:val="2"/>
            <w:shd w:val="clear" w:color="auto" w:fill="auto"/>
            <w:vAlign w:val="center"/>
          </w:tcPr>
          <w:p w14:paraId="124F795D">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严庄社区</w:t>
            </w:r>
          </w:p>
        </w:tc>
        <w:tc>
          <w:tcPr>
            <w:tcW w:w="1418" w:type="dxa"/>
            <w:shd w:val="clear" w:color="auto" w:fill="auto"/>
            <w:vAlign w:val="center"/>
          </w:tcPr>
          <w:p w14:paraId="5EC2E800">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S</w:t>
            </w:r>
            <w:r>
              <w:rPr>
                <w:rFonts w:hint="eastAsia" w:ascii="Times New Roman" w:hAnsi="Times New Roman" w:eastAsia="宋体" w:cs="Times New Roman"/>
                <w:color w:val="auto"/>
                <w:sz w:val="18"/>
                <w:szCs w:val="18"/>
              </w:rPr>
              <w:t>E</w:t>
            </w:r>
          </w:p>
        </w:tc>
        <w:tc>
          <w:tcPr>
            <w:tcW w:w="1133" w:type="dxa"/>
            <w:gridSpan w:val="4"/>
            <w:shd w:val="clear" w:color="auto" w:fill="auto"/>
            <w:vAlign w:val="center"/>
          </w:tcPr>
          <w:p w14:paraId="6674C4C2">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4950</w:t>
            </w:r>
          </w:p>
        </w:tc>
        <w:tc>
          <w:tcPr>
            <w:tcW w:w="1418" w:type="dxa"/>
            <w:gridSpan w:val="3"/>
            <w:shd w:val="clear" w:color="auto" w:fill="auto"/>
            <w:vAlign w:val="center"/>
          </w:tcPr>
          <w:p w14:paraId="13669C37">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居住区</w:t>
            </w:r>
          </w:p>
        </w:tc>
        <w:tc>
          <w:tcPr>
            <w:tcW w:w="1672" w:type="dxa"/>
            <w:shd w:val="clear" w:color="auto" w:fill="auto"/>
            <w:vAlign w:val="center"/>
          </w:tcPr>
          <w:p w14:paraId="1493A57F">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600</w:t>
            </w:r>
          </w:p>
        </w:tc>
      </w:tr>
      <w:tr w14:paraId="6B8E76A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3ADAF6C">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398CA662">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15</w:t>
            </w:r>
          </w:p>
        </w:tc>
        <w:tc>
          <w:tcPr>
            <w:tcW w:w="2177" w:type="dxa"/>
            <w:gridSpan w:val="2"/>
            <w:shd w:val="clear" w:color="auto" w:fill="auto"/>
            <w:vAlign w:val="center"/>
          </w:tcPr>
          <w:p w14:paraId="39B01414">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夏</w:t>
            </w:r>
            <w:r>
              <w:rPr>
                <w:rFonts w:hint="eastAsia" w:ascii="Times New Roman" w:hAnsi="Times New Roman" w:eastAsia="宋体" w:cs="Times New Roman"/>
                <w:color w:val="auto"/>
                <w:sz w:val="18"/>
                <w:szCs w:val="18"/>
                <w:lang w:val="en-US" w:eastAsia="zh-CN"/>
              </w:rPr>
              <w:t>庄</w:t>
            </w:r>
          </w:p>
        </w:tc>
        <w:tc>
          <w:tcPr>
            <w:tcW w:w="1418" w:type="dxa"/>
            <w:shd w:val="clear" w:color="auto" w:fill="auto"/>
            <w:vAlign w:val="center"/>
          </w:tcPr>
          <w:p w14:paraId="300B2664">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S</w:t>
            </w:r>
          </w:p>
        </w:tc>
        <w:tc>
          <w:tcPr>
            <w:tcW w:w="1133" w:type="dxa"/>
            <w:gridSpan w:val="4"/>
            <w:shd w:val="clear" w:color="auto" w:fill="auto"/>
            <w:vAlign w:val="center"/>
          </w:tcPr>
          <w:p w14:paraId="1FA6D722">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2</w:t>
            </w:r>
            <w:r>
              <w:rPr>
                <w:rFonts w:hint="eastAsia" w:ascii="Times New Roman" w:hAnsi="Times New Roman" w:eastAsia="宋体" w:cs="Times New Roman"/>
                <w:color w:val="auto"/>
                <w:sz w:val="18"/>
                <w:szCs w:val="18"/>
                <w:lang w:val="en-US" w:eastAsia="zh-CN"/>
              </w:rPr>
              <w:t>0</w:t>
            </w:r>
            <w:r>
              <w:rPr>
                <w:rFonts w:hint="eastAsia" w:ascii="Times New Roman" w:hAnsi="Times New Roman" w:eastAsia="宋体" w:cs="Times New Roman"/>
                <w:color w:val="auto"/>
                <w:sz w:val="18"/>
                <w:szCs w:val="18"/>
              </w:rPr>
              <w:t>00</w:t>
            </w:r>
          </w:p>
        </w:tc>
        <w:tc>
          <w:tcPr>
            <w:tcW w:w="1418" w:type="dxa"/>
            <w:gridSpan w:val="3"/>
            <w:shd w:val="clear" w:color="auto" w:fill="auto"/>
            <w:vAlign w:val="center"/>
          </w:tcPr>
          <w:p w14:paraId="396AF84B">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4E01614E">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200</w:t>
            </w:r>
          </w:p>
        </w:tc>
      </w:tr>
      <w:tr w14:paraId="365C67A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3CE1773">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6D8FF2E2">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16</w:t>
            </w:r>
          </w:p>
        </w:tc>
        <w:tc>
          <w:tcPr>
            <w:tcW w:w="2177" w:type="dxa"/>
            <w:gridSpan w:val="2"/>
            <w:shd w:val="clear" w:color="auto" w:fill="auto"/>
            <w:vAlign w:val="center"/>
          </w:tcPr>
          <w:p w14:paraId="74FCA9EE">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淮涟</w:t>
            </w:r>
            <w:r>
              <w:rPr>
                <w:rFonts w:hint="eastAsia" w:ascii="Times New Roman" w:hAnsi="Times New Roman" w:eastAsia="宋体" w:cs="Times New Roman"/>
                <w:color w:val="auto"/>
                <w:sz w:val="18"/>
                <w:szCs w:val="18"/>
                <w:lang w:val="en-US" w:eastAsia="zh-CN"/>
              </w:rPr>
              <w:t>三组</w:t>
            </w:r>
          </w:p>
        </w:tc>
        <w:tc>
          <w:tcPr>
            <w:tcW w:w="1418" w:type="dxa"/>
            <w:shd w:val="clear" w:color="auto" w:fill="auto"/>
            <w:vAlign w:val="center"/>
          </w:tcPr>
          <w:p w14:paraId="75AA876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SS</w:t>
            </w:r>
            <w:r>
              <w:rPr>
                <w:rFonts w:hint="eastAsia" w:ascii="Times New Roman" w:hAnsi="Times New Roman" w:eastAsia="宋体" w:cs="Times New Roman"/>
                <w:color w:val="auto"/>
                <w:sz w:val="18"/>
                <w:szCs w:val="18"/>
                <w:lang w:val="en-US" w:eastAsia="zh-CN"/>
              </w:rPr>
              <w:t>W</w:t>
            </w:r>
          </w:p>
        </w:tc>
        <w:tc>
          <w:tcPr>
            <w:tcW w:w="1133" w:type="dxa"/>
            <w:gridSpan w:val="4"/>
            <w:shd w:val="clear" w:color="auto" w:fill="auto"/>
            <w:vAlign w:val="center"/>
          </w:tcPr>
          <w:p w14:paraId="172A41FD">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2</w:t>
            </w:r>
            <w:r>
              <w:rPr>
                <w:rFonts w:hint="eastAsia" w:ascii="Times New Roman" w:hAnsi="Times New Roman" w:eastAsia="宋体" w:cs="Times New Roman"/>
                <w:color w:val="auto"/>
                <w:sz w:val="18"/>
                <w:szCs w:val="18"/>
                <w:lang w:val="en-US" w:eastAsia="zh-CN"/>
              </w:rPr>
              <w:t>20</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7DF36BCC">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648D3507">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300</w:t>
            </w:r>
          </w:p>
        </w:tc>
      </w:tr>
      <w:tr w14:paraId="5AB31BF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CBD80C5">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5C2F9F29">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17</w:t>
            </w:r>
          </w:p>
        </w:tc>
        <w:tc>
          <w:tcPr>
            <w:tcW w:w="2177" w:type="dxa"/>
            <w:gridSpan w:val="2"/>
            <w:shd w:val="clear" w:color="auto" w:fill="auto"/>
            <w:vAlign w:val="center"/>
          </w:tcPr>
          <w:p w14:paraId="14DE379F">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淮涟</w:t>
            </w:r>
            <w:r>
              <w:rPr>
                <w:rFonts w:hint="eastAsia" w:ascii="Times New Roman" w:hAnsi="Times New Roman" w:eastAsia="宋体" w:cs="Times New Roman"/>
                <w:color w:val="auto"/>
                <w:sz w:val="18"/>
                <w:szCs w:val="18"/>
                <w:lang w:val="en-US" w:eastAsia="zh-CN"/>
              </w:rPr>
              <w:t>人家</w:t>
            </w:r>
            <w:r>
              <w:rPr>
                <w:rFonts w:hint="eastAsia" w:ascii="Times New Roman" w:hAnsi="Times New Roman" w:eastAsia="宋体" w:cs="Times New Roman"/>
                <w:color w:val="auto"/>
                <w:sz w:val="18"/>
                <w:szCs w:val="18"/>
              </w:rPr>
              <w:t>小区</w:t>
            </w:r>
          </w:p>
        </w:tc>
        <w:tc>
          <w:tcPr>
            <w:tcW w:w="1418" w:type="dxa"/>
            <w:shd w:val="clear" w:color="auto" w:fill="auto"/>
            <w:vAlign w:val="center"/>
          </w:tcPr>
          <w:p w14:paraId="2B44CFF3">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SS</w:t>
            </w:r>
            <w:r>
              <w:rPr>
                <w:rFonts w:hint="eastAsia" w:ascii="Times New Roman" w:hAnsi="Times New Roman" w:eastAsia="宋体" w:cs="Times New Roman"/>
                <w:color w:val="auto"/>
                <w:sz w:val="18"/>
                <w:szCs w:val="18"/>
                <w:lang w:val="en-US" w:eastAsia="zh-CN"/>
              </w:rPr>
              <w:t>W</w:t>
            </w:r>
          </w:p>
        </w:tc>
        <w:tc>
          <w:tcPr>
            <w:tcW w:w="1133" w:type="dxa"/>
            <w:gridSpan w:val="4"/>
            <w:shd w:val="clear" w:color="auto" w:fill="auto"/>
            <w:vAlign w:val="center"/>
          </w:tcPr>
          <w:p w14:paraId="0D42A444">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2</w:t>
            </w:r>
            <w:r>
              <w:rPr>
                <w:rFonts w:hint="eastAsia" w:ascii="Times New Roman" w:hAnsi="Times New Roman" w:eastAsia="宋体" w:cs="Times New Roman"/>
                <w:color w:val="auto"/>
                <w:sz w:val="18"/>
                <w:szCs w:val="18"/>
                <w:lang w:val="en-US" w:eastAsia="zh-CN"/>
              </w:rPr>
              <w:t>40</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0E6B8A10">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0B333179">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900</w:t>
            </w:r>
          </w:p>
        </w:tc>
      </w:tr>
      <w:tr w14:paraId="73CE9DB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B8716CA">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5D3A2926">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18</w:t>
            </w:r>
          </w:p>
        </w:tc>
        <w:tc>
          <w:tcPr>
            <w:tcW w:w="2177" w:type="dxa"/>
            <w:gridSpan w:val="2"/>
            <w:shd w:val="clear" w:color="auto" w:fill="auto"/>
            <w:vAlign w:val="center"/>
          </w:tcPr>
          <w:p w14:paraId="2E013A3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淮安市辅仁职业技术学校</w:t>
            </w:r>
          </w:p>
        </w:tc>
        <w:tc>
          <w:tcPr>
            <w:tcW w:w="1418" w:type="dxa"/>
            <w:shd w:val="clear" w:color="auto" w:fill="auto"/>
            <w:vAlign w:val="center"/>
          </w:tcPr>
          <w:p w14:paraId="17AAC442">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SSW</w:t>
            </w:r>
          </w:p>
        </w:tc>
        <w:tc>
          <w:tcPr>
            <w:tcW w:w="1133" w:type="dxa"/>
            <w:gridSpan w:val="4"/>
            <w:shd w:val="clear" w:color="auto" w:fill="auto"/>
            <w:vAlign w:val="center"/>
          </w:tcPr>
          <w:p w14:paraId="15EF5752">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3800</w:t>
            </w:r>
          </w:p>
        </w:tc>
        <w:tc>
          <w:tcPr>
            <w:tcW w:w="1418" w:type="dxa"/>
            <w:gridSpan w:val="3"/>
            <w:shd w:val="clear" w:color="auto" w:fill="auto"/>
            <w:vAlign w:val="center"/>
          </w:tcPr>
          <w:p w14:paraId="446BF8C3">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kern w:val="2"/>
                <w:sz w:val="18"/>
                <w:szCs w:val="18"/>
                <w:lang w:val="en-US" w:eastAsia="zh-CN" w:bidi="ar-SA"/>
              </w:rPr>
              <w:t>学校</w:t>
            </w:r>
          </w:p>
        </w:tc>
        <w:tc>
          <w:tcPr>
            <w:tcW w:w="1672" w:type="dxa"/>
            <w:shd w:val="clear" w:color="auto" w:fill="auto"/>
            <w:vAlign w:val="center"/>
          </w:tcPr>
          <w:p w14:paraId="4F9BC952">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师生</w:t>
            </w:r>
            <w:r>
              <w:rPr>
                <w:rFonts w:hint="eastAsia" w:ascii="Times New Roman" w:hAnsi="Times New Roman" w:eastAsia="宋体" w:cs="Times New Roman"/>
                <w:color w:val="auto"/>
                <w:sz w:val="18"/>
                <w:szCs w:val="18"/>
                <w:lang w:val="en-US" w:eastAsia="zh-CN"/>
              </w:rPr>
              <w:t>2</w:t>
            </w:r>
            <w:r>
              <w:rPr>
                <w:rFonts w:hint="eastAsia" w:ascii="Times New Roman" w:hAnsi="Times New Roman" w:eastAsia="宋体" w:cs="Times New Roman"/>
                <w:color w:val="auto"/>
                <w:sz w:val="18"/>
                <w:szCs w:val="18"/>
              </w:rPr>
              <w:t>000</w:t>
            </w:r>
          </w:p>
        </w:tc>
      </w:tr>
      <w:tr w14:paraId="706BCF7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1BC4506">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4BDCC504">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19</w:t>
            </w:r>
          </w:p>
        </w:tc>
        <w:tc>
          <w:tcPr>
            <w:tcW w:w="2177" w:type="dxa"/>
            <w:gridSpan w:val="2"/>
            <w:shd w:val="clear" w:color="auto" w:fill="auto"/>
            <w:vAlign w:val="center"/>
          </w:tcPr>
          <w:p w14:paraId="5612FED9">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佳兴北苑</w:t>
            </w:r>
          </w:p>
        </w:tc>
        <w:tc>
          <w:tcPr>
            <w:tcW w:w="1418" w:type="dxa"/>
            <w:shd w:val="clear" w:color="auto" w:fill="auto"/>
            <w:vAlign w:val="center"/>
          </w:tcPr>
          <w:p w14:paraId="25498D03">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SSW</w:t>
            </w:r>
          </w:p>
        </w:tc>
        <w:tc>
          <w:tcPr>
            <w:tcW w:w="1133" w:type="dxa"/>
            <w:gridSpan w:val="4"/>
            <w:shd w:val="clear" w:color="auto" w:fill="auto"/>
            <w:vAlign w:val="center"/>
          </w:tcPr>
          <w:p w14:paraId="1C7D1B46">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3</w:t>
            </w:r>
            <w:r>
              <w:rPr>
                <w:rFonts w:hint="eastAsia" w:ascii="Times New Roman" w:hAnsi="Times New Roman" w:eastAsia="宋体" w:cs="Times New Roman"/>
                <w:color w:val="auto"/>
                <w:sz w:val="18"/>
                <w:szCs w:val="18"/>
                <w:lang w:val="en-US" w:eastAsia="zh-CN"/>
              </w:rPr>
              <w:t>70</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154CD309">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286E7B22">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2000</w:t>
            </w:r>
          </w:p>
        </w:tc>
      </w:tr>
      <w:tr w14:paraId="609FA50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9D7A99F">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0BEA8FFE">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20</w:t>
            </w:r>
          </w:p>
        </w:tc>
        <w:tc>
          <w:tcPr>
            <w:tcW w:w="2177" w:type="dxa"/>
            <w:gridSpan w:val="2"/>
            <w:shd w:val="clear" w:color="auto" w:fill="auto"/>
            <w:vAlign w:val="center"/>
          </w:tcPr>
          <w:p w14:paraId="123A5853">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清江中学珠海路校区</w:t>
            </w:r>
          </w:p>
        </w:tc>
        <w:tc>
          <w:tcPr>
            <w:tcW w:w="1418" w:type="dxa"/>
            <w:shd w:val="clear" w:color="auto" w:fill="auto"/>
            <w:vAlign w:val="center"/>
          </w:tcPr>
          <w:p w14:paraId="23615ED9">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SSW</w:t>
            </w:r>
          </w:p>
        </w:tc>
        <w:tc>
          <w:tcPr>
            <w:tcW w:w="1133" w:type="dxa"/>
            <w:gridSpan w:val="4"/>
            <w:shd w:val="clear" w:color="auto" w:fill="auto"/>
            <w:vAlign w:val="center"/>
          </w:tcPr>
          <w:p w14:paraId="527C3B9A">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1</w:t>
            </w:r>
            <w:r>
              <w:rPr>
                <w:rFonts w:hint="eastAsia" w:ascii="Times New Roman" w:hAnsi="Times New Roman" w:eastAsia="宋体" w:cs="Times New Roman"/>
                <w:color w:val="auto"/>
                <w:sz w:val="18"/>
                <w:szCs w:val="18"/>
              </w:rPr>
              <w:t>00</w:t>
            </w:r>
          </w:p>
        </w:tc>
        <w:tc>
          <w:tcPr>
            <w:tcW w:w="1418" w:type="dxa"/>
            <w:gridSpan w:val="3"/>
            <w:shd w:val="clear" w:color="auto" w:fill="auto"/>
            <w:vAlign w:val="center"/>
          </w:tcPr>
          <w:p w14:paraId="2571EA84">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kern w:val="2"/>
                <w:sz w:val="18"/>
                <w:szCs w:val="18"/>
                <w:lang w:val="en-US" w:eastAsia="zh-CN" w:bidi="ar-SA"/>
              </w:rPr>
              <w:t>学校</w:t>
            </w:r>
          </w:p>
        </w:tc>
        <w:tc>
          <w:tcPr>
            <w:tcW w:w="1672" w:type="dxa"/>
            <w:shd w:val="clear" w:color="auto" w:fill="auto"/>
            <w:vAlign w:val="center"/>
          </w:tcPr>
          <w:p w14:paraId="3AA13EF6">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师生</w:t>
            </w:r>
            <w:r>
              <w:rPr>
                <w:rFonts w:hint="eastAsia" w:ascii="Times New Roman" w:hAnsi="Times New Roman" w:eastAsia="宋体" w:cs="Times New Roman"/>
                <w:color w:val="auto"/>
                <w:sz w:val="18"/>
                <w:szCs w:val="18"/>
              </w:rPr>
              <w:t>1</w:t>
            </w:r>
            <w:r>
              <w:rPr>
                <w:rFonts w:hint="eastAsia" w:ascii="Times New Roman" w:hAnsi="Times New Roman" w:eastAsia="宋体" w:cs="Times New Roman"/>
                <w:color w:val="auto"/>
                <w:sz w:val="18"/>
                <w:szCs w:val="18"/>
                <w:lang w:val="en-US" w:eastAsia="zh-CN"/>
              </w:rPr>
              <w:t>2</w:t>
            </w:r>
            <w:r>
              <w:rPr>
                <w:rFonts w:hint="eastAsia" w:ascii="Times New Roman" w:hAnsi="Times New Roman" w:eastAsia="宋体" w:cs="Times New Roman"/>
                <w:color w:val="auto"/>
                <w:sz w:val="18"/>
                <w:szCs w:val="18"/>
              </w:rPr>
              <w:t>00</w:t>
            </w:r>
          </w:p>
        </w:tc>
      </w:tr>
      <w:tr w14:paraId="373DD9C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5D80563">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74BE444F">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21</w:t>
            </w:r>
          </w:p>
        </w:tc>
        <w:tc>
          <w:tcPr>
            <w:tcW w:w="2177" w:type="dxa"/>
            <w:gridSpan w:val="2"/>
            <w:shd w:val="clear" w:color="auto" w:fill="auto"/>
            <w:vAlign w:val="center"/>
          </w:tcPr>
          <w:p w14:paraId="41468BB0">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淮阴师院附小新区实验学校（开元校区）</w:t>
            </w:r>
          </w:p>
        </w:tc>
        <w:tc>
          <w:tcPr>
            <w:tcW w:w="1418" w:type="dxa"/>
            <w:shd w:val="clear" w:color="auto" w:fill="auto"/>
            <w:vAlign w:val="center"/>
          </w:tcPr>
          <w:p w14:paraId="5A02BA50">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SSW</w:t>
            </w:r>
          </w:p>
        </w:tc>
        <w:tc>
          <w:tcPr>
            <w:tcW w:w="1133" w:type="dxa"/>
            <w:gridSpan w:val="4"/>
            <w:shd w:val="clear" w:color="auto" w:fill="auto"/>
            <w:vAlign w:val="center"/>
          </w:tcPr>
          <w:p w14:paraId="35AD1F7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4300</w:t>
            </w:r>
          </w:p>
        </w:tc>
        <w:tc>
          <w:tcPr>
            <w:tcW w:w="1418" w:type="dxa"/>
            <w:gridSpan w:val="3"/>
            <w:shd w:val="clear" w:color="auto" w:fill="auto"/>
            <w:vAlign w:val="center"/>
          </w:tcPr>
          <w:p w14:paraId="6778DB7C">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学校</w:t>
            </w:r>
          </w:p>
        </w:tc>
        <w:tc>
          <w:tcPr>
            <w:tcW w:w="1672" w:type="dxa"/>
            <w:shd w:val="clear" w:color="auto" w:fill="auto"/>
            <w:vAlign w:val="center"/>
          </w:tcPr>
          <w:p w14:paraId="7FD7E65B">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师生</w:t>
            </w:r>
            <w:r>
              <w:rPr>
                <w:rFonts w:hint="eastAsia" w:ascii="Times New Roman" w:hAnsi="Times New Roman" w:eastAsia="宋体" w:cs="Times New Roman"/>
                <w:color w:val="auto"/>
                <w:sz w:val="18"/>
                <w:szCs w:val="18"/>
              </w:rPr>
              <w:t>3000</w:t>
            </w:r>
          </w:p>
        </w:tc>
      </w:tr>
      <w:tr w14:paraId="3DA8047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A4527B0">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6B5C10CB">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22</w:t>
            </w:r>
          </w:p>
        </w:tc>
        <w:tc>
          <w:tcPr>
            <w:tcW w:w="2177" w:type="dxa"/>
            <w:gridSpan w:val="2"/>
            <w:shd w:val="clear" w:color="auto" w:fill="auto"/>
            <w:vAlign w:val="center"/>
          </w:tcPr>
          <w:p w14:paraId="1737122E">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叶语香澜</w:t>
            </w:r>
          </w:p>
        </w:tc>
        <w:tc>
          <w:tcPr>
            <w:tcW w:w="1418" w:type="dxa"/>
            <w:shd w:val="clear" w:color="auto" w:fill="auto"/>
            <w:vAlign w:val="center"/>
          </w:tcPr>
          <w:p w14:paraId="10658147">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SSW</w:t>
            </w:r>
          </w:p>
        </w:tc>
        <w:tc>
          <w:tcPr>
            <w:tcW w:w="1133" w:type="dxa"/>
            <w:gridSpan w:val="4"/>
            <w:shd w:val="clear" w:color="auto" w:fill="auto"/>
            <w:vAlign w:val="center"/>
          </w:tcPr>
          <w:p w14:paraId="71DCABDB">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80</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04523651">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2331933E">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1000</w:t>
            </w:r>
          </w:p>
        </w:tc>
      </w:tr>
      <w:tr w14:paraId="3EF2820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3C8DBCC">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776EB2F4">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23</w:t>
            </w:r>
          </w:p>
        </w:tc>
        <w:tc>
          <w:tcPr>
            <w:tcW w:w="2177" w:type="dxa"/>
            <w:gridSpan w:val="2"/>
            <w:shd w:val="clear" w:color="auto" w:fill="auto"/>
            <w:vAlign w:val="center"/>
          </w:tcPr>
          <w:p w14:paraId="4E60B72C">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叶语郡</w:t>
            </w:r>
          </w:p>
        </w:tc>
        <w:tc>
          <w:tcPr>
            <w:tcW w:w="1418" w:type="dxa"/>
            <w:shd w:val="clear" w:color="auto" w:fill="auto"/>
            <w:vAlign w:val="center"/>
          </w:tcPr>
          <w:p w14:paraId="78F7A790">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SSW</w:t>
            </w:r>
          </w:p>
        </w:tc>
        <w:tc>
          <w:tcPr>
            <w:tcW w:w="1133" w:type="dxa"/>
            <w:gridSpan w:val="4"/>
            <w:shd w:val="clear" w:color="auto" w:fill="auto"/>
            <w:vAlign w:val="center"/>
          </w:tcPr>
          <w:p w14:paraId="1AD944A9">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4950</w:t>
            </w:r>
          </w:p>
        </w:tc>
        <w:tc>
          <w:tcPr>
            <w:tcW w:w="1418" w:type="dxa"/>
            <w:gridSpan w:val="3"/>
            <w:shd w:val="clear" w:color="auto" w:fill="auto"/>
            <w:vAlign w:val="center"/>
          </w:tcPr>
          <w:p w14:paraId="0DB69244">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7856D132">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1200</w:t>
            </w:r>
          </w:p>
        </w:tc>
      </w:tr>
      <w:tr w14:paraId="6DF326A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7B054DB">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6861FCB1">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24</w:t>
            </w:r>
          </w:p>
        </w:tc>
        <w:tc>
          <w:tcPr>
            <w:tcW w:w="2177" w:type="dxa"/>
            <w:gridSpan w:val="2"/>
            <w:shd w:val="clear" w:color="auto" w:fill="auto"/>
            <w:vAlign w:val="center"/>
          </w:tcPr>
          <w:p w14:paraId="015F3EBA">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叶与城</w:t>
            </w:r>
          </w:p>
        </w:tc>
        <w:tc>
          <w:tcPr>
            <w:tcW w:w="1418" w:type="dxa"/>
            <w:shd w:val="clear" w:color="auto" w:fill="auto"/>
            <w:vAlign w:val="center"/>
          </w:tcPr>
          <w:p w14:paraId="4B243A73">
            <w:pPr>
              <w:adjustRightInd w:val="0"/>
              <w:snapToGrid w:val="0"/>
              <w:jc w:val="center"/>
              <w:rPr>
                <w:rFonts w:hint="eastAsia"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rPr>
              <w:t>SSW</w:t>
            </w:r>
          </w:p>
        </w:tc>
        <w:tc>
          <w:tcPr>
            <w:tcW w:w="1133" w:type="dxa"/>
            <w:gridSpan w:val="4"/>
            <w:shd w:val="clear" w:color="auto" w:fill="auto"/>
            <w:vAlign w:val="center"/>
          </w:tcPr>
          <w:p w14:paraId="6E7C49F7">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5000</w:t>
            </w:r>
          </w:p>
        </w:tc>
        <w:tc>
          <w:tcPr>
            <w:tcW w:w="1418" w:type="dxa"/>
            <w:gridSpan w:val="3"/>
            <w:shd w:val="clear" w:color="auto" w:fill="auto"/>
            <w:vAlign w:val="center"/>
          </w:tcPr>
          <w:p w14:paraId="6E9ADD60">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居住区</w:t>
            </w:r>
          </w:p>
        </w:tc>
        <w:tc>
          <w:tcPr>
            <w:tcW w:w="1672" w:type="dxa"/>
            <w:shd w:val="clear" w:color="auto" w:fill="auto"/>
            <w:vAlign w:val="center"/>
          </w:tcPr>
          <w:p w14:paraId="56B838DD">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500</w:t>
            </w:r>
          </w:p>
        </w:tc>
      </w:tr>
      <w:tr w14:paraId="6B28533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C4FC6A7">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3BD0EADC">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25</w:t>
            </w:r>
          </w:p>
        </w:tc>
        <w:tc>
          <w:tcPr>
            <w:tcW w:w="2177" w:type="dxa"/>
            <w:gridSpan w:val="2"/>
            <w:shd w:val="clear" w:color="auto" w:fill="auto"/>
            <w:vAlign w:val="center"/>
          </w:tcPr>
          <w:p w14:paraId="3EF784E8">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叶语书院</w:t>
            </w:r>
          </w:p>
        </w:tc>
        <w:tc>
          <w:tcPr>
            <w:tcW w:w="1418" w:type="dxa"/>
            <w:shd w:val="clear" w:color="auto" w:fill="auto"/>
            <w:vAlign w:val="center"/>
          </w:tcPr>
          <w:p w14:paraId="05740CBC">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SSW</w:t>
            </w:r>
          </w:p>
        </w:tc>
        <w:tc>
          <w:tcPr>
            <w:tcW w:w="1133" w:type="dxa"/>
            <w:gridSpan w:val="4"/>
            <w:shd w:val="clear" w:color="auto" w:fill="auto"/>
            <w:vAlign w:val="center"/>
          </w:tcPr>
          <w:p w14:paraId="4E60FFEF">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4800</w:t>
            </w:r>
          </w:p>
        </w:tc>
        <w:tc>
          <w:tcPr>
            <w:tcW w:w="1418" w:type="dxa"/>
            <w:gridSpan w:val="3"/>
            <w:shd w:val="clear" w:color="auto" w:fill="auto"/>
            <w:vAlign w:val="center"/>
          </w:tcPr>
          <w:p w14:paraId="33FA5DC2">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6248194B">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1500</w:t>
            </w:r>
          </w:p>
        </w:tc>
      </w:tr>
      <w:tr w14:paraId="184F186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4F2FB94">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56871236">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26</w:t>
            </w:r>
          </w:p>
        </w:tc>
        <w:tc>
          <w:tcPr>
            <w:tcW w:w="2177" w:type="dxa"/>
            <w:gridSpan w:val="2"/>
            <w:shd w:val="clear" w:color="auto" w:fill="auto"/>
            <w:vAlign w:val="center"/>
          </w:tcPr>
          <w:p w14:paraId="31C8E308">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清荷家苑</w:t>
            </w:r>
          </w:p>
        </w:tc>
        <w:tc>
          <w:tcPr>
            <w:tcW w:w="1418" w:type="dxa"/>
            <w:shd w:val="clear" w:color="auto" w:fill="auto"/>
            <w:vAlign w:val="center"/>
          </w:tcPr>
          <w:p w14:paraId="2463FBEC">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SSW</w:t>
            </w:r>
          </w:p>
        </w:tc>
        <w:tc>
          <w:tcPr>
            <w:tcW w:w="1133" w:type="dxa"/>
            <w:gridSpan w:val="4"/>
            <w:shd w:val="clear" w:color="auto" w:fill="auto"/>
            <w:vAlign w:val="center"/>
          </w:tcPr>
          <w:p w14:paraId="6B36F509">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4900</w:t>
            </w:r>
          </w:p>
        </w:tc>
        <w:tc>
          <w:tcPr>
            <w:tcW w:w="1418" w:type="dxa"/>
            <w:gridSpan w:val="3"/>
            <w:shd w:val="clear" w:color="auto" w:fill="auto"/>
            <w:vAlign w:val="center"/>
          </w:tcPr>
          <w:p w14:paraId="6CF0D0DD">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23D8CDA8">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1500</w:t>
            </w:r>
          </w:p>
        </w:tc>
      </w:tr>
      <w:tr w14:paraId="6788DFD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0396041">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2E3C431A">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27</w:t>
            </w:r>
          </w:p>
        </w:tc>
        <w:tc>
          <w:tcPr>
            <w:tcW w:w="2177" w:type="dxa"/>
            <w:gridSpan w:val="2"/>
            <w:shd w:val="clear" w:color="auto" w:fill="auto"/>
            <w:vAlign w:val="center"/>
          </w:tcPr>
          <w:p w14:paraId="58BF55B1">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佳兴南苑</w:t>
            </w:r>
          </w:p>
        </w:tc>
        <w:tc>
          <w:tcPr>
            <w:tcW w:w="1418" w:type="dxa"/>
            <w:shd w:val="clear" w:color="auto" w:fill="auto"/>
            <w:vAlign w:val="center"/>
          </w:tcPr>
          <w:p w14:paraId="27AE470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SSW</w:t>
            </w:r>
          </w:p>
        </w:tc>
        <w:tc>
          <w:tcPr>
            <w:tcW w:w="1133" w:type="dxa"/>
            <w:gridSpan w:val="4"/>
            <w:shd w:val="clear" w:color="auto" w:fill="auto"/>
            <w:vAlign w:val="center"/>
          </w:tcPr>
          <w:p w14:paraId="15A77C28">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5000</w:t>
            </w:r>
          </w:p>
        </w:tc>
        <w:tc>
          <w:tcPr>
            <w:tcW w:w="1418" w:type="dxa"/>
            <w:gridSpan w:val="3"/>
            <w:shd w:val="clear" w:color="auto" w:fill="auto"/>
            <w:vAlign w:val="center"/>
          </w:tcPr>
          <w:p w14:paraId="440790B7">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7997B67C">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2000</w:t>
            </w:r>
          </w:p>
        </w:tc>
      </w:tr>
      <w:tr w14:paraId="5A5A665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058DAB6">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2E9D7C2B">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28</w:t>
            </w:r>
          </w:p>
        </w:tc>
        <w:tc>
          <w:tcPr>
            <w:tcW w:w="2177" w:type="dxa"/>
            <w:gridSpan w:val="2"/>
            <w:shd w:val="clear" w:color="auto" w:fill="auto"/>
            <w:vAlign w:val="center"/>
          </w:tcPr>
          <w:p w14:paraId="76311B7F">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御景天成</w:t>
            </w:r>
          </w:p>
        </w:tc>
        <w:tc>
          <w:tcPr>
            <w:tcW w:w="1418" w:type="dxa"/>
            <w:shd w:val="clear" w:color="auto" w:fill="auto"/>
            <w:vAlign w:val="center"/>
          </w:tcPr>
          <w:p w14:paraId="49EC5D10">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SSW</w:t>
            </w:r>
          </w:p>
        </w:tc>
        <w:tc>
          <w:tcPr>
            <w:tcW w:w="1133" w:type="dxa"/>
            <w:gridSpan w:val="4"/>
            <w:shd w:val="clear" w:color="auto" w:fill="auto"/>
            <w:vAlign w:val="center"/>
          </w:tcPr>
          <w:p w14:paraId="04B02B2C">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4950</w:t>
            </w:r>
          </w:p>
        </w:tc>
        <w:tc>
          <w:tcPr>
            <w:tcW w:w="1418" w:type="dxa"/>
            <w:gridSpan w:val="3"/>
            <w:shd w:val="clear" w:color="auto" w:fill="auto"/>
            <w:vAlign w:val="center"/>
          </w:tcPr>
          <w:p w14:paraId="31B12AF4">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4A57D07D">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1500</w:t>
            </w:r>
          </w:p>
        </w:tc>
      </w:tr>
      <w:tr w14:paraId="10E5A46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AD1017F">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3A5C6003">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29</w:t>
            </w:r>
          </w:p>
        </w:tc>
        <w:tc>
          <w:tcPr>
            <w:tcW w:w="2177" w:type="dxa"/>
            <w:gridSpan w:val="2"/>
            <w:shd w:val="clear" w:color="auto" w:fill="auto"/>
            <w:vAlign w:val="center"/>
          </w:tcPr>
          <w:p w14:paraId="1C7A3A57">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砖井花园</w:t>
            </w:r>
          </w:p>
        </w:tc>
        <w:tc>
          <w:tcPr>
            <w:tcW w:w="1418" w:type="dxa"/>
            <w:shd w:val="clear" w:color="auto" w:fill="auto"/>
            <w:vAlign w:val="center"/>
          </w:tcPr>
          <w:p w14:paraId="7F7A7A4B">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SSW</w:t>
            </w:r>
          </w:p>
        </w:tc>
        <w:tc>
          <w:tcPr>
            <w:tcW w:w="1133" w:type="dxa"/>
            <w:gridSpan w:val="4"/>
            <w:shd w:val="clear" w:color="auto" w:fill="auto"/>
            <w:vAlign w:val="center"/>
          </w:tcPr>
          <w:p w14:paraId="1127B74B">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5000</w:t>
            </w:r>
          </w:p>
        </w:tc>
        <w:tc>
          <w:tcPr>
            <w:tcW w:w="1418" w:type="dxa"/>
            <w:gridSpan w:val="3"/>
            <w:shd w:val="clear" w:color="auto" w:fill="auto"/>
            <w:vAlign w:val="center"/>
          </w:tcPr>
          <w:p w14:paraId="6AABAA8A">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23836F95">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1200</w:t>
            </w:r>
          </w:p>
        </w:tc>
      </w:tr>
      <w:tr w14:paraId="030AA7A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E2836BE">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639470ED">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30</w:t>
            </w:r>
          </w:p>
        </w:tc>
        <w:tc>
          <w:tcPr>
            <w:tcW w:w="2177" w:type="dxa"/>
            <w:gridSpan w:val="2"/>
            <w:shd w:val="clear" w:color="auto" w:fill="auto"/>
            <w:vAlign w:val="center"/>
          </w:tcPr>
          <w:p w14:paraId="22A964DB">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清隆家园</w:t>
            </w:r>
          </w:p>
        </w:tc>
        <w:tc>
          <w:tcPr>
            <w:tcW w:w="1418" w:type="dxa"/>
            <w:shd w:val="clear" w:color="auto" w:fill="auto"/>
            <w:vAlign w:val="center"/>
          </w:tcPr>
          <w:p w14:paraId="655A313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SSW</w:t>
            </w:r>
          </w:p>
        </w:tc>
        <w:tc>
          <w:tcPr>
            <w:tcW w:w="1133" w:type="dxa"/>
            <w:gridSpan w:val="4"/>
            <w:shd w:val="clear" w:color="auto" w:fill="auto"/>
            <w:vAlign w:val="center"/>
          </w:tcPr>
          <w:p w14:paraId="2BAC6B75">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43</w:t>
            </w:r>
            <w:r>
              <w:rPr>
                <w:rFonts w:hint="eastAsia" w:ascii="Times New Roman" w:hAnsi="Times New Roman" w:eastAsia="宋体" w:cs="Times New Roman"/>
                <w:color w:val="auto"/>
                <w:sz w:val="18"/>
                <w:szCs w:val="18"/>
                <w:lang w:val="en-US" w:eastAsia="zh-CN"/>
              </w:rPr>
              <w:t>5</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50C113B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4E2B13C1">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3000</w:t>
            </w:r>
          </w:p>
        </w:tc>
      </w:tr>
      <w:tr w14:paraId="78A1C26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15472B6">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28F28168">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31</w:t>
            </w:r>
          </w:p>
        </w:tc>
        <w:tc>
          <w:tcPr>
            <w:tcW w:w="2177" w:type="dxa"/>
            <w:gridSpan w:val="2"/>
            <w:shd w:val="clear" w:color="auto" w:fill="auto"/>
            <w:vAlign w:val="center"/>
          </w:tcPr>
          <w:p w14:paraId="55E2ACD7">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城开御园</w:t>
            </w:r>
          </w:p>
        </w:tc>
        <w:tc>
          <w:tcPr>
            <w:tcW w:w="1418" w:type="dxa"/>
            <w:shd w:val="clear" w:color="auto" w:fill="auto"/>
            <w:vAlign w:val="center"/>
          </w:tcPr>
          <w:p w14:paraId="28029FCB">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S</w:t>
            </w: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6DF688FD">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39</w:t>
            </w:r>
            <w:r>
              <w:rPr>
                <w:rFonts w:hint="eastAsia" w:ascii="Times New Roman" w:hAnsi="Times New Roman" w:eastAsia="宋体" w:cs="Times New Roman"/>
                <w:color w:val="auto"/>
                <w:sz w:val="18"/>
                <w:szCs w:val="18"/>
                <w:lang w:val="en-US" w:eastAsia="zh-CN"/>
              </w:rPr>
              <w:t>8</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0A86DDC0">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47958062">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2500</w:t>
            </w:r>
          </w:p>
        </w:tc>
      </w:tr>
      <w:tr w14:paraId="7DC8FEF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76F9BBF">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77BDA620">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32</w:t>
            </w:r>
          </w:p>
        </w:tc>
        <w:tc>
          <w:tcPr>
            <w:tcW w:w="2177" w:type="dxa"/>
            <w:gridSpan w:val="2"/>
            <w:shd w:val="clear" w:color="auto" w:fill="auto"/>
            <w:vAlign w:val="center"/>
          </w:tcPr>
          <w:p w14:paraId="740A4169">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九里香颂</w:t>
            </w:r>
          </w:p>
        </w:tc>
        <w:tc>
          <w:tcPr>
            <w:tcW w:w="1418" w:type="dxa"/>
            <w:shd w:val="clear" w:color="auto" w:fill="auto"/>
            <w:vAlign w:val="center"/>
          </w:tcPr>
          <w:p w14:paraId="596BAD52">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S</w:t>
            </w: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150D474E">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4100</w:t>
            </w:r>
          </w:p>
        </w:tc>
        <w:tc>
          <w:tcPr>
            <w:tcW w:w="1418" w:type="dxa"/>
            <w:gridSpan w:val="3"/>
            <w:shd w:val="clear" w:color="auto" w:fill="auto"/>
            <w:vAlign w:val="center"/>
          </w:tcPr>
          <w:p w14:paraId="45BA45A7">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3D26FB64">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3000</w:t>
            </w:r>
          </w:p>
        </w:tc>
      </w:tr>
      <w:tr w14:paraId="30D09C2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D966BBB">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2E3987B5">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33</w:t>
            </w:r>
          </w:p>
        </w:tc>
        <w:tc>
          <w:tcPr>
            <w:tcW w:w="2177" w:type="dxa"/>
            <w:gridSpan w:val="2"/>
            <w:shd w:val="clear" w:color="auto" w:fill="auto"/>
            <w:vAlign w:val="center"/>
          </w:tcPr>
          <w:p w14:paraId="4DBE1F91">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绿地御园</w:t>
            </w:r>
          </w:p>
        </w:tc>
        <w:tc>
          <w:tcPr>
            <w:tcW w:w="1418" w:type="dxa"/>
            <w:shd w:val="clear" w:color="auto" w:fill="auto"/>
            <w:vAlign w:val="center"/>
          </w:tcPr>
          <w:p w14:paraId="0506DEA4">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S</w:t>
            </w: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1F8F6603">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48</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50090A41">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72E77980">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1200</w:t>
            </w:r>
          </w:p>
        </w:tc>
      </w:tr>
      <w:tr w14:paraId="2C32EF4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439C9F1">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65DB7187">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34</w:t>
            </w:r>
          </w:p>
        </w:tc>
        <w:tc>
          <w:tcPr>
            <w:tcW w:w="2177" w:type="dxa"/>
            <w:gridSpan w:val="2"/>
            <w:shd w:val="clear" w:color="auto" w:fill="auto"/>
            <w:vAlign w:val="center"/>
          </w:tcPr>
          <w:p w14:paraId="70E14E8A">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淮安市清河开明中学</w:t>
            </w:r>
          </w:p>
        </w:tc>
        <w:tc>
          <w:tcPr>
            <w:tcW w:w="1418" w:type="dxa"/>
            <w:shd w:val="clear" w:color="auto" w:fill="auto"/>
            <w:vAlign w:val="center"/>
          </w:tcPr>
          <w:p w14:paraId="0D7ACDB0">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S</w:t>
            </w: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1FEF93EB">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900</w:t>
            </w:r>
          </w:p>
        </w:tc>
        <w:tc>
          <w:tcPr>
            <w:tcW w:w="1418" w:type="dxa"/>
            <w:gridSpan w:val="3"/>
            <w:shd w:val="clear" w:color="auto" w:fill="auto"/>
            <w:vAlign w:val="center"/>
          </w:tcPr>
          <w:p w14:paraId="1C86C4E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学校</w:t>
            </w:r>
          </w:p>
        </w:tc>
        <w:tc>
          <w:tcPr>
            <w:tcW w:w="1672" w:type="dxa"/>
            <w:shd w:val="clear" w:color="auto" w:fill="auto"/>
            <w:vAlign w:val="center"/>
          </w:tcPr>
          <w:p w14:paraId="440EAED4">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师生</w:t>
            </w:r>
            <w:r>
              <w:rPr>
                <w:rFonts w:hint="eastAsia" w:ascii="Times New Roman" w:hAnsi="Times New Roman" w:eastAsia="宋体" w:cs="Times New Roman"/>
                <w:color w:val="auto"/>
                <w:sz w:val="18"/>
                <w:szCs w:val="18"/>
                <w:lang w:val="en-US" w:eastAsia="zh-CN"/>
              </w:rPr>
              <w:t>30</w:t>
            </w:r>
            <w:r>
              <w:rPr>
                <w:rFonts w:hint="eastAsia" w:ascii="Times New Roman" w:hAnsi="Times New Roman" w:eastAsia="宋体" w:cs="Times New Roman"/>
                <w:color w:val="auto"/>
                <w:sz w:val="18"/>
                <w:szCs w:val="18"/>
              </w:rPr>
              <w:t>00</w:t>
            </w:r>
          </w:p>
        </w:tc>
      </w:tr>
      <w:tr w14:paraId="480C83E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63B3B30">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259D6442">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35</w:t>
            </w:r>
          </w:p>
        </w:tc>
        <w:tc>
          <w:tcPr>
            <w:tcW w:w="2177" w:type="dxa"/>
            <w:gridSpan w:val="2"/>
            <w:shd w:val="clear" w:color="auto" w:fill="auto"/>
            <w:vAlign w:val="center"/>
          </w:tcPr>
          <w:p w14:paraId="76C7E5E0">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淮师附小</w:t>
            </w:r>
          </w:p>
        </w:tc>
        <w:tc>
          <w:tcPr>
            <w:tcW w:w="1418" w:type="dxa"/>
            <w:shd w:val="clear" w:color="auto" w:fill="auto"/>
            <w:vAlign w:val="center"/>
          </w:tcPr>
          <w:p w14:paraId="2D3A73C9">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S</w:t>
            </w: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7D9BADDB">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15</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0A585E92">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学校</w:t>
            </w:r>
          </w:p>
        </w:tc>
        <w:tc>
          <w:tcPr>
            <w:tcW w:w="1672" w:type="dxa"/>
            <w:shd w:val="clear" w:color="auto" w:fill="auto"/>
            <w:vAlign w:val="center"/>
          </w:tcPr>
          <w:p w14:paraId="475D2A7A">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师生</w:t>
            </w:r>
            <w:r>
              <w:rPr>
                <w:rFonts w:hint="eastAsia" w:ascii="Times New Roman" w:hAnsi="Times New Roman" w:eastAsia="宋体" w:cs="Times New Roman"/>
                <w:color w:val="auto"/>
                <w:sz w:val="18"/>
                <w:szCs w:val="18"/>
              </w:rPr>
              <w:t>300</w:t>
            </w:r>
            <w:r>
              <w:rPr>
                <w:rFonts w:ascii="Times New Roman" w:hAnsi="Times New Roman" w:eastAsia="宋体" w:cs="Times New Roman"/>
                <w:color w:val="auto"/>
                <w:sz w:val="18"/>
                <w:szCs w:val="18"/>
              </w:rPr>
              <w:t>0</w:t>
            </w:r>
          </w:p>
        </w:tc>
      </w:tr>
      <w:tr w14:paraId="57F3C5D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BBCEA58">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77D1798F">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36</w:t>
            </w:r>
          </w:p>
        </w:tc>
        <w:tc>
          <w:tcPr>
            <w:tcW w:w="2177" w:type="dxa"/>
            <w:gridSpan w:val="2"/>
            <w:shd w:val="clear" w:color="auto" w:fill="auto"/>
            <w:vAlign w:val="center"/>
          </w:tcPr>
          <w:p w14:paraId="660292D0">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翰香美地</w:t>
            </w:r>
          </w:p>
        </w:tc>
        <w:tc>
          <w:tcPr>
            <w:tcW w:w="1418" w:type="dxa"/>
            <w:shd w:val="clear" w:color="auto" w:fill="auto"/>
            <w:vAlign w:val="center"/>
          </w:tcPr>
          <w:p w14:paraId="497911AC">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S</w:t>
            </w: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02185825">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8</w:t>
            </w:r>
            <w:r>
              <w:rPr>
                <w:rFonts w:hint="eastAsia" w:ascii="Times New Roman" w:hAnsi="Times New Roman" w:eastAsia="宋体" w:cs="Times New Roman"/>
                <w:color w:val="auto"/>
                <w:sz w:val="18"/>
                <w:szCs w:val="18"/>
              </w:rPr>
              <w:t>50</w:t>
            </w:r>
          </w:p>
        </w:tc>
        <w:tc>
          <w:tcPr>
            <w:tcW w:w="1418" w:type="dxa"/>
            <w:gridSpan w:val="3"/>
            <w:shd w:val="clear" w:color="auto" w:fill="auto"/>
            <w:vAlign w:val="center"/>
          </w:tcPr>
          <w:p w14:paraId="4FD1DCB8">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561F324A">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1000</w:t>
            </w:r>
          </w:p>
        </w:tc>
      </w:tr>
      <w:tr w14:paraId="65656C1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13FB402">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08A1120F">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37</w:t>
            </w:r>
          </w:p>
        </w:tc>
        <w:tc>
          <w:tcPr>
            <w:tcW w:w="2177" w:type="dxa"/>
            <w:gridSpan w:val="2"/>
            <w:shd w:val="clear" w:color="auto" w:fill="auto"/>
            <w:vAlign w:val="center"/>
          </w:tcPr>
          <w:p w14:paraId="11FFD77A">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淮阴师院附小新区实验学校（大同路校区）</w:t>
            </w:r>
          </w:p>
        </w:tc>
        <w:tc>
          <w:tcPr>
            <w:tcW w:w="1418" w:type="dxa"/>
            <w:shd w:val="clear" w:color="auto" w:fill="auto"/>
            <w:vAlign w:val="center"/>
          </w:tcPr>
          <w:p w14:paraId="4DAD7F27">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S</w:t>
            </w: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49F8C0F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4060</w:t>
            </w:r>
          </w:p>
        </w:tc>
        <w:tc>
          <w:tcPr>
            <w:tcW w:w="1418" w:type="dxa"/>
            <w:gridSpan w:val="3"/>
            <w:shd w:val="clear" w:color="auto" w:fill="auto"/>
            <w:vAlign w:val="center"/>
          </w:tcPr>
          <w:p w14:paraId="7ED81BF1">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学校</w:t>
            </w:r>
          </w:p>
        </w:tc>
        <w:tc>
          <w:tcPr>
            <w:tcW w:w="1672" w:type="dxa"/>
            <w:shd w:val="clear" w:color="auto" w:fill="auto"/>
            <w:vAlign w:val="center"/>
          </w:tcPr>
          <w:p w14:paraId="3945EA3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师生</w:t>
            </w:r>
            <w:r>
              <w:rPr>
                <w:rFonts w:hint="eastAsia" w:ascii="Times New Roman" w:hAnsi="Times New Roman" w:eastAsia="宋体" w:cs="Times New Roman"/>
                <w:color w:val="auto"/>
                <w:sz w:val="18"/>
                <w:szCs w:val="18"/>
                <w:lang w:val="en-US" w:eastAsia="zh-CN"/>
              </w:rPr>
              <w:t>2</w:t>
            </w:r>
            <w:r>
              <w:rPr>
                <w:rFonts w:hint="eastAsia" w:ascii="Times New Roman" w:hAnsi="Times New Roman" w:eastAsia="宋体" w:cs="Times New Roman"/>
                <w:color w:val="auto"/>
                <w:sz w:val="18"/>
                <w:szCs w:val="18"/>
              </w:rPr>
              <w:t>000</w:t>
            </w:r>
          </w:p>
        </w:tc>
      </w:tr>
      <w:tr w14:paraId="629DEF1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167A01A">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2C8E2AA6">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38</w:t>
            </w:r>
          </w:p>
        </w:tc>
        <w:tc>
          <w:tcPr>
            <w:tcW w:w="2177" w:type="dxa"/>
            <w:gridSpan w:val="2"/>
            <w:shd w:val="clear" w:color="auto" w:fill="auto"/>
            <w:vAlign w:val="center"/>
          </w:tcPr>
          <w:p w14:paraId="3EA4C413">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金辉城清江府</w:t>
            </w:r>
          </w:p>
        </w:tc>
        <w:tc>
          <w:tcPr>
            <w:tcW w:w="1418" w:type="dxa"/>
            <w:shd w:val="clear" w:color="auto" w:fill="auto"/>
            <w:vAlign w:val="center"/>
          </w:tcPr>
          <w:p w14:paraId="735B4162">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S</w:t>
            </w: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1568F7A1">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50</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5F4C80E3">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0185A5DE">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800</w:t>
            </w:r>
          </w:p>
        </w:tc>
      </w:tr>
      <w:tr w14:paraId="69375F4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5FAFAF8">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79F25D60">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39</w:t>
            </w:r>
          </w:p>
        </w:tc>
        <w:tc>
          <w:tcPr>
            <w:tcW w:w="2177" w:type="dxa"/>
            <w:gridSpan w:val="2"/>
            <w:shd w:val="clear" w:color="auto" w:fill="auto"/>
            <w:vAlign w:val="center"/>
          </w:tcPr>
          <w:p w14:paraId="3695E968">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金辉城悦府</w:t>
            </w:r>
          </w:p>
        </w:tc>
        <w:tc>
          <w:tcPr>
            <w:tcW w:w="1418" w:type="dxa"/>
            <w:shd w:val="clear" w:color="auto" w:fill="auto"/>
            <w:vAlign w:val="center"/>
          </w:tcPr>
          <w:p w14:paraId="01A90681">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S</w:t>
            </w: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5C11A19A">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92</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503672E1">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3B87A1F7">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700</w:t>
            </w:r>
          </w:p>
        </w:tc>
      </w:tr>
      <w:tr w14:paraId="44E8466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CAE8F98">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3707C598">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40</w:t>
            </w:r>
          </w:p>
        </w:tc>
        <w:tc>
          <w:tcPr>
            <w:tcW w:w="2177" w:type="dxa"/>
            <w:gridSpan w:val="2"/>
            <w:shd w:val="clear" w:color="auto" w:fill="auto"/>
            <w:vAlign w:val="center"/>
          </w:tcPr>
          <w:p w14:paraId="01FF4EA5">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东湖尚城</w:t>
            </w:r>
          </w:p>
        </w:tc>
        <w:tc>
          <w:tcPr>
            <w:tcW w:w="1418" w:type="dxa"/>
            <w:shd w:val="clear" w:color="auto" w:fill="auto"/>
            <w:vAlign w:val="center"/>
          </w:tcPr>
          <w:p w14:paraId="2942DCB2">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S</w:t>
            </w: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06F56465">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43</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625AAA1C">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178B38BC">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1800</w:t>
            </w:r>
          </w:p>
        </w:tc>
      </w:tr>
      <w:tr w14:paraId="55BFBB4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816A56C">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26BBBD45">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41</w:t>
            </w:r>
          </w:p>
        </w:tc>
        <w:tc>
          <w:tcPr>
            <w:tcW w:w="2177" w:type="dxa"/>
            <w:gridSpan w:val="2"/>
            <w:shd w:val="clear" w:color="auto" w:fill="auto"/>
            <w:vAlign w:val="center"/>
          </w:tcPr>
          <w:p w14:paraId="0104A838">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长岛花园</w:t>
            </w:r>
          </w:p>
        </w:tc>
        <w:tc>
          <w:tcPr>
            <w:tcW w:w="1418" w:type="dxa"/>
            <w:shd w:val="clear" w:color="auto" w:fill="auto"/>
            <w:vAlign w:val="center"/>
          </w:tcPr>
          <w:p w14:paraId="30682523">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SW</w:t>
            </w:r>
          </w:p>
        </w:tc>
        <w:tc>
          <w:tcPr>
            <w:tcW w:w="1133" w:type="dxa"/>
            <w:gridSpan w:val="4"/>
            <w:shd w:val="clear" w:color="auto" w:fill="auto"/>
            <w:vAlign w:val="center"/>
          </w:tcPr>
          <w:p w14:paraId="54E04B29">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49</w:t>
            </w:r>
            <w:r>
              <w:rPr>
                <w:rFonts w:hint="eastAsia" w:ascii="Times New Roman" w:hAnsi="Times New Roman" w:eastAsia="宋体" w:cs="Times New Roman"/>
                <w:color w:val="auto"/>
                <w:sz w:val="18"/>
                <w:szCs w:val="18"/>
                <w:lang w:val="en-US" w:eastAsia="zh-CN"/>
              </w:rPr>
              <w:t>7</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54628BB1">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5F23E3F2">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1000</w:t>
            </w:r>
          </w:p>
        </w:tc>
      </w:tr>
      <w:tr w14:paraId="16C085C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5F1E537">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4DDD765A">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42</w:t>
            </w:r>
          </w:p>
        </w:tc>
        <w:tc>
          <w:tcPr>
            <w:tcW w:w="2177" w:type="dxa"/>
            <w:gridSpan w:val="2"/>
            <w:shd w:val="clear" w:color="auto" w:fill="auto"/>
            <w:vAlign w:val="center"/>
          </w:tcPr>
          <w:p w14:paraId="13C139C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双坝村</w:t>
            </w:r>
          </w:p>
        </w:tc>
        <w:tc>
          <w:tcPr>
            <w:tcW w:w="1418" w:type="dxa"/>
            <w:shd w:val="clear" w:color="auto" w:fill="auto"/>
            <w:vAlign w:val="center"/>
          </w:tcPr>
          <w:p w14:paraId="148609D9">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SW</w:t>
            </w:r>
          </w:p>
        </w:tc>
        <w:tc>
          <w:tcPr>
            <w:tcW w:w="1133" w:type="dxa"/>
            <w:gridSpan w:val="4"/>
            <w:shd w:val="clear" w:color="auto" w:fill="auto"/>
            <w:vAlign w:val="center"/>
          </w:tcPr>
          <w:p w14:paraId="5392983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400</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68A073A2">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5BDD8AE0">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800</w:t>
            </w:r>
          </w:p>
        </w:tc>
      </w:tr>
      <w:tr w14:paraId="7F322CA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6016D6A">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554A7225">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43</w:t>
            </w:r>
          </w:p>
        </w:tc>
        <w:tc>
          <w:tcPr>
            <w:tcW w:w="2177" w:type="dxa"/>
            <w:gridSpan w:val="2"/>
            <w:shd w:val="clear" w:color="auto" w:fill="auto"/>
            <w:vAlign w:val="center"/>
          </w:tcPr>
          <w:p w14:paraId="1945D8C2">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东城美居</w:t>
            </w:r>
          </w:p>
        </w:tc>
        <w:tc>
          <w:tcPr>
            <w:tcW w:w="1418" w:type="dxa"/>
            <w:shd w:val="clear" w:color="auto" w:fill="auto"/>
            <w:vAlign w:val="center"/>
          </w:tcPr>
          <w:p w14:paraId="6314E232">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NNW</w:t>
            </w:r>
          </w:p>
        </w:tc>
        <w:tc>
          <w:tcPr>
            <w:tcW w:w="1133" w:type="dxa"/>
            <w:gridSpan w:val="4"/>
            <w:shd w:val="clear" w:color="auto" w:fill="auto"/>
            <w:vAlign w:val="center"/>
          </w:tcPr>
          <w:p w14:paraId="338050E4">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5000</w:t>
            </w:r>
          </w:p>
        </w:tc>
        <w:tc>
          <w:tcPr>
            <w:tcW w:w="1418" w:type="dxa"/>
            <w:gridSpan w:val="3"/>
            <w:shd w:val="clear" w:color="auto" w:fill="auto"/>
            <w:vAlign w:val="center"/>
          </w:tcPr>
          <w:p w14:paraId="73622071">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405E6C69">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700</w:t>
            </w:r>
          </w:p>
        </w:tc>
      </w:tr>
      <w:tr w14:paraId="03C53B1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8ED6B22">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2577E977">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44</w:t>
            </w:r>
          </w:p>
        </w:tc>
        <w:tc>
          <w:tcPr>
            <w:tcW w:w="2177" w:type="dxa"/>
            <w:gridSpan w:val="2"/>
            <w:shd w:val="clear" w:color="auto" w:fill="auto"/>
            <w:vAlign w:val="center"/>
          </w:tcPr>
          <w:p w14:paraId="72DBD4EB">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淮安高新区实验小学</w:t>
            </w:r>
          </w:p>
        </w:tc>
        <w:tc>
          <w:tcPr>
            <w:tcW w:w="1418" w:type="dxa"/>
            <w:shd w:val="clear" w:color="auto" w:fill="auto"/>
            <w:vAlign w:val="center"/>
          </w:tcPr>
          <w:p w14:paraId="3D823CB7">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4AB86951">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3000</w:t>
            </w:r>
          </w:p>
        </w:tc>
        <w:tc>
          <w:tcPr>
            <w:tcW w:w="1418" w:type="dxa"/>
            <w:gridSpan w:val="3"/>
            <w:shd w:val="clear" w:color="auto" w:fill="auto"/>
            <w:vAlign w:val="center"/>
          </w:tcPr>
          <w:p w14:paraId="06475C73">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学校</w:t>
            </w:r>
          </w:p>
        </w:tc>
        <w:tc>
          <w:tcPr>
            <w:tcW w:w="1672" w:type="dxa"/>
            <w:shd w:val="clear" w:color="auto" w:fill="auto"/>
            <w:vAlign w:val="center"/>
          </w:tcPr>
          <w:p w14:paraId="563DB23E">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师生</w:t>
            </w:r>
            <w:r>
              <w:rPr>
                <w:rFonts w:hint="eastAsia" w:ascii="Times New Roman" w:hAnsi="Times New Roman" w:eastAsia="宋体" w:cs="Times New Roman"/>
                <w:color w:val="auto"/>
                <w:sz w:val="18"/>
                <w:szCs w:val="18"/>
              </w:rPr>
              <w:t>250</w:t>
            </w:r>
            <w:r>
              <w:rPr>
                <w:rFonts w:ascii="Times New Roman" w:hAnsi="Times New Roman" w:eastAsia="宋体" w:cs="Times New Roman"/>
                <w:color w:val="auto"/>
                <w:sz w:val="18"/>
                <w:szCs w:val="18"/>
              </w:rPr>
              <w:t>0</w:t>
            </w:r>
          </w:p>
        </w:tc>
      </w:tr>
      <w:tr w14:paraId="60DB0ED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2E607E7">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362321C6">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45</w:t>
            </w:r>
          </w:p>
        </w:tc>
        <w:tc>
          <w:tcPr>
            <w:tcW w:w="2177" w:type="dxa"/>
            <w:gridSpan w:val="2"/>
            <w:shd w:val="clear" w:color="auto" w:fill="auto"/>
            <w:vAlign w:val="center"/>
          </w:tcPr>
          <w:p w14:paraId="0DFDD08A">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淮安高新区高级中学</w:t>
            </w:r>
          </w:p>
        </w:tc>
        <w:tc>
          <w:tcPr>
            <w:tcW w:w="1418" w:type="dxa"/>
            <w:shd w:val="clear" w:color="auto" w:fill="auto"/>
            <w:vAlign w:val="center"/>
          </w:tcPr>
          <w:p w14:paraId="52D5AEBA">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304679A3">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3020</w:t>
            </w:r>
          </w:p>
        </w:tc>
        <w:tc>
          <w:tcPr>
            <w:tcW w:w="1418" w:type="dxa"/>
            <w:gridSpan w:val="3"/>
            <w:shd w:val="clear" w:color="auto" w:fill="auto"/>
            <w:vAlign w:val="center"/>
          </w:tcPr>
          <w:p w14:paraId="306C09E3">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学校</w:t>
            </w:r>
          </w:p>
        </w:tc>
        <w:tc>
          <w:tcPr>
            <w:tcW w:w="1672" w:type="dxa"/>
            <w:shd w:val="clear" w:color="auto" w:fill="auto"/>
            <w:vAlign w:val="center"/>
          </w:tcPr>
          <w:p w14:paraId="442E3EA0">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师生</w:t>
            </w:r>
            <w:r>
              <w:rPr>
                <w:rFonts w:hint="eastAsia" w:ascii="Times New Roman" w:hAnsi="Times New Roman" w:eastAsia="宋体" w:cs="Times New Roman"/>
                <w:color w:val="auto"/>
                <w:sz w:val="18"/>
                <w:szCs w:val="18"/>
              </w:rPr>
              <w:t>250</w:t>
            </w:r>
            <w:r>
              <w:rPr>
                <w:rFonts w:ascii="Times New Roman" w:hAnsi="Times New Roman" w:eastAsia="宋体" w:cs="Times New Roman"/>
                <w:color w:val="auto"/>
                <w:sz w:val="18"/>
                <w:szCs w:val="18"/>
              </w:rPr>
              <w:t>0</w:t>
            </w:r>
          </w:p>
        </w:tc>
      </w:tr>
      <w:tr w14:paraId="63B12D0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9F5E439">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4117193D">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46</w:t>
            </w:r>
          </w:p>
        </w:tc>
        <w:tc>
          <w:tcPr>
            <w:tcW w:w="2177" w:type="dxa"/>
            <w:gridSpan w:val="2"/>
            <w:shd w:val="clear" w:color="auto" w:fill="auto"/>
            <w:vAlign w:val="center"/>
          </w:tcPr>
          <w:p w14:paraId="758D0B9A">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淮安市新渡中心小学</w:t>
            </w:r>
          </w:p>
        </w:tc>
        <w:tc>
          <w:tcPr>
            <w:tcW w:w="1418" w:type="dxa"/>
            <w:shd w:val="clear" w:color="auto" w:fill="auto"/>
            <w:vAlign w:val="center"/>
          </w:tcPr>
          <w:p w14:paraId="78755DF3">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51ABB006">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4000</w:t>
            </w:r>
          </w:p>
        </w:tc>
        <w:tc>
          <w:tcPr>
            <w:tcW w:w="1418" w:type="dxa"/>
            <w:gridSpan w:val="3"/>
            <w:shd w:val="clear" w:color="auto" w:fill="auto"/>
            <w:vAlign w:val="center"/>
          </w:tcPr>
          <w:p w14:paraId="07E1EA8E">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学校</w:t>
            </w:r>
          </w:p>
        </w:tc>
        <w:tc>
          <w:tcPr>
            <w:tcW w:w="1672" w:type="dxa"/>
            <w:shd w:val="clear" w:color="auto" w:fill="auto"/>
            <w:vAlign w:val="center"/>
          </w:tcPr>
          <w:p w14:paraId="51E880FC">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师生</w:t>
            </w:r>
            <w:r>
              <w:rPr>
                <w:rFonts w:hint="eastAsia" w:ascii="Times New Roman" w:hAnsi="Times New Roman" w:eastAsia="宋体" w:cs="Times New Roman"/>
                <w:color w:val="auto"/>
                <w:sz w:val="18"/>
                <w:szCs w:val="18"/>
                <w:lang w:val="en-US" w:eastAsia="zh-CN"/>
              </w:rPr>
              <w:t>2</w:t>
            </w:r>
            <w:r>
              <w:rPr>
                <w:rFonts w:hint="eastAsia" w:ascii="Times New Roman" w:hAnsi="Times New Roman" w:eastAsia="宋体" w:cs="Times New Roman"/>
                <w:color w:val="auto"/>
                <w:sz w:val="18"/>
                <w:szCs w:val="18"/>
              </w:rPr>
              <w:t>000</w:t>
            </w:r>
          </w:p>
        </w:tc>
      </w:tr>
      <w:tr w14:paraId="683FC5A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FE1A988">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3B62F168">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47</w:t>
            </w:r>
          </w:p>
        </w:tc>
        <w:tc>
          <w:tcPr>
            <w:tcW w:w="2177" w:type="dxa"/>
            <w:gridSpan w:val="2"/>
            <w:shd w:val="clear" w:color="auto" w:fill="auto"/>
            <w:vAlign w:val="center"/>
          </w:tcPr>
          <w:p w14:paraId="2464ACF7">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名嘉广场</w:t>
            </w:r>
          </w:p>
        </w:tc>
        <w:tc>
          <w:tcPr>
            <w:tcW w:w="1418" w:type="dxa"/>
            <w:shd w:val="clear" w:color="auto" w:fill="auto"/>
            <w:vAlign w:val="center"/>
          </w:tcPr>
          <w:p w14:paraId="6A2ACF53">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2A357AF6">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86</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26DB337D">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5E7768F0">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1000</w:t>
            </w:r>
          </w:p>
        </w:tc>
      </w:tr>
      <w:tr w14:paraId="7F99364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4166897">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3952D8DB">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48</w:t>
            </w:r>
          </w:p>
        </w:tc>
        <w:tc>
          <w:tcPr>
            <w:tcW w:w="2177" w:type="dxa"/>
            <w:gridSpan w:val="2"/>
            <w:shd w:val="clear" w:color="auto" w:fill="auto"/>
            <w:vAlign w:val="center"/>
          </w:tcPr>
          <w:p w14:paraId="1C166A78">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佟洼小区</w:t>
            </w:r>
          </w:p>
        </w:tc>
        <w:tc>
          <w:tcPr>
            <w:tcW w:w="1418" w:type="dxa"/>
            <w:shd w:val="clear" w:color="auto" w:fill="auto"/>
            <w:vAlign w:val="center"/>
          </w:tcPr>
          <w:p w14:paraId="26AD02E8">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7EC24100">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46</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1A777DA2">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6AF1B4B7">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1800</w:t>
            </w:r>
          </w:p>
        </w:tc>
      </w:tr>
      <w:tr w14:paraId="233A05A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981B267">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6051EFAE">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49</w:t>
            </w:r>
          </w:p>
        </w:tc>
        <w:tc>
          <w:tcPr>
            <w:tcW w:w="2177" w:type="dxa"/>
            <w:gridSpan w:val="2"/>
            <w:shd w:val="clear" w:color="auto" w:fill="auto"/>
            <w:vAlign w:val="center"/>
          </w:tcPr>
          <w:p w14:paraId="55C2229A">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名</w:t>
            </w:r>
            <w:r>
              <w:rPr>
                <w:rFonts w:hint="eastAsia" w:ascii="Times New Roman" w:hAnsi="Times New Roman" w:eastAsia="宋体" w:cs="Times New Roman"/>
                <w:color w:val="auto"/>
                <w:sz w:val="18"/>
                <w:szCs w:val="18"/>
              </w:rPr>
              <w:t>嘉花园</w:t>
            </w:r>
          </w:p>
        </w:tc>
        <w:tc>
          <w:tcPr>
            <w:tcW w:w="1418" w:type="dxa"/>
            <w:shd w:val="clear" w:color="auto" w:fill="auto"/>
            <w:vAlign w:val="center"/>
          </w:tcPr>
          <w:p w14:paraId="358952D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W</w:t>
            </w:r>
            <w:r>
              <w:rPr>
                <w:rFonts w:hint="eastAsia" w:ascii="Times New Roman" w:hAnsi="Times New Roman" w:eastAsia="宋体" w:cs="Times New Roman"/>
                <w:color w:val="auto"/>
                <w:sz w:val="18"/>
                <w:szCs w:val="18"/>
                <w:lang w:val="en-US" w:eastAsia="zh-CN"/>
              </w:rPr>
              <w:t>N</w:t>
            </w: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3FB386D0">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4</w:t>
            </w:r>
            <w:r>
              <w:rPr>
                <w:rFonts w:hint="eastAsia" w:ascii="Times New Roman" w:hAnsi="Times New Roman" w:eastAsia="宋体" w:cs="Times New Roman"/>
                <w:color w:val="auto"/>
                <w:sz w:val="18"/>
                <w:szCs w:val="18"/>
              </w:rPr>
              <w:t>80</w:t>
            </w:r>
          </w:p>
        </w:tc>
        <w:tc>
          <w:tcPr>
            <w:tcW w:w="1418" w:type="dxa"/>
            <w:gridSpan w:val="3"/>
            <w:shd w:val="clear" w:color="auto" w:fill="auto"/>
            <w:vAlign w:val="center"/>
          </w:tcPr>
          <w:p w14:paraId="5503700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6B1EE835">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550</w:t>
            </w:r>
          </w:p>
        </w:tc>
      </w:tr>
      <w:tr w14:paraId="621DAA9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9B04CDA">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0F46E484">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50</w:t>
            </w:r>
          </w:p>
        </w:tc>
        <w:tc>
          <w:tcPr>
            <w:tcW w:w="2177" w:type="dxa"/>
            <w:gridSpan w:val="2"/>
            <w:shd w:val="clear" w:color="auto" w:fill="auto"/>
            <w:vAlign w:val="center"/>
          </w:tcPr>
          <w:p w14:paraId="4147D2F9">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月桂东苑</w:t>
            </w:r>
          </w:p>
        </w:tc>
        <w:tc>
          <w:tcPr>
            <w:tcW w:w="1418" w:type="dxa"/>
            <w:shd w:val="clear" w:color="auto" w:fill="auto"/>
            <w:vAlign w:val="center"/>
          </w:tcPr>
          <w:p w14:paraId="6DB3CB06">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W</w:t>
            </w:r>
            <w:r>
              <w:rPr>
                <w:rFonts w:hint="eastAsia" w:ascii="Times New Roman" w:hAnsi="Times New Roman" w:eastAsia="宋体" w:cs="Times New Roman"/>
                <w:color w:val="auto"/>
                <w:sz w:val="18"/>
                <w:szCs w:val="18"/>
                <w:lang w:val="en-US" w:eastAsia="zh-CN"/>
              </w:rPr>
              <w:t>N</w:t>
            </w: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1DBBE261">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3</w:t>
            </w:r>
            <w:r>
              <w:rPr>
                <w:rFonts w:hint="eastAsia" w:ascii="Times New Roman" w:hAnsi="Times New Roman" w:eastAsia="宋体" w:cs="Times New Roman"/>
                <w:color w:val="auto"/>
                <w:sz w:val="18"/>
                <w:szCs w:val="18"/>
                <w:lang w:val="en-US" w:eastAsia="zh-CN"/>
              </w:rPr>
              <w:t>5</w:t>
            </w:r>
            <w:r>
              <w:rPr>
                <w:rFonts w:hint="eastAsia" w:ascii="Times New Roman" w:hAnsi="Times New Roman" w:eastAsia="宋体" w:cs="Times New Roman"/>
                <w:color w:val="auto"/>
                <w:sz w:val="18"/>
                <w:szCs w:val="18"/>
              </w:rPr>
              <w:t>30</w:t>
            </w:r>
          </w:p>
        </w:tc>
        <w:tc>
          <w:tcPr>
            <w:tcW w:w="1418" w:type="dxa"/>
            <w:gridSpan w:val="3"/>
            <w:shd w:val="clear" w:color="auto" w:fill="auto"/>
            <w:vAlign w:val="center"/>
          </w:tcPr>
          <w:p w14:paraId="1DE0C065">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4EB073B5">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700</w:t>
            </w:r>
          </w:p>
        </w:tc>
      </w:tr>
      <w:tr w14:paraId="2733D0B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C16DBA9">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4EF6717F">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51</w:t>
            </w:r>
          </w:p>
        </w:tc>
        <w:tc>
          <w:tcPr>
            <w:tcW w:w="2177" w:type="dxa"/>
            <w:gridSpan w:val="2"/>
            <w:shd w:val="clear" w:color="auto" w:fill="auto"/>
            <w:vAlign w:val="center"/>
          </w:tcPr>
          <w:p w14:paraId="3C51DBEC">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月桂西苑</w:t>
            </w:r>
          </w:p>
        </w:tc>
        <w:tc>
          <w:tcPr>
            <w:tcW w:w="1418" w:type="dxa"/>
            <w:shd w:val="clear" w:color="auto" w:fill="auto"/>
            <w:vAlign w:val="center"/>
          </w:tcPr>
          <w:p w14:paraId="3CDEC1FE">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W</w:t>
            </w:r>
            <w:r>
              <w:rPr>
                <w:rFonts w:hint="eastAsia" w:ascii="Times New Roman" w:hAnsi="Times New Roman" w:eastAsia="宋体" w:cs="Times New Roman"/>
                <w:color w:val="auto"/>
                <w:sz w:val="18"/>
                <w:szCs w:val="18"/>
                <w:lang w:val="en-US" w:eastAsia="zh-CN"/>
              </w:rPr>
              <w:t>N</w:t>
            </w: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6D55526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3</w:t>
            </w:r>
            <w:r>
              <w:rPr>
                <w:rFonts w:hint="eastAsia" w:ascii="Times New Roman" w:hAnsi="Times New Roman" w:eastAsia="宋体" w:cs="Times New Roman"/>
                <w:color w:val="auto"/>
                <w:sz w:val="18"/>
                <w:szCs w:val="18"/>
                <w:lang w:val="en-US" w:eastAsia="zh-CN"/>
              </w:rPr>
              <w:t>8</w:t>
            </w:r>
            <w:r>
              <w:rPr>
                <w:rFonts w:hint="eastAsia" w:ascii="Times New Roman" w:hAnsi="Times New Roman" w:eastAsia="宋体" w:cs="Times New Roman"/>
                <w:color w:val="auto"/>
                <w:sz w:val="18"/>
                <w:szCs w:val="18"/>
              </w:rPr>
              <w:t>50</w:t>
            </w:r>
          </w:p>
        </w:tc>
        <w:tc>
          <w:tcPr>
            <w:tcW w:w="1418" w:type="dxa"/>
            <w:gridSpan w:val="3"/>
            <w:shd w:val="clear" w:color="auto" w:fill="auto"/>
            <w:vAlign w:val="center"/>
          </w:tcPr>
          <w:p w14:paraId="5A7BBC8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70F40213">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700</w:t>
            </w:r>
          </w:p>
        </w:tc>
      </w:tr>
      <w:tr w14:paraId="741EEC6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E73E408">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59678234">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52</w:t>
            </w:r>
          </w:p>
        </w:tc>
        <w:tc>
          <w:tcPr>
            <w:tcW w:w="2177" w:type="dxa"/>
            <w:gridSpan w:val="2"/>
            <w:shd w:val="clear" w:color="auto" w:fill="auto"/>
            <w:vAlign w:val="center"/>
          </w:tcPr>
          <w:p w14:paraId="2E9634D9">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东篱苑安置小区</w:t>
            </w:r>
          </w:p>
        </w:tc>
        <w:tc>
          <w:tcPr>
            <w:tcW w:w="1418" w:type="dxa"/>
            <w:shd w:val="clear" w:color="auto" w:fill="auto"/>
            <w:vAlign w:val="center"/>
          </w:tcPr>
          <w:p w14:paraId="78978A60">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W</w:t>
            </w:r>
            <w:r>
              <w:rPr>
                <w:rFonts w:hint="eastAsia" w:ascii="Times New Roman" w:hAnsi="Times New Roman" w:eastAsia="宋体" w:cs="Times New Roman"/>
                <w:color w:val="auto"/>
                <w:sz w:val="18"/>
                <w:szCs w:val="18"/>
                <w:lang w:val="en-US" w:eastAsia="zh-CN"/>
              </w:rPr>
              <w:t>N</w:t>
            </w:r>
            <w:r>
              <w:rPr>
                <w:rFonts w:hint="eastAsia" w:ascii="Times New Roman" w:hAnsi="Times New Roman" w:eastAsia="宋体" w:cs="Times New Roman"/>
                <w:color w:val="auto"/>
                <w:sz w:val="18"/>
                <w:szCs w:val="18"/>
              </w:rPr>
              <w:t>W</w:t>
            </w:r>
          </w:p>
        </w:tc>
        <w:tc>
          <w:tcPr>
            <w:tcW w:w="1133" w:type="dxa"/>
            <w:gridSpan w:val="4"/>
            <w:shd w:val="clear" w:color="auto" w:fill="auto"/>
            <w:vAlign w:val="center"/>
          </w:tcPr>
          <w:p w14:paraId="665D54AB">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3</w:t>
            </w:r>
            <w:r>
              <w:rPr>
                <w:rFonts w:hint="eastAsia" w:ascii="Times New Roman" w:hAnsi="Times New Roman" w:eastAsia="宋体" w:cs="Times New Roman"/>
                <w:color w:val="auto"/>
                <w:sz w:val="18"/>
                <w:szCs w:val="18"/>
              </w:rPr>
              <w:t>40</w:t>
            </w:r>
          </w:p>
        </w:tc>
        <w:tc>
          <w:tcPr>
            <w:tcW w:w="1418" w:type="dxa"/>
            <w:gridSpan w:val="3"/>
            <w:shd w:val="clear" w:color="auto" w:fill="auto"/>
            <w:vAlign w:val="center"/>
          </w:tcPr>
          <w:p w14:paraId="4E03BEC7">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69052FAD">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600</w:t>
            </w:r>
          </w:p>
        </w:tc>
      </w:tr>
      <w:tr w14:paraId="5E75FDF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04E96DA">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4B058B94">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53</w:t>
            </w:r>
          </w:p>
        </w:tc>
        <w:tc>
          <w:tcPr>
            <w:tcW w:w="2177" w:type="dxa"/>
            <w:gridSpan w:val="2"/>
            <w:shd w:val="clear" w:color="auto" w:fill="auto"/>
            <w:vAlign w:val="center"/>
          </w:tcPr>
          <w:p w14:paraId="331FB8E4">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王庄</w:t>
            </w:r>
          </w:p>
        </w:tc>
        <w:tc>
          <w:tcPr>
            <w:tcW w:w="1418" w:type="dxa"/>
            <w:shd w:val="clear" w:color="auto" w:fill="auto"/>
            <w:vAlign w:val="center"/>
          </w:tcPr>
          <w:p w14:paraId="40610571">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WNW</w:t>
            </w:r>
          </w:p>
        </w:tc>
        <w:tc>
          <w:tcPr>
            <w:tcW w:w="1133" w:type="dxa"/>
            <w:gridSpan w:val="4"/>
            <w:shd w:val="clear" w:color="auto" w:fill="auto"/>
            <w:vAlign w:val="center"/>
          </w:tcPr>
          <w:p w14:paraId="556A8172">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1780</w:t>
            </w:r>
          </w:p>
        </w:tc>
        <w:tc>
          <w:tcPr>
            <w:tcW w:w="1418" w:type="dxa"/>
            <w:gridSpan w:val="3"/>
            <w:shd w:val="clear" w:color="auto" w:fill="auto"/>
            <w:vAlign w:val="center"/>
          </w:tcPr>
          <w:p w14:paraId="48F5EECD">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54BEB9AC">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120</w:t>
            </w:r>
          </w:p>
        </w:tc>
      </w:tr>
      <w:tr w14:paraId="2BB9A9B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39961A9">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6C259789">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54</w:t>
            </w:r>
          </w:p>
        </w:tc>
        <w:tc>
          <w:tcPr>
            <w:tcW w:w="2177" w:type="dxa"/>
            <w:gridSpan w:val="2"/>
            <w:shd w:val="clear" w:color="auto" w:fill="auto"/>
            <w:vAlign w:val="center"/>
          </w:tcPr>
          <w:p w14:paraId="52AD3F80">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朱庄</w:t>
            </w:r>
          </w:p>
        </w:tc>
        <w:tc>
          <w:tcPr>
            <w:tcW w:w="1418" w:type="dxa"/>
            <w:shd w:val="clear" w:color="auto" w:fill="auto"/>
            <w:vAlign w:val="center"/>
          </w:tcPr>
          <w:p w14:paraId="5BA79756">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WNW</w:t>
            </w:r>
          </w:p>
        </w:tc>
        <w:tc>
          <w:tcPr>
            <w:tcW w:w="1133" w:type="dxa"/>
            <w:gridSpan w:val="4"/>
            <w:shd w:val="clear" w:color="auto" w:fill="auto"/>
            <w:vAlign w:val="center"/>
          </w:tcPr>
          <w:p w14:paraId="0F309266">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6</w:t>
            </w:r>
            <w:r>
              <w:rPr>
                <w:rFonts w:hint="eastAsia" w:ascii="Times New Roman" w:hAnsi="Times New Roman" w:eastAsia="宋体" w:cs="Times New Roman"/>
                <w:color w:val="auto"/>
                <w:sz w:val="18"/>
                <w:szCs w:val="18"/>
              </w:rPr>
              <w:t>60</w:t>
            </w:r>
          </w:p>
        </w:tc>
        <w:tc>
          <w:tcPr>
            <w:tcW w:w="1418" w:type="dxa"/>
            <w:gridSpan w:val="3"/>
            <w:shd w:val="clear" w:color="auto" w:fill="auto"/>
            <w:vAlign w:val="center"/>
          </w:tcPr>
          <w:p w14:paraId="15E03935">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6F1B07ED">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90</w:t>
            </w:r>
          </w:p>
        </w:tc>
      </w:tr>
      <w:tr w14:paraId="397809F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417F131">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5ECFF464">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55</w:t>
            </w:r>
          </w:p>
        </w:tc>
        <w:tc>
          <w:tcPr>
            <w:tcW w:w="2177" w:type="dxa"/>
            <w:gridSpan w:val="2"/>
            <w:shd w:val="clear" w:color="auto" w:fill="auto"/>
            <w:vAlign w:val="center"/>
          </w:tcPr>
          <w:p w14:paraId="7DCD22F5">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夏庄</w:t>
            </w:r>
          </w:p>
        </w:tc>
        <w:tc>
          <w:tcPr>
            <w:tcW w:w="1418" w:type="dxa"/>
            <w:shd w:val="clear" w:color="auto" w:fill="auto"/>
            <w:vAlign w:val="center"/>
          </w:tcPr>
          <w:p w14:paraId="37CAD6F3">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WNW</w:t>
            </w:r>
          </w:p>
        </w:tc>
        <w:tc>
          <w:tcPr>
            <w:tcW w:w="1133" w:type="dxa"/>
            <w:gridSpan w:val="4"/>
            <w:shd w:val="clear" w:color="auto" w:fill="auto"/>
            <w:vAlign w:val="center"/>
          </w:tcPr>
          <w:p w14:paraId="558AFF07">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4400</w:t>
            </w:r>
          </w:p>
        </w:tc>
        <w:tc>
          <w:tcPr>
            <w:tcW w:w="1418" w:type="dxa"/>
            <w:gridSpan w:val="3"/>
            <w:shd w:val="clear" w:color="auto" w:fill="auto"/>
            <w:vAlign w:val="center"/>
          </w:tcPr>
          <w:p w14:paraId="4206233B">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7CBEE25F">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70</w:t>
            </w:r>
          </w:p>
        </w:tc>
      </w:tr>
      <w:tr w14:paraId="0897571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C572444">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3BB417D3">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56</w:t>
            </w:r>
          </w:p>
        </w:tc>
        <w:tc>
          <w:tcPr>
            <w:tcW w:w="2177" w:type="dxa"/>
            <w:gridSpan w:val="2"/>
            <w:shd w:val="clear" w:color="auto" w:fill="auto"/>
            <w:vAlign w:val="center"/>
          </w:tcPr>
          <w:p w14:paraId="562828D9">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薛庄</w:t>
            </w:r>
          </w:p>
        </w:tc>
        <w:tc>
          <w:tcPr>
            <w:tcW w:w="1418" w:type="dxa"/>
            <w:shd w:val="clear" w:color="auto" w:fill="auto"/>
            <w:vAlign w:val="center"/>
          </w:tcPr>
          <w:p w14:paraId="5F7E1B70">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WNW</w:t>
            </w:r>
          </w:p>
        </w:tc>
        <w:tc>
          <w:tcPr>
            <w:tcW w:w="1133" w:type="dxa"/>
            <w:gridSpan w:val="4"/>
            <w:shd w:val="clear" w:color="auto" w:fill="auto"/>
            <w:vAlign w:val="center"/>
          </w:tcPr>
          <w:p w14:paraId="3F35C836">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40</w:t>
            </w:r>
            <w:r>
              <w:rPr>
                <w:rFonts w:hint="eastAsia" w:ascii="Times New Roman" w:hAnsi="Times New Roman" w:eastAsia="宋体" w:cs="Times New Roman"/>
                <w:color w:val="auto"/>
                <w:sz w:val="18"/>
                <w:szCs w:val="18"/>
              </w:rPr>
              <w:t>60</w:t>
            </w:r>
          </w:p>
        </w:tc>
        <w:tc>
          <w:tcPr>
            <w:tcW w:w="1418" w:type="dxa"/>
            <w:gridSpan w:val="3"/>
            <w:shd w:val="clear" w:color="auto" w:fill="auto"/>
            <w:vAlign w:val="center"/>
          </w:tcPr>
          <w:p w14:paraId="5B63D2A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00CF0066">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60</w:t>
            </w:r>
          </w:p>
        </w:tc>
      </w:tr>
      <w:tr w14:paraId="30E948E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4AF26E1">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67D94F2F">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57</w:t>
            </w:r>
          </w:p>
        </w:tc>
        <w:tc>
          <w:tcPr>
            <w:tcW w:w="2177" w:type="dxa"/>
            <w:gridSpan w:val="2"/>
            <w:shd w:val="clear" w:color="auto" w:fill="auto"/>
            <w:vAlign w:val="center"/>
          </w:tcPr>
          <w:p w14:paraId="7C3DE581">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刘庄</w:t>
            </w:r>
          </w:p>
        </w:tc>
        <w:tc>
          <w:tcPr>
            <w:tcW w:w="1418" w:type="dxa"/>
            <w:shd w:val="clear" w:color="auto" w:fill="auto"/>
            <w:vAlign w:val="center"/>
          </w:tcPr>
          <w:p w14:paraId="1E26D4CF">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NW</w:t>
            </w:r>
          </w:p>
        </w:tc>
        <w:tc>
          <w:tcPr>
            <w:tcW w:w="1133" w:type="dxa"/>
            <w:gridSpan w:val="4"/>
            <w:shd w:val="clear" w:color="auto" w:fill="auto"/>
            <w:vAlign w:val="center"/>
          </w:tcPr>
          <w:p w14:paraId="00EF447A">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185</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3BA87911">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7F19F15F">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150</w:t>
            </w:r>
          </w:p>
        </w:tc>
      </w:tr>
      <w:tr w14:paraId="18C16E5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E08CA1A">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06EFA653">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58</w:t>
            </w:r>
          </w:p>
        </w:tc>
        <w:tc>
          <w:tcPr>
            <w:tcW w:w="2177" w:type="dxa"/>
            <w:gridSpan w:val="2"/>
            <w:shd w:val="clear" w:color="auto" w:fill="auto"/>
            <w:vAlign w:val="center"/>
          </w:tcPr>
          <w:p w14:paraId="06B96F75">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观音堂</w:t>
            </w:r>
          </w:p>
        </w:tc>
        <w:tc>
          <w:tcPr>
            <w:tcW w:w="1418" w:type="dxa"/>
            <w:shd w:val="clear" w:color="auto" w:fill="auto"/>
            <w:vAlign w:val="center"/>
          </w:tcPr>
          <w:p w14:paraId="33250B17">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NW</w:t>
            </w:r>
          </w:p>
        </w:tc>
        <w:tc>
          <w:tcPr>
            <w:tcW w:w="1133" w:type="dxa"/>
            <w:gridSpan w:val="4"/>
            <w:shd w:val="clear" w:color="auto" w:fill="auto"/>
            <w:vAlign w:val="center"/>
          </w:tcPr>
          <w:p w14:paraId="5AF99FA9">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20</w:t>
            </w:r>
            <w:r>
              <w:rPr>
                <w:rFonts w:hint="eastAsia" w:ascii="Times New Roman" w:hAnsi="Times New Roman" w:eastAsia="宋体" w:cs="Times New Roman"/>
                <w:color w:val="auto"/>
                <w:sz w:val="18"/>
                <w:szCs w:val="18"/>
              </w:rPr>
              <w:t>60</w:t>
            </w:r>
          </w:p>
        </w:tc>
        <w:tc>
          <w:tcPr>
            <w:tcW w:w="1418" w:type="dxa"/>
            <w:gridSpan w:val="3"/>
            <w:shd w:val="clear" w:color="auto" w:fill="auto"/>
            <w:vAlign w:val="center"/>
          </w:tcPr>
          <w:p w14:paraId="1C834DAD">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639C4A8E">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200</w:t>
            </w:r>
          </w:p>
        </w:tc>
      </w:tr>
      <w:tr w14:paraId="57346E3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D643661">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40DA8BF6">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59</w:t>
            </w:r>
          </w:p>
        </w:tc>
        <w:tc>
          <w:tcPr>
            <w:tcW w:w="2177" w:type="dxa"/>
            <w:gridSpan w:val="2"/>
            <w:shd w:val="clear" w:color="auto" w:fill="auto"/>
            <w:vAlign w:val="center"/>
          </w:tcPr>
          <w:p w14:paraId="2A814C40">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小王庄</w:t>
            </w:r>
          </w:p>
        </w:tc>
        <w:tc>
          <w:tcPr>
            <w:tcW w:w="1418" w:type="dxa"/>
            <w:shd w:val="clear" w:color="auto" w:fill="auto"/>
            <w:vAlign w:val="center"/>
          </w:tcPr>
          <w:p w14:paraId="0CBD58EB">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NW</w:t>
            </w:r>
          </w:p>
        </w:tc>
        <w:tc>
          <w:tcPr>
            <w:tcW w:w="1133" w:type="dxa"/>
            <w:gridSpan w:val="4"/>
            <w:shd w:val="clear" w:color="auto" w:fill="auto"/>
            <w:vAlign w:val="center"/>
          </w:tcPr>
          <w:p w14:paraId="12E16434">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3080</w:t>
            </w:r>
          </w:p>
        </w:tc>
        <w:tc>
          <w:tcPr>
            <w:tcW w:w="1418" w:type="dxa"/>
            <w:gridSpan w:val="3"/>
            <w:shd w:val="clear" w:color="auto" w:fill="auto"/>
            <w:vAlign w:val="center"/>
          </w:tcPr>
          <w:p w14:paraId="32FFB7F9">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09613879">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180</w:t>
            </w:r>
          </w:p>
        </w:tc>
      </w:tr>
      <w:tr w14:paraId="602A434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249432C">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405457D8">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60</w:t>
            </w:r>
          </w:p>
        </w:tc>
        <w:tc>
          <w:tcPr>
            <w:tcW w:w="2177" w:type="dxa"/>
            <w:gridSpan w:val="2"/>
            <w:shd w:val="clear" w:color="auto" w:fill="auto"/>
            <w:vAlign w:val="center"/>
          </w:tcPr>
          <w:p w14:paraId="66721925">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三杨庄</w:t>
            </w:r>
          </w:p>
        </w:tc>
        <w:tc>
          <w:tcPr>
            <w:tcW w:w="1418" w:type="dxa"/>
            <w:shd w:val="clear" w:color="auto" w:fill="auto"/>
            <w:vAlign w:val="center"/>
          </w:tcPr>
          <w:p w14:paraId="44FD4806">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NW</w:t>
            </w:r>
          </w:p>
        </w:tc>
        <w:tc>
          <w:tcPr>
            <w:tcW w:w="1133" w:type="dxa"/>
            <w:gridSpan w:val="4"/>
            <w:shd w:val="clear" w:color="auto" w:fill="auto"/>
            <w:vAlign w:val="center"/>
          </w:tcPr>
          <w:p w14:paraId="3A308BF3">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41</w:t>
            </w:r>
            <w:r>
              <w:rPr>
                <w:rFonts w:hint="eastAsia" w:ascii="Times New Roman" w:hAnsi="Times New Roman" w:eastAsia="宋体" w:cs="Times New Roman"/>
                <w:color w:val="auto"/>
                <w:sz w:val="18"/>
                <w:szCs w:val="18"/>
              </w:rPr>
              <w:t>20</w:t>
            </w:r>
          </w:p>
        </w:tc>
        <w:tc>
          <w:tcPr>
            <w:tcW w:w="1418" w:type="dxa"/>
            <w:gridSpan w:val="3"/>
            <w:shd w:val="clear" w:color="auto" w:fill="auto"/>
            <w:vAlign w:val="center"/>
          </w:tcPr>
          <w:p w14:paraId="6A357816">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4953AF20">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230</w:t>
            </w:r>
          </w:p>
        </w:tc>
      </w:tr>
      <w:tr w14:paraId="0A5ABD7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81DA7EE">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7FDB6C17">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61</w:t>
            </w:r>
          </w:p>
        </w:tc>
        <w:tc>
          <w:tcPr>
            <w:tcW w:w="2177" w:type="dxa"/>
            <w:gridSpan w:val="2"/>
            <w:shd w:val="clear" w:color="auto" w:fill="auto"/>
            <w:vAlign w:val="center"/>
          </w:tcPr>
          <w:p w14:paraId="7DB34D57">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卢庄</w:t>
            </w:r>
          </w:p>
        </w:tc>
        <w:tc>
          <w:tcPr>
            <w:tcW w:w="1418" w:type="dxa"/>
            <w:shd w:val="clear" w:color="auto" w:fill="auto"/>
            <w:vAlign w:val="center"/>
          </w:tcPr>
          <w:p w14:paraId="445E450F">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NW</w:t>
            </w:r>
          </w:p>
        </w:tc>
        <w:tc>
          <w:tcPr>
            <w:tcW w:w="1133" w:type="dxa"/>
            <w:gridSpan w:val="4"/>
            <w:shd w:val="clear" w:color="auto" w:fill="auto"/>
            <w:vAlign w:val="center"/>
          </w:tcPr>
          <w:p w14:paraId="0BE4B806">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5000</w:t>
            </w:r>
          </w:p>
        </w:tc>
        <w:tc>
          <w:tcPr>
            <w:tcW w:w="1418" w:type="dxa"/>
            <w:gridSpan w:val="3"/>
            <w:shd w:val="clear" w:color="auto" w:fill="auto"/>
            <w:vAlign w:val="center"/>
          </w:tcPr>
          <w:p w14:paraId="32AE8ACA">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3D62F569">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300</w:t>
            </w:r>
          </w:p>
        </w:tc>
      </w:tr>
      <w:tr w14:paraId="3E47B45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BA4E042">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6F5D2F6D">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62</w:t>
            </w:r>
          </w:p>
        </w:tc>
        <w:tc>
          <w:tcPr>
            <w:tcW w:w="2177" w:type="dxa"/>
            <w:gridSpan w:val="2"/>
            <w:shd w:val="clear" w:color="auto" w:fill="auto"/>
            <w:vAlign w:val="center"/>
          </w:tcPr>
          <w:p w14:paraId="4E0CA68E">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王庄1</w:t>
            </w:r>
          </w:p>
        </w:tc>
        <w:tc>
          <w:tcPr>
            <w:tcW w:w="1418" w:type="dxa"/>
            <w:shd w:val="clear" w:color="auto" w:fill="auto"/>
            <w:vAlign w:val="center"/>
          </w:tcPr>
          <w:p w14:paraId="742154C4">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w:t>
            </w:r>
          </w:p>
        </w:tc>
        <w:tc>
          <w:tcPr>
            <w:tcW w:w="1133" w:type="dxa"/>
            <w:gridSpan w:val="4"/>
            <w:shd w:val="clear" w:color="auto" w:fill="auto"/>
            <w:vAlign w:val="center"/>
          </w:tcPr>
          <w:p w14:paraId="4F485CFE">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23</w:t>
            </w:r>
            <w:r>
              <w:rPr>
                <w:rFonts w:hint="eastAsia" w:ascii="Times New Roman" w:hAnsi="Times New Roman" w:eastAsia="宋体" w:cs="Times New Roman"/>
                <w:color w:val="auto"/>
                <w:sz w:val="18"/>
                <w:szCs w:val="18"/>
              </w:rPr>
              <w:t>30</w:t>
            </w:r>
          </w:p>
        </w:tc>
        <w:tc>
          <w:tcPr>
            <w:tcW w:w="1418" w:type="dxa"/>
            <w:gridSpan w:val="3"/>
            <w:shd w:val="clear" w:color="auto" w:fill="auto"/>
            <w:vAlign w:val="center"/>
          </w:tcPr>
          <w:p w14:paraId="3301C32C">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2576B253">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160</w:t>
            </w:r>
          </w:p>
        </w:tc>
      </w:tr>
      <w:tr w14:paraId="61501AD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3D6E903">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7D4E92A5">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63</w:t>
            </w:r>
          </w:p>
        </w:tc>
        <w:tc>
          <w:tcPr>
            <w:tcW w:w="2177" w:type="dxa"/>
            <w:gridSpan w:val="2"/>
            <w:shd w:val="clear" w:color="auto" w:fill="auto"/>
            <w:vAlign w:val="center"/>
          </w:tcPr>
          <w:p w14:paraId="7865178A">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新桥村</w:t>
            </w:r>
          </w:p>
        </w:tc>
        <w:tc>
          <w:tcPr>
            <w:tcW w:w="1418" w:type="dxa"/>
            <w:shd w:val="clear" w:color="auto" w:fill="auto"/>
            <w:vAlign w:val="center"/>
          </w:tcPr>
          <w:p w14:paraId="59015013">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w:t>
            </w:r>
          </w:p>
        </w:tc>
        <w:tc>
          <w:tcPr>
            <w:tcW w:w="1133" w:type="dxa"/>
            <w:gridSpan w:val="4"/>
            <w:shd w:val="clear" w:color="auto" w:fill="auto"/>
            <w:vAlign w:val="center"/>
          </w:tcPr>
          <w:p w14:paraId="4E5D6D50">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34</w:t>
            </w:r>
            <w:r>
              <w:rPr>
                <w:rFonts w:hint="eastAsia" w:ascii="Times New Roman" w:hAnsi="Times New Roman" w:eastAsia="宋体" w:cs="Times New Roman"/>
                <w:color w:val="auto"/>
                <w:sz w:val="18"/>
                <w:szCs w:val="18"/>
              </w:rPr>
              <w:t>00</w:t>
            </w:r>
          </w:p>
        </w:tc>
        <w:tc>
          <w:tcPr>
            <w:tcW w:w="1418" w:type="dxa"/>
            <w:gridSpan w:val="3"/>
            <w:shd w:val="clear" w:color="auto" w:fill="auto"/>
            <w:vAlign w:val="center"/>
          </w:tcPr>
          <w:p w14:paraId="61D112CB">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67DE6F0F">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1000</w:t>
            </w:r>
          </w:p>
        </w:tc>
      </w:tr>
      <w:tr w14:paraId="3037A47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11B605C">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4A2F39C9">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64</w:t>
            </w:r>
          </w:p>
        </w:tc>
        <w:tc>
          <w:tcPr>
            <w:tcW w:w="2177" w:type="dxa"/>
            <w:gridSpan w:val="2"/>
            <w:shd w:val="clear" w:color="auto" w:fill="auto"/>
            <w:vAlign w:val="center"/>
          </w:tcPr>
          <w:p w14:paraId="41A4D7C2">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姜庄1</w:t>
            </w:r>
          </w:p>
        </w:tc>
        <w:tc>
          <w:tcPr>
            <w:tcW w:w="1418" w:type="dxa"/>
            <w:shd w:val="clear" w:color="auto" w:fill="auto"/>
            <w:vAlign w:val="center"/>
          </w:tcPr>
          <w:p w14:paraId="4E52CD2B">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w:t>
            </w:r>
          </w:p>
        </w:tc>
        <w:tc>
          <w:tcPr>
            <w:tcW w:w="1133" w:type="dxa"/>
            <w:gridSpan w:val="4"/>
            <w:shd w:val="clear" w:color="auto" w:fill="auto"/>
            <w:vAlign w:val="center"/>
          </w:tcPr>
          <w:p w14:paraId="2C500EE4">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41</w:t>
            </w:r>
            <w:r>
              <w:rPr>
                <w:rFonts w:hint="eastAsia" w:ascii="Times New Roman" w:hAnsi="Times New Roman" w:eastAsia="宋体" w:cs="Times New Roman"/>
                <w:color w:val="auto"/>
                <w:sz w:val="18"/>
                <w:szCs w:val="18"/>
              </w:rPr>
              <w:t>10</w:t>
            </w:r>
          </w:p>
        </w:tc>
        <w:tc>
          <w:tcPr>
            <w:tcW w:w="1418" w:type="dxa"/>
            <w:gridSpan w:val="3"/>
            <w:shd w:val="clear" w:color="auto" w:fill="auto"/>
            <w:vAlign w:val="center"/>
          </w:tcPr>
          <w:p w14:paraId="5235BDFC">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68669E7D">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360</w:t>
            </w:r>
          </w:p>
        </w:tc>
      </w:tr>
      <w:tr w14:paraId="36F9095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11F454F">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6970B5FC">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65</w:t>
            </w:r>
          </w:p>
        </w:tc>
        <w:tc>
          <w:tcPr>
            <w:tcW w:w="2177" w:type="dxa"/>
            <w:gridSpan w:val="2"/>
            <w:shd w:val="clear" w:color="auto" w:fill="auto"/>
            <w:vAlign w:val="center"/>
          </w:tcPr>
          <w:p w14:paraId="6C14797D">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俞庄</w:t>
            </w:r>
          </w:p>
        </w:tc>
        <w:tc>
          <w:tcPr>
            <w:tcW w:w="1418" w:type="dxa"/>
            <w:shd w:val="clear" w:color="auto" w:fill="auto"/>
            <w:vAlign w:val="center"/>
          </w:tcPr>
          <w:p w14:paraId="3F8D5CD5">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w:t>
            </w:r>
          </w:p>
        </w:tc>
        <w:tc>
          <w:tcPr>
            <w:tcW w:w="1133" w:type="dxa"/>
            <w:gridSpan w:val="4"/>
            <w:shd w:val="clear" w:color="auto" w:fill="auto"/>
            <w:vAlign w:val="center"/>
          </w:tcPr>
          <w:p w14:paraId="7CA20F13">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4</w:t>
            </w:r>
            <w:r>
              <w:rPr>
                <w:rFonts w:hint="eastAsia" w:ascii="Times New Roman" w:hAnsi="Times New Roman" w:eastAsia="宋体" w:cs="Times New Roman"/>
                <w:color w:val="auto"/>
                <w:sz w:val="18"/>
                <w:szCs w:val="18"/>
              </w:rPr>
              <w:t>00</w:t>
            </w:r>
          </w:p>
        </w:tc>
        <w:tc>
          <w:tcPr>
            <w:tcW w:w="1418" w:type="dxa"/>
            <w:gridSpan w:val="3"/>
            <w:shd w:val="clear" w:color="auto" w:fill="auto"/>
            <w:vAlign w:val="center"/>
          </w:tcPr>
          <w:p w14:paraId="417DF67A">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73FA5E84">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400</w:t>
            </w:r>
          </w:p>
        </w:tc>
      </w:tr>
      <w:tr w14:paraId="3A5CC24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1160BFC">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0C9114D7">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66</w:t>
            </w:r>
          </w:p>
        </w:tc>
        <w:tc>
          <w:tcPr>
            <w:tcW w:w="2177" w:type="dxa"/>
            <w:gridSpan w:val="2"/>
            <w:shd w:val="clear" w:color="auto" w:fill="auto"/>
            <w:vAlign w:val="center"/>
          </w:tcPr>
          <w:p w14:paraId="4A8F2FBD">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梁庄</w:t>
            </w:r>
          </w:p>
        </w:tc>
        <w:tc>
          <w:tcPr>
            <w:tcW w:w="1418" w:type="dxa"/>
            <w:shd w:val="clear" w:color="auto" w:fill="auto"/>
            <w:vAlign w:val="center"/>
          </w:tcPr>
          <w:p w14:paraId="74549981">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w:t>
            </w:r>
          </w:p>
        </w:tc>
        <w:tc>
          <w:tcPr>
            <w:tcW w:w="1133" w:type="dxa"/>
            <w:gridSpan w:val="4"/>
            <w:shd w:val="clear" w:color="auto" w:fill="auto"/>
            <w:vAlign w:val="center"/>
          </w:tcPr>
          <w:p w14:paraId="63FF704F">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34</w:t>
            </w:r>
            <w:r>
              <w:rPr>
                <w:rFonts w:hint="eastAsia" w:ascii="Times New Roman" w:hAnsi="Times New Roman" w:eastAsia="宋体" w:cs="Times New Roman"/>
                <w:color w:val="auto"/>
                <w:sz w:val="18"/>
                <w:szCs w:val="18"/>
              </w:rPr>
              <w:t>90</w:t>
            </w:r>
          </w:p>
        </w:tc>
        <w:tc>
          <w:tcPr>
            <w:tcW w:w="1418" w:type="dxa"/>
            <w:gridSpan w:val="3"/>
            <w:shd w:val="clear" w:color="auto" w:fill="auto"/>
            <w:vAlign w:val="center"/>
          </w:tcPr>
          <w:p w14:paraId="00D8FD86">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2FC75210">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200</w:t>
            </w:r>
          </w:p>
        </w:tc>
      </w:tr>
      <w:tr w14:paraId="0188FB6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A1175F0">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204B41D7">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67</w:t>
            </w:r>
          </w:p>
        </w:tc>
        <w:tc>
          <w:tcPr>
            <w:tcW w:w="2177" w:type="dxa"/>
            <w:gridSpan w:val="2"/>
            <w:shd w:val="clear" w:color="auto" w:fill="auto"/>
            <w:vAlign w:val="center"/>
          </w:tcPr>
          <w:p w14:paraId="6450A12D">
            <w:pPr>
              <w:adjustRightInd w:val="0"/>
              <w:snapToGrid w:val="0"/>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新兴村</w:t>
            </w:r>
          </w:p>
        </w:tc>
        <w:tc>
          <w:tcPr>
            <w:tcW w:w="1418" w:type="dxa"/>
            <w:shd w:val="clear" w:color="auto" w:fill="auto"/>
            <w:vAlign w:val="center"/>
          </w:tcPr>
          <w:p w14:paraId="1A9FAEC1">
            <w:pPr>
              <w:adjustRightInd w:val="0"/>
              <w:snapToGrid w:val="0"/>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N</w:t>
            </w:r>
          </w:p>
        </w:tc>
        <w:tc>
          <w:tcPr>
            <w:tcW w:w="1133" w:type="dxa"/>
            <w:gridSpan w:val="4"/>
            <w:shd w:val="clear" w:color="auto" w:fill="auto"/>
            <w:vAlign w:val="center"/>
          </w:tcPr>
          <w:p w14:paraId="7C9E6E7B">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5000</w:t>
            </w:r>
          </w:p>
        </w:tc>
        <w:tc>
          <w:tcPr>
            <w:tcW w:w="1418" w:type="dxa"/>
            <w:gridSpan w:val="3"/>
            <w:shd w:val="clear" w:color="auto" w:fill="auto"/>
            <w:vAlign w:val="center"/>
          </w:tcPr>
          <w:p w14:paraId="73E1514D">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居住区</w:t>
            </w:r>
          </w:p>
        </w:tc>
        <w:tc>
          <w:tcPr>
            <w:tcW w:w="1672" w:type="dxa"/>
            <w:shd w:val="clear" w:color="auto" w:fill="auto"/>
            <w:vAlign w:val="center"/>
          </w:tcPr>
          <w:p w14:paraId="2C03BDE5">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200</w:t>
            </w:r>
          </w:p>
        </w:tc>
      </w:tr>
      <w:tr w14:paraId="36CED87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AC79FE7">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1AE6EF83">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68</w:t>
            </w:r>
          </w:p>
        </w:tc>
        <w:tc>
          <w:tcPr>
            <w:tcW w:w="2177" w:type="dxa"/>
            <w:gridSpan w:val="2"/>
            <w:shd w:val="clear" w:color="auto" w:fill="auto"/>
            <w:vAlign w:val="center"/>
          </w:tcPr>
          <w:p w14:paraId="21F18E77">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练湖村</w:t>
            </w:r>
          </w:p>
        </w:tc>
        <w:tc>
          <w:tcPr>
            <w:tcW w:w="1418" w:type="dxa"/>
            <w:shd w:val="clear" w:color="auto" w:fill="auto"/>
            <w:vAlign w:val="center"/>
          </w:tcPr>
          <w:p w14:paraId="0B4E1984">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NNE</w:t>
            </w:r>
          </w:p>
        </w:tc>
        <w:tc>
          <w:tcPr>
            <w:tcW w:w="1133" w:type="dxa"/>
            <w:gridSpan w:val="4"/>
            <w:shd w:val="clear" w:color="auto" w:fill="auto"/>
            <w:vAlign w:val="center"/>
          </w:tcPr>
          <w:p w14:paraId="3DC9A2E7">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80</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639A130D">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36B1937E">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1200</w:t>
            </w:r>
          </w:p>
        </w:tc>
      </w:tr>
      <w:tr w14:paraId="324188D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99C1EB9">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3C3FB81D">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69</w:t>
            </w:r>
          </w:p>
        </w:tc>
        <w:tc>
          <w:tcPr>
            <w:tcW w:w="2177" w:type="dxa"/>
            <w:gridSpan w:val="2"/>
            <w:shd w:val="clear" w:color="auto" w:fill="auto"/>
            <w:vAlign w:val="center"/>
          </w:tcPr>
          <w:p w14:paraId="31619AFD">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侯庄</w:t>
            </w:r>
          </w:p>
        </w:tc>
        <w:tc>
          <w:tcPr>
            <w:tcW w:w="1418" w:type="dxa"/>
            <w:shd w:val="clear" w:color="auto" w:fill="auto"/>
            <w:vAlign w:val="center"/>
          </w:tcPr>
          <w:p w14:paraId="521088FF">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NNE</w:t>
            </w:r>
          </w:p>
        </w:tc>
        <w:tc>
          <w:tcPr>
            <w:tcW w:w="1133" w:type="dxa"/>
            <w:gridSpan w:val="4"/>
            <w:shd w:val="clear" w:color="auto" w:fill="auto"/>
            <w:vAlign w:val="center"/>
          </w:tcPr>
          <w:p w14:paraId="556E4B38">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8</w:t>
            </w:r>
            <w:r>
              <w:rPr>
                <w:rFonts w:hint="eastAsia" w:ascii="Times New Roman" w:hAnsi="Times New Roman" w:eastAsia="宋体" w:cs="Times New Roman"/>
                <w:color w:val="auto"/>
                <w:sz w:val="18"/>
                <w:szCs w:val="18"/>
              </w:rPr>
              <w:t>20</w:t>
            </w:r>
          </w:p>
        </w:tc>
        <w:tc>
          <w:tcPr>
            <w:tcW w:w="1418" w:type="dxa"/>
            <w:gridSpan w:val="3"/>
            <w:shd w:val="clear" w:color="auto" w:fill="auto"/>
            <w:vAlign w:val="center"/>
          </w:tcPr>
          <w:p w14:paraId="621C3DC1">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37FAE971">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80</w:t>
            </w:r>
          </w:p>
        </w:tc>
      </w:tr>
      <w:tr w14:paraId="3F80978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99E348E">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52156A89">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70</w:t>
            </w:r>
          </w:p>
        </w:tc>
        <w:tc>
          <w:tcPr>
            <w:tcW w:w="2177" w:type="dxa"/>
            <w:gridSpan w:val="2"/>
            <w:shd w:val="clear" w:color="auto" w:fill="auto"/>
            <w:vAlign w:val="center"/>
          </w:tcPr>
          <w:p w14:paraId="39CD8E9B">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两淮村</w:t>
            </w:r>
          </w:p>
        </w:tc>
        <w:tc>
          <w:tcPr>
            <w:tcW w:w="1418" w:type="dxa"/>
            <w:shd w:val="clear" w:color="auto" w:fill="auto"/>
            <w:vAlign w:val="center"/>
          </w:tcPr>
          <w:p w14:paraId="71DD8DC3">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NNE</w:t>
            </w:r>
          </w:p>
        </w:tc>
        <w:tc>
          <w:tcPr>
            <w:tcW w:w="1133" w:type="dxa"/>
            <w:gridSpan w:val="4"/>
            <w:shd w:val="clear" w:color="auto" w:fill="auto"/>
            <w:vAlign w:val="center"/>
          </w:tcPr>
          <w:p w14:paraId="2958E4F3">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90</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3349C83D">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64067779">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220</w:t>
            </w:r>
          </w:p>
        </w:tc>
      </w:tr>
      <w:tr w14:paraId="675B76A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5447BFB">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159CF5F7">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71</w:t>
            </w:r>
          </w:p>
        </w:tc>
        <w:tc>
          <w:tcPr>
            <w:tcW w:w="2177" w:type="dxa"/>
            <w:gridSpan w:val="2"/>
            <w:shd w:val="clear" w:color="auto" w:fill="auto"/>
            <w:vAlign w:val="center"/>
          </w:tcPr>
          <w:p w14:paraId="330385C9">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厉庄</w:t>
            </w:r>
          </w:p>
        </w:tc>
        <w:tc>
          <w:tcPr>
            <w:tcW w:w="1418" w:type="dxa"/>
            <w:shd w:val="clear" w:color="auto" w:fill="auto"/>
            <w:vAlign w:val="center"/>
          </w:tcPr>
          <w:p w14:paraId="6050B53B">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NNE</w:t>
            </w:r>
          </w:p>
        </w:tc>
        <w:tc>
          <w:tcPr>
            <w:tcW w:w="1133" w:type="dxa"/>
            <w:gridSpan w:val="4"/>
            <w:shd w:val="clear" w:color="auto" w:fill="auto"/>
            <w:vAlign w:val="center"/>
          </w:tcPr>
          <w:p w14:paraId="555DECF2">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43</w:t>
            </w:r>
            <w:r>
              <w:rPr>
                <w:rFonts w:hint="eastAsia" w:ascii="Times New Roman" w:hAnsi="Times New Roman" w:eastAsia="宋体" w:cs="Times New Roman"/>
                <w:color w:val="auto"/>
                <w:sz w:val="18"/>
                <w:szCs w:val="18"/>
              </w:rPr>
              <w:t>50</w:t>
            </w:r>
          </w:p>
        </w:tc>
        <w:tc>
          <w:tcPr>
            <w:tcW w:w="1418" w:type="dxa"/>
            <w:gridSpan w:val="3"/>
            <w:shd w:val="clear" w:color="auto" w:fill="auto"/>
            <w:vAlign w:val="center"/>
          </w:tcPr>
          <w:p w14:paraId="6029F753">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63615EE7">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40</w:t>
            </w:r>
          </w:p>
        </w:tc>
      </w:tr>
      <w:tr w14:paraId="5769406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DF829E4">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7641D315">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72</w:t>
            </w:r>
          </w:p>
        </w:tc>
        <w:tc>
          <w:tcPr>
            <w:tcW w:w="2177" w:type="dxa"/>
            <w:gridSpan w:val="2"/>
            <w:shd w:val="clear" w:color="auto" w:fill="auto"/>
            <w:vAlign w:val="center"/>
          </w:tcPr>
          <w:p w14:paraId="74C140D7">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赵庄</w:t>
            </w:r>
          </w:p>
        </w:tc>
        <w:tc>
          <w:tcPr>
            <w:tcW w:w="1418" w:type="dxa"/>
            <w:shd w:val="clear" w:color="auto" w:fill="auto"/>
            <w:vAlign w:val="center"/>
          </w:tcPr>
          <w:p w14:paraId="39171942">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NNE</w:t>
            </w:r>
          </w:p>
        </w:tc>
        <w:tc>
          <w:tcPr>
            <w:tcW w:w="1133" w:type="dxa"/>
            <w:gridSpan w:val="4"/>
            <w:shd w:val="clear" w:color="auto" w:fill="auto"/>
            <w:vAlign w:val="center"/>
          </w:tcPr>
          <w:p w14:paraId="1CD83743">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3</w:t>
            </w:r>
            <w:r>
              <w:rPr>
                <w:rFonts w:hint="eastAsia" w:ascii="Times New Roman" w:hAnsi="Times New Roman" w:eastAsia="宋体" w:cs="Times New Roman"/>
                <w:color w:val="auto"/>
                <w:sz w:val="18"/>
                <w:szCs w:val="18"/>
                <w:lang w:val="en-US" w:eastAsia="zh-CN"/>
              </w:rPr>
              <w:t>9</w:t>
            </w:r>
            <w:r>
              <w:rPr>
                <w:rFonts w:hint="eastAsia" w:ascii="Times New Roman" w:hAnsi="Times New Roman" w:eastAsia="宋体" w:cs="Times New Roman"/>
                <w:color w:val="auto"/>
                <w:sz w:val="18"/>
                <w:szCs w:val="18"/>
              </w:rPr>
              <w:t>30</w:t>
            </w:r>
          </w:p>
        </w:tc>
        <w:tc>
          <w:tcPr>
            <w:tcW w:w="1418" w:type="dxa"/>
            <w:gridSpan w:val="3"/>
            <w:shd w:val="clear" w:color="auto" w:fill="auto"/>
            <w:vAlign w:val="center"/>
          </w:tcPr>
          <w:p w14:paraId="2CF1A4AC">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0E21EF1B">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50</w:t>
            </w:r>
          </w:p>
        </w:tc>
      </w:tr>
      <w:tr w14:paraId="61101EF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444CA0B">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22708DEF">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73</w:t>
            </w:r>
          </w:p>
        </w:tc>
        <w:tc>
          <w:tcPr>
            <w:tcW w:w="2177" w:type="dxa"/>
            <w:gridSpan w:val="2"/>
            <w:shd w:val="clear" w:color="auto" w:fill="auto"/>
            <w:vAlign w:val="center"/>
          </w:tcPr>
          <w:p w14:paraId="6F98340D">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袁范庄</w:t>
            </w:r>
          </w:p>
        </w:tc>
        <w:tc>
          <w:tcPr>
            <w:tcW w:w="1418" w:type="dxa"/>
            <w:shd w:val="clear" w:color="auto" w:fill="auto"/>
            <w:vAlign w:val="center"/>
          </w:tcPr>
          <w:p w14:paraId="1E5E7C13">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NNE</w:t>
            </w:r>
          </w:p>
        </w:tc>
        <w:tc>
          <w:tcPr>
            <w:tcW w:w="1133" w:type="dxa"/>
            <w:gridSpan w:val="4"/>
            <w:shd w:val="clear" w:color="auto" w:fill="auto"/>
            <w:vAlign w:val="center"/>
          </w:tcPr>
          <w:p w14:paraId="1010C775">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23</w:t>
            </w:r>
            <w:r>
              <w:rPr>
                <w:rFonts w:hint="eastAsia" w:ascii="Times New Roman" w:hAnsi="Times New Roman" w:eastAsia="宋体" w:cs="Times New Roman"/>
                <w:color w:val="auto"/>
                <w:sz w:val="18"/>
                <w:szCs w:val="18"/>
              </w:rPr>
              <w:t>20</w:t>
            </w:r>
          </w:p>
        </w:tc>
        <w:tc>
          <w:tcPr>
            <w:tcW w:w="1418" w:type="dxa"/>
            <w:gridSpan w:val="3"/>
            <w:shd w:val="clear" w:color="auto" w:fill="auto"/>
            <w:vAlign w:val="center"/>
          </w:tcPr>
          <w:p w14:paraId="133B1A13">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560664D0">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50</w:t>
            </w:r>
          </w:p>
        </w:tc>
      </w:tr>
      <w:tr w14:paraId="1039FDD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D8BCA66">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0D5096E1">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74</w:t>
            </w:r>
          </w:p>
        </w:tc>
        <w:tc>
          <w:tcPr>
            <w:tcW w:w="2177" w:type="dxa"/>
            <w:gridSpan w:val="2"/>
            <w:shd w:val="clear" w:color="auto" w:fill="auto"/>
            <w:vAlign w:val="center"/>
          </w:tcPr>
          <w:p w14:paraId="3A305EE0">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旗杆庄</w:t>
            </w:r>
          </w:p>
        </w:tc>
        <w:tc>
          <w:tcPr>
            <w:tcW w:w="1418" w:type="dxa"/>
            <w:shd w:val="clear" w:color="auto" w:fill="auto"/>
            <w:vAlign w:val="center"/>
          </w:tcPr>
          <w:p w14:paraId="3BCBDD46">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NE</w:t>
            </w:r>
          </w:p>
        </w:tc>
        <w:tc>
          <w:tcPr>
            <w:tcW w:w="1133" w:type="dxa"/>
            <w:gridSpan w:val="4"/>
            <w:shd w:val="clear" w:color="auto" w:fill="auto"/>
            <w:vAlign w:val="center"/>
          </w:tcPr>
          <w:p w14:paraId="3C469BBB">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20</w:t>
            </w:r>
            <w:r>
              <w:rPr>
                <w:rFonts w:hint="eastAsia" w:ascii="Times New Roman" w:hAnsi="Times New Roman" w:eastAsia="宋体" w:cs="Times New Roman"/>
                <w:color w:val="auto"/>
                <w:sz w:val="18"/>
                <w:szCs w:val="18"/>
              </w:rPr>
              <w:t>00</w:t>
            </w:r>
          </w:p>
        </w:tc>
        <w:tc>
          <w:tcPr>
            <w:tcW w:w="1418" w:type="dxa"/>
            <w:gridSpan w:val="3"/>
            <w:shd w:val="clear" w:color="auto" w:fill="auto"/>
            <w:vAlign w:val="center"/>
          </w:tcPr>
          <w:p w14:paraId="508ACDC0">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099A335A">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150</w:t>
            </w:r>
          </w:p>
        </w:tc>
      </w:tr>
      <w:tr w14:paraId="50AFB66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35AAC5D">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258FBE8A">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75</w:t>
            </w:r>
          </w:p>
        </w:tc>
        <w:tc>
          <w:tcPr>
            <w:tcW w:w="2177" w:type="dxa"/>
            <w:gridSpan w:val="2"/>
            <w:shd w:val="clear" w:color="auto" w:fill="auto"/>
            <w:vAlign w:val="center"/>
          </w:tcPr>
          <w:p w14:paraId="386B57DD">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徐庄</w:t>
            </w:r>
          </w:p>
        </w:tc>
        <w:tc>
          <w:tcPr>
            <w:tcW w:w="1418" w:type="dxa"/>
            <w:shd w:val="clear" w:color="auto" w:fill="auto"/>
            <w:vAlign w:val="center"/>
          </w:tcPr>
          <w:p w14:paraId="18795342">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NE</w:t>
            </w:r>
          </w:p>
        </w:tc>
        <w:tc>
          <w:tcPr>
            <w:tcW w:w="1133" w:type="dxa"/>
            <w:gridSpan w:val="4"/>
            <w:shd w:val="clear" w:color="auto" w:fill="auto"/>
            <w:vAlign w:val="center"/>
          </w:tcPr>
          <w:p w14:paraId="4DC69029">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2</w:t>
            </w:r>
            <w:r>
              <w:rPr>
                <w:rFonts w:hint="eastAsia" w:ascii="Times New Roman" w:hAnsi="Times New Roman" w:eastAsia="宋体" w:cs="Times New Roman"/>
                <w:color w:val="auto"/>
                <w:sz w:val="18"/>
                <w:szCs w:val="18"/>
                <w:lang w:val="en-US" w:eastAsia="zh-CN"/>
              </w:rPr>
              <w:t>45</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16733632">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29BC4AC8">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120</w:t>
            </w:r>
          </w:p>
        </w:tc>
      </w:tr>
      <w:tr w14:paraId="2F1FA17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FBE0A63">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19D71B15">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76</w:t>
            </w:r>
          </w:p>
        </w:tc>
        <w:tc>
          <w:tcPr>
            <w:tcW w:w="2177" w:type="dxa"/>
            <w:gridSpan w:val="2"/>
            <w:shd w:val="clear" w:color="auto" w:fill="auto"/>
            <w:vAlign w:val="center"/>
          </w:tcPr>
          <w:p w14:paraId="338D5A42">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唐庄</w:t>
            </w:r>
          </w:p>
        </w:tc>
        <w:tc>
          <w:tcPr>
            <w:tcW w:w="1418" w:type="dxa"/>
            <w:shd w:val="clear" w:color="auto" w:fill="auto"/>
            <w:vAlign w:val="center"/>
          </w:tcPr>
          <w:p w14:paraId="2E76F8CB">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NE</w:t>
            </w:r>
          </w:p>
        </w:tc>
        <w:tc>
          <w:tcPr>
            <w:tcW w:w="1133" w:type="dxa"/>
            <w:gridSpan w:val="4"/>
            <w:shd w:val="clear" w:color="auto" w:fill="auto"/>
            <w:vAlign w:val="center"/>
          </w:tcPr>
          <w:p w14:paraId="20341B03">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31</w:t>
            </w:r>
            <w:r>
              <w:rPr>
                <w:rFonts w:hint="eastAsia" w:ascii="Times New Roman" w:hAnsi="Times New Roman" w:eastAsia="宋体" w:cs="Times New Roman"/>
                <w:color w:val="auto"/>
                <w:sz w:val="18"/>
                <w:szCs w:val="18"/>
              </w:rPr>
              <w:t>00</w:t>
            </w:r>
          </w:p>
        </w:tc>
        <w:tc>
          <w:tcPr>
            <w:tcW w:w="1418" w:type="dxa"/>
            <w:gridSpan w:val="3"/>
            <w:shd w:val="clear" w:color="auto" w:fill="auto"/>
            <w:vAlign w:val="center"/>
          </w:tcPr>
          <w:p w14:paraId="092D4AB1">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70C7A798">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100</w:t>
            </w:r>
          </w:p>
        </w:tc>
      </w:tr>
      <w:tr w14:paraId="4B1F8F1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C47C163">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5B1CA8FE">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77</w:t>
            </w:r>
          </w:p>
        </w:tc>
        <w:tc>
          <w:tcPr>
            <w:tcW w:w="2177" w:type="dxa"/>
            <w:gridSpan w:val="2"/>
            <w:shd w:val="clear" w:color="auto" w:fill="auto"/>
            <w:vAlign w:val="center"/>
          </w:tcPr>
          <w:p w14:paraId="29118FB9">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厉渡庄</w:t>
            </w:r>
          </w:p>
        </w:tc>
        <w:tc>
          <w:tcPr>
            <w:tcW w:w="1418" w:type="dxa"/>
            <w:shd w:val="clear" w:color="auto" w:fill="auto"/>
            <w:vAlign w:val="center"/>
          </w:tcPr>
          <w:p w14:paraId="2E3B1E68">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NE</w:t>
            </w:r>
          </w:p>
        </w:tc>
        <w:tc>
          <w:tcPr>
            <w:tcW w:w="1133" w:type="dxa"/>
            <w:gridSpan w:val="4"/>
            <w:shd w:val="clear" w:color="auto" w:fill="auto"/>
            <w:vAlign w:val="center"/>
          </w:tcPr>
          <w:p w14:paraId="26FE45DC">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452</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7B8590BD">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291C94BC">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1200</w:t>
            </w:r>
          </w:p>
        </w:tc>
      </w:tr>
      <w:tr w14:paraId="7416517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25E521A">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667E5307">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78</w:t>
            </w:r>
          </w:p>
        </w:tc>
        <w:tc>
          <w:tcPr>
            <w:tcW w:w="2177" w:type="dxa"/>
            <w:gridSpan w:val="2"/>
            <w:shd w:val="clear" w:color="auto" w:fill="auto"/>
            <w:vAlign w:val="center"/>
          </w:tcPr>
          <w:p w14:paraId="55205991">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洪荡村</w:t>
            </w:r>
          </w:p>
        </w:tc>
        <w:tc>
          <w:tcPr>
            <w:tcW w:w="1418" w:type="dxa"/>
            <w:shd w:val="clear" w:color="auto" w:fill="auto"/>
            <w:vAlign w:val="center"/>
          </w:tcPr>
          <w:p w14:paraId="21E3B74E">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NE</w:t>
            </w:r>
          </w:p>
        </w:tc>
        <w:tc>
          <w:tcPr>
            <w:tcW w:w="1133" w:type="dxa"/>
            <w:gridSpan w:val="4"/>
            <w:shd w:val="clear" w:color="auto" w:fill="auto"/>
            <w:vAlign w:val="center"/>
          </w:tcPr>
          <w:p w14:paraId="58A0DCF0">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295</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11E8B993">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6574260D">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300</w:t>
            </w:r>
          </w:p>
        </w:tc>
      </w:tr>
      <w:tr w14:paraId="6B18EFE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7DF56D8">
            <w:pPr>
              <w:adjustRightInd w:val="0"/>
              <w:snapToGrid w:val="0"/>
              <w:jc w:val="center"/>
              <w:rPr>
                <w:rFonts w:ascii="Times New Roman" w:hAnsi="Times New Roman" w:eastAsia="宋体" w:cs="Times New Roman"/>
                <w:color w:val="auto"/>
                <w:sz w:val="18"/>
                <w:szCs w:val="18"/>
              </w:rPr>
            </w:pPr>
          </w:p>
        </w:tc>
        <w:tc>
          <w:tcPr>
            <w:tcW w:w="800" w:type="dxa"/>
            <w:shd w:val="clear" w:color="auto" w:fill="auto"/>
            <w:vAlign w:val="center"/>
          </w:tcPr>
          <w:p w14:paraId="68E80E5A">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79</w:t>
            </w:r>
          </w:p>
        </w:tc>
        <w:tc>
          <w:tcPr>
            <w:tcW w:w="2177" w:type="dxa"/>
            <w:gridSpan w:val="2"/>
            <w:shd w:val="clear" w:color="auto" w:fill="auto"/>
            <w:vAlign w:val="center"/>
          </w:tcPr>
          <w:p w14:paraId="6E9539CC">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喻集村</w:t>
            </w:r>
          </w:p>
        </w:tc>
        <w:tc>
          <w:tcPr>
            <w:tcW w:w="1418" w:type="dxa"/>
            <w:shd w:val="clear" w:color="auto" w:fill="auto"/>
            <w:vAlign w:val="center"/>
          </w:tcPr>
          <w:p w14:paraId="4F63CACB">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ENE</w:t>
            </w:r>
          </w:p>
        </w:tc>
        <w:tc>
          <w:tcPr>
            <w:tcW w:w="1133" w:type="dxa"/>
            <w:gridSpan w:val="4"/>
            <w:shd w:val="clear" w:color="auto" w:fill="auto"/>
            <w:vAlign w:val="center"/>
          </w:tcPr>
          <w:p w14:paraId="0E7AD3BB">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4270</w:t>
            </w:r>
          </w:p>
        </w:tc>
        <w:tc>
          <w:tcPr>
            <w:tcW w:w="1418" w:type="dxa"/>
            <w:gridSpan w:val="3"/>
            <w:shd w:val="clear" w:color="auto" w:fill="auto"/>
            <w:vAlign w:val="center"/>
          </w:tcPr>
          <w:p w14:paraId="1C2B0EFE">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35B2A6C9">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800</w:t>
            </w:r>
          </w:p>
        </w:tc>
      </w:tr>
      <w:tr w14:paraId="760F5DF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8339DB1">
            <w:pPr>
              <w:adjustRightInd w:val="0"/>
              <w:snapToGrid w:val="0"/>
              <w:jc w:val="center"/>
              <w:rPr>
                <w:rFonts w:ascii="Times New Roman" w:hAnsi="Times New Roman" w:eastAsia="宋体" w:cs="Times New Roman"/>
                <w:color w:val="auto"/>
                <w:sz w:val="18"/>
                <w:szCs w:val="18"/>
              </w:rPr>
            </w:pPr>
          </w:p>
        </w:tc>
        <w:tc>
          <w:tcPr>
            <w:tcW w:w="800" w:type="dxa"/>
            <w:vAlign w:val="center"/>
          </w:tcPr>
          <w:p w14:paraId="551F34DB">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80</w:t>
            </w:r>
          </w:p>
        </w:tc>
        <w:tc>
          <w:tcPr>
            <w:tcW w:w="2177" w:type="dxa"/>
            <w:gridSpan w:val="2"/>
            <w:shd w:val="clear" w:color="auto" w:fill="auto"/>
            <w:vAlign w:val="center"/>
          </w:tcPr>
          <w:p w14:paraId="5EDC0608">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西滩</w:t>
            </w:r>
          </w:p>
        </w:tc>
        <w:tc>
          <w:tcPr>
            <w:tcW w:w="1418" w:type="dxa"/>
            <w:shd w:val="clear" w:color="auto" w:fill="auto"/>
            <w:vAlign w:val="center"/>
          </w:tcPr>
          <w:p w14:paraId="0AB368D6">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ENE</w:t>
            </w:r>
          </w:p>
        </w:tc>
        <w:tc>
          <w:tcPr>
            <w:tcW w:w="1133" w:type="dxa"/>
            <w:gridSpan w:val="4"/>
            <w:shd w:val="clear" w:color="auto" w:fill="auto"/>
            <w:vAlign w:val="center"/>
          </w:tcPr>
          <w:p w14:paraId="796E70E4">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4</w:t>
            </w:r>
            <w:r>
              <w:rPr>
                <w:rFonts w:hint="eastAsia" w:ascii="Times New Roman" w:hAnsi="Times New Roman" w:eastAsia="宋体" w:cs="Times New Roman"/>
                <w:color w:val="auto"/>
                <w:sz w:val="18"/>
                <w:szCs w:val="18"/>
                <w:lang w:val="en-US" w:eastAsia="zh-CN"/>
              </w:rPr>
              <w:t>92</w:t>
            </w:r>
            <w:r>
              <w:rPr>
                <w:rFonts w:hint="eastAsia" w:ascii="Times New Roman" w:hAnsi="Times New Roman" w:eastAsia="宋体" w:cs="Times New Roman"/>
                <w:color w:val="auto"/>
                <w:sz w:val="18"/>
                <w:szCs w:val="18"/>
              </w:rPr>
              <w:t>0</w:t>
            </w:r>
          </w:p>
        </w:tc>
        <w:tc>
          <w:tcPr>
            <w:tcW w:w="1418" w:type="dxa"/>
            <w:gridSpan w:val="3"/>
            <w:shd w:val="clear" w:color="auto" w:fill="auto"/>
            <w:vAlign w:val="center"/>
          </w:tcPr>
          <w:p w14:paraId="165C7149">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居住区</w:t>
            </w:r>
          </w:p>
        </w:tc>
        <w:tc>
          <w:tcPr>
            <w:tcW w:w="1672" w:type="dxa"/>
            <w:shd w:val="clear" w:color="auto" w:fill="auto"/>
            <w:vAlign w:val="center"/>
          </w:tcPr>
          <w:p w14:paraId="51A48799">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70</w:t>
            </w:r>
          </w:p>
        </w:tc>
      </w:tr>
      <w:tr w14:paraId="0379764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AC7623B">
            <w:pPr>
              <w:adjustRightInd w:val="0"/>
              <w:snapToGrid w:val="0"/>
              <w:jc w:val="center"/>
              <w:rPr>
                <w:rFonts w:ascii="Times New Roman" w:hAnsi="Times New Roman" w:eastAsia="宋体" w:cs="Times New Roman"/>
                <w:color w:val="auto"/>
                <w:sz w:val="18"/>
                <w:szCs w:val="18"/>
              </w:rPr>
            </w:pPr>
          </w:p>
        </w:tc>
        <w:tc>
          <w:tcPr>
            <w:tcW w:w="6946" w:type="dxa"/>
            <w:gridSpan w:val="11"/>
            <w:shd w:val="clear" w:color="auto" w:fill="auto"/>
            <w:vAlign w:val="center"/>
          </w:tcPr>
          <w:p w14:paraId="2A2986AA">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厂址周边5km范围内人口数小计</w:t>
            </w:r>
          </w:p>
        </w:tc>
        <w:tc>
          <w:tcPr>
            <w:tcW w:w="1672" w:type="dxa"/>
            <w:shd w:val="clear" w:color="auto" w:fill="auto"/>
            <w:vAlign w:val="center"/>
          </w:tcPr>
          <w:p w14:paraId="61811B10">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73560</w:t>
            </w:r>
          </w:p>
        </w:tc>
      </w:tr>
      <w:tr w14:paraId="44EAAE9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7B2F5F9">
            <w:pPr>
              <w:adjustRightInd w:val="0"/>
              <w:snapToGrid w:val="0"/>
              <w:jc w:val="center"/>
              <w:rPr>
                <w:rFonts w:ascii="Times New Roman" w:hAnsi="Times New Roman" w:eastAsia="宋体" w:cs="Times New Roman"/>
                <w:color w:val="auto"/>
                <w:sz w:val="18"/>
                <w:szCs w:val="18"/>
              </w:rPr>
            </w:pPr>
          </w:p>
        </w:tc>
        <w:tc>
          <w:tcPr>
            <w:tcW w:w="800" w:type="dxa"/>
            <w:vAlign w:val="center"/>
          </w:tcPr>
          <w:p w14:paraId="48E7BD11">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1</w:t>
            </w:r>
          </w:p>
        </w:tc>
        <w:tc>
          <w:tcPr>
            <w:tcW w:w="2177" w:type="dxa"/>
            <w:gridSpan w:val="2"/>
            <w:shd w:val="clear" w:color="auto" w:fill="auto"/>
            <w:vAlign w:val="center"/>
          </w:tcPr>
          <w:p w14:paraId="793F2BA8">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华石集团涟水分公司</w:t>
            </w:r>
          </w:p>
        </w:tc>
        <w:tc>
          <w:tcPr>
            <w:tcW w:w="1418" w:type="dxa"/>
            <w:shd w:val="clear" w:color="auto" w:fill="auto"/>
            <w:vAlign w:val="center"/>
          </w:tcPr>
          <w:p w14:paraId="47071B1A">
            <w:pPr>
              <w:adjustRightInd w:val="0"/>
              <w:snapToGrid w:val="0"/>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S</w:t>
            </w:r>
          </w:p>
        </w:tc>
        <w:tc>
          <w:tcPr>
            <w:tcW w:w="1133" w:type="dxa"/>
            <w:gridSpan w:val="4"/>
            <w:shd w:val="clear" w:color="auto" w:fill="auto"/>
            <w:vAlign w:val="center"/>
          </w:tcPr>
          <w:p w14:paraId="396F3E98">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470</w:t>
            </w:r>
          </w:p>
        </w:tc>
        <w:tc>
          <w:tcPr>
            <w:tcW w:w="1418" w:type="dxa"/>
            <w:gridSpan w:val="3"/>
            <w:shd w:val="clear" w:color="auto" w:fill="auto"/>
            <w:vAlign w:val="center"/>
          </w:tcPr>
          <w:p w14:paraId="58074B06">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企业</w:t>
            </w:r>
          </w:p>
        </w:tc>
        <w:tc>
          <w:tcPr>
            <w:tcW w:w="1672" w:type="dxa"/>
            <w:shd w:val="clear" w:color="auto" w:fill="auto"/>
            <w:vAlign w:val="center"/>
          </w:tcPr>
          <w:p w14:paraId="4CACDD4F">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350</w:t>
            </w:r>
          </w:p>
        </w:tc>
      </w:tr>
      <w:tr w14:paraId="02C2C0A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A7CB099">
            <w:pPr>
              <w:adjustRightInd w:val="0"/>
              <w:snapToGrid w:val="0"/>
              <w:jc w:val="center"/>
              <w:rPr>
                <w:rFonts w:ascii="Times New Roman" w:hAnsi="Times New Roman" w:eastAsia="宋体" w:cs="Times New Roman"/>
                <w:color w:val="auto"/>
                <w:sz w:val="18"/>
                <w:szCs w:val="18"/>
              </w:rPr>
            </w:pPr>
          </w:p>
        </w:tc>
        <w:tc>
          <w:tcPr>
            <w:tcW w:w="800" w:type="dxa"/>
            <w:vAlign w:val="center"/>
          </w:tcPr>
          <w:p w14:paraId="2466B90A">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2</w:t>
            </w:r>
          </w:p>
        </w:tc>
        <w:tc>
          <w:tcPr>
            <w:tcW w:w="2177" w:type="dxa"/>
            <w:gridSpan w:val="2"/>
            <w:shd w:val="clear" w:color="auto" w:fill="auto"/>
            <w:vAlign w:val="center"/>
          </w:tcPr>
          <w:p w14:paraId="61FDF5BD">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淮安运杰建成有限公司涟水分公司</w:t>
            </w:r>
          </w:p>
        </w:tc>
        <w:tc>
          <w:tcPr>
            <w:tcW w:w="1418" w:type="dxa"/>
            <w:shd w:val="clear" w:color="auto" w:fill="auto"/>
            <w:vAlign w:val="center"/>
          </w:tcPr>
          <w:p w14:paraId="032E2256">
            <w:pPr>
              <w:adjustRightInd w:val="0"/>
              <w:snapToGrid w:val="0"/>
              <w:jc w:val="center"/>
              <w:rPr>
                <w:rFonts w:hint="eastAsia"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S</w:t>
            </w:r>
          </w:p>
        </w:tc>
        <w:tc>
          <w:tcPr>
            <w:tcW w:w="1133" w:type="dxa"/>
            <w:gridSpan w:val="4"/>
            <w:shd w:val="clear" w:color="auto" w:fill="auto"/>
            <w:vAlign w:val="center"/>
          </w:tcPr>
          <w:p w14:paraId="3BB3AEAD">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480</w:t>
            </w:r>
          </w:p>
        </w:tc>
        <w:tc>
          <w:tcPr>
            <w:tcW w:w="1418" w:type="dxa"/>
            <w:gridSpan w:val="3"/>
            <w:shd w:val="clear" w:color="auto" w:fill="auto"/>
            <w:vAlign w:val="center"/>
          </w:tcPr>
          <w:p w14:paraId="7AE9E580">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企业</w:t>
            </w:r>
          </w:p>
        </w:tc>
        <w:tc>
          <w:tcPr>
            <w:tcW w:w="1672" w:type="dxa"/>
            <w:shd w:val="clear" w:color="auto" w:fill="auto"/>
            <w:vAlign w:val="center"/>
          </w:tcPr>
          <w:p w14:paraId="110BA912">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480</w:t>
            </w:r>
          </w:p>
        </w:tc>
      </w:tr>
      <w:tr w14:paraId="4C7A69F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B280AC1">
            <w:pPr>
              <w:adjustRightInd w:val="0"/>
              <w:snapToGrid w:val="0"/>
              <w:jc w:val="center"/>
              <w:rPr>
                <w:rFonts w:ascii="Times New Roman" w:hAnsi="Times New Roman" w:eastAsia="宋体" w:cs="Times New Roman"/>
                <w:color w:val="auto"/>
                <w:sz w:val="18"/>
                <w:szCs w:val="18"/>
              </w:rPr>
            </w:pPr>
          </w:p>
        </w:tc>
        <w:tc>
          <w:tcPr>
            <w:tcW w:w="800" w:type="dxa"/>
            <w:vAlign w:val="center"/>
          </w:tcPr>
          <w:p w14:paraId="38E1EC55">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3</w:t>
            </w:r>
          </w:p>
        </w:tc>
        <w:tc>
          <w:tcPr>
            <w:tcW w:w="2177" w:type="dxa"/>
            <w:gridSpan w:val="2"/>
            <w:shd w:val="clear" w:color="auto" w:fill="auto"/>
            <w:vAlign w:val="center"/>
          </w:tcPr>
          <w:p w14:paraId="6B8168CC">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淮安传化公路港物流园</w:t>
            </w:r>
          </w:p>
        </w:tc>
        <w:tc>
          <w:tcPr>
            <w:tcW w:w="1418" w:type="dxa"/>
            <w:shd w:val="clear" w:color="auto" w:fill="auto"/>
            <w:vAlign w:val="center"/>
          </w:tcPr>
          <w:p w14:paraId="7A08D827">
            <w:pPr>
              <w:adjustRightInd w:val="0"/>
              <w:snapToGrid w:val="0"/>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w:t>
            </w:r>
          </w:p>
        </w:tc>
        <w:tc>
          <w:tcPr>
            <w:tcW w:w="1133" w:type="dxa"/>
            <w:gridSpan w:val="4"/>
            <w:shd w:val="clear" w:color="auto" w:fill="auto"/>
            <w:vAlign w:val="center"/>
          </w:tcPr>
          <w:p w14:paraId="7FFE2555">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60</w:t>
            </w:r>
          </w:p>
        </w:tc>
        <w:tc>
          <w:tcPr>
            <w:tcW w:w="1418" w:type="dxa"/>
            <w:gridSpan w:val="3"/>
            <w:shd w:val="clear" w:color="auto" w:fill="auto"/>
            <w:vAlign w:val="center"/>
          </w:tcPr>
          <w:p w14:paraId="52E2A7B0">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企业</w:t>
            </w:r>
          </w:p>
        </w:tc>
        <w:tc>
          <w:tcPr>
            <w:tcW w:w="1672" w:type="dxa"/>
            <w:shd w:val="clear" w:color="auto" w:fill="auto"/>
            <w:vAlign w:val="center"/>
          </w:tcPr>
          <w:p w14:paraId="5F43978E">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360</w:t>
            </w:r>
          </w:p>
        </w:tc>
      </w:tr>
      <w:tr w14:paraId="4737253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D1E7FEC">
            <w:pPr>
              <w:adjustRightInd w:val="0"/>
              <w:snapToGrid w:val="0"/>
              <w:jc w:val="center"/>
              <w:rPr>
                <w:rFonts w:ascii="Times New Roman" w:hAnsi="Times New Roman" w:eastAsia="宋体" w:cs="Times New Roman"/>
                <w:color w:val="auto"/>
                <w:sz w:val="18"/>
                <w:szCs w:val="18"/>
              </w:rPr>
            </w:pPr>
          </w:p>
        </w:tc>
        <w:tc>
          <w:tcPr>
            <w:tcW w:w="800" w:type="dxa"/>
            <w:vAlign w:val="center"/>
          </w:tcPr>
          <w:p w14:paraId="4DD4A654">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4</w:t>
            </w:r>
          </w:p>
        </w:tc>
        <w:tc>
          <w:tcPr>
            <w:tcW w:w="2177" w:type="dxa"/>
            <w:gridSpan w:val="2"/>
            <w:shd w:val="clear" w:color="auto" w:fill="auto"/>
            <w:vAlign w:val="center"/>
          </w:tcPr>
          <w:p w14:paraId="6D71C886">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极兔速递淮安转运中心</w:t>
            </w:r>
          </w:p>
        </w:tc>
        <w:tc>
          <w:tcPr>
            <w:tcW w:w="1418" w:type="dxa"/>
            <w:shd w:val="clear" w:color="auto" w:fill="auto"/>
            <w:vAlign w:val="center"/>
          </w:tcPr>
          <w:p w14:paraId="74843F9A">
            <w:pPr>
              <w:adjustRightInd w:val="0"/>
              <w:snapToGrid w:val="0"/>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w:t>
            </w:r>
          </w:p>
        </w:tc>
        <w:tc>
          <w:tcPr>
            <w:tcW w:w="1133" w:type="dxa"/>
            <w:gridSpan w:val="4"/>
            <w:shd w:val="clear" w:color="auto" w:fill="auto"/>
            <w:vAlign w:val="center"/>
          </w:tcPr>
          <w:p w14:paraId="0BDD7A3C">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60</w:t>
            </w:r>
          </w:p>
        </w:tc>
        <w:tc>
          <w:tcPr>
            <w:tcW w:w="1418" w:type="dxa"/>
            <w:gridSpan w:val="3"/>
            <w:shd w:val="clear" w:color="auto" w:fill="auto"/>
            <w:vAlign w:val="center"/>
          </w:tcPr>
          <w:p w14:paraId="11CCAFE4">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企业</w:t>
            </w:r>
          </w:p>
        </w:tc>
        <w:tc>
          <w:tcPr>
            <w:tcW w:w="1672" w:type="dxa"/>
            <w:shd w:val="clear" w:color="auto" w:fill="auto"/>
            <w:vAlign w:val="center"/>
          </w:tcPr>
          <w:p w14:paraId="46D68F70">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410</w:t>
            </w:r>
          </w:p>
        </w:tc>
      </w:tr>
      <w:tr w14:paraId="4884AB4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F34AF3B">
            <w:pPr>
              <w:adjustRightInd w:val="0"/>
              <w:snapToGrid w:val="0"/>
              <w:jc w:val="center"/>
              <w:rPr>
                <w:rFonts w:ascii="Times New Roman" w:hAnsi="Times New Roman" w:eastAsia="宋体" w:cs="Times New Roman"/>
                <w:color w:val="auto"/>
                <w:sz w:val="18"/>
                <w:szCs w:val="18"/>
              </w:rPr>
            </w:pPr>
          </w:p>
        </w:tc>
        <w:tc>
          <w:tcPr>
            <w:tcW w:w="800" w:type="dxa"/>
            <w:vAlign w:val="center"/>
          </w:tcPr>
          <w:p w14:paraId="43D438C9">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5</w:t>
            </w:r>
          </w:p>
        </w:tc>
        <w:tc>
          <w:tcPr>
            <w:tcW w:w="2177" w:type="dxa"/>
            <w:gridSpan w:val="2"/>
            <w:shd w:val="clear" w:color="auto" w:fill="auto"/>
            <w:vAlign w:val="center"/>
          </w:tcPr>
          <w:p w14:paraId="583011A9">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江苏时代芯存半导体有限公司</w:t>
            </w:r>
          </w:p>
        </w:tc>
        <w:tc>
          <w:tcPr>
            <w:tcW w:w="1418" w:type="dxa"/>
            <w:shd w:val="clear" w:color="auto" w:fill="auto"/>
            <w:vAlign w:val="center"/>
          </w:tcPr>
          <w:p w14:paraId="5DE9A1D9">
            <w:pPr>
              <w:adjustRightInd w:val="0"/>
              <w:snapToGrid w:val="0"/>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NW</w:t>
            </w:r>
          </w:p>
        </w:tc>
        <w:tc>
          <w:tcPr>
            <w:tcW w:w="1133" w:type="dxa"/>
            <w:gridSpan w:val="4"/>
            <w:shd w:val="clear" w:color="auto" w:fill="auto"/>
            <w:vAlign w:val="center"/>
          </w:tcPr>
          <w:p w14:paraId="68E6DC07">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470</w:t>
            </w:r>
          </w:p>
        </w:tc>
        <w:tc>
          <w:tcPr>
            <w:tcW w:w="1418" w:type="dxa"/>
            <w:gridSpan w:val="3"/>
            <w:shd w:val="clear" w:color="auto" w:fill="auto"/>
            <w:vAlign w:val="center"/>
          </w:tcPr>
          <w:p w14:paraId="44759B80">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企业</w:t>
            </w:r>
          </w:p>
        </w:tc>
        <w:tc>
          <w:tcPr>
            <w:tcW w:w="1672" w:type="dxa"/>
            <w:shd w:val="clear" w:color="auto" w:fill="auto"/>
            <w:vAlign w:val="center"/>
          </w:tcPr>
          <w:p w14:paraId="017D19F5">
            <w:pPr>
              <w:adjustRightInd w:val="0"/>
              <w:snapToGrid w:val="0"/>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400</w:t>
            </w:r>
          </w:p>
        </w:tc>
      </w:tr>
      <w:tr w14:paraId="074B458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8DD30A3">
            <w:pPr>
              <w:adjustRightInd w:val="0"/>
              <w:snapToGrid w:val="0"/>
              <w:jc w:val="center"/>
              <w:rPr>
                <w:rFonts w:ascii="Times New Roman" w:hAnsi="Times New Roman" w:eastAsia="宋体" w:cs="Times New Roman"/>
                <w:color w:val="auto"/>
                <w:sz w:val="18"/>
                <w:szCs w:val="18"/>
              </w:rPr>
            </w:pPr>
          </w:p>
        </w:tc>
        <w:tc>
          <w:tcPr>
            <w:tcW w:w="6946" w:type="dxa"/>
            <w:gridSpan w:val="11"/>
            <w:vAlign w:val="center"/>
          </w:tcPr>
          <w:p w14:paraId="6C6EA3D2">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厂址周边500m范围内人口数小计（含周边企业）</w:t>
            </w:r>
          </w:p>
        </w:tc>
        <w:tc>
          <w:tcPr>
            <w:tcW w:w="1672" w:type="dxa"/>
            <w:vAlign w:val="center"/>
          </w:tcPr>
          <w:p w14:paraId="244D5ED7">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rPr>
              <w:t>20</w:t>
            </w:r>
            <w:r>
              <w:rPr>
                <w:rFonts w:ascii="Times New Roman" w:hAnsi="Times New Roman" w:eastAsia="宋体" w:cs="Times New Roman"/>
                <w:color w:val="auto"/>
                <w:sz w:val="18"/>
                <w:szCs w:val="18"/>
              </w:rPr>
              <w:t>00</w:t>
            </w:r>
          </w:p>
          <w:p w14:paraId="3374D5C0">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（含周边企业人数）</w:t>
            </w:r>
          </w:p>
        </w:tc>
      </w:tr>
      <w:tr w14:paraId="406E2B3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A3558CB">
            <w:pPr>
              <w:adjustRightInd w:val="0"/>
              <w:snapToGrid w:val="0"/>
              <w:jc w:val="center"/>
              <w:rPr>
                <w:rFonts w:ascii="Times New Roman" w:hAnsi="Times New Roman" w:eastAsia="宋体" w:cs="Times New Roman"/>
                <w:color w:val="auto"/>
                <w:sz w:val="18"/>
                <w:szCs w:val="18"/>
              </w:rPr>
            </w:pPr>
          </w:p>
        </w:tc>
        <w:tc>
          <w:tcPr>
            <w:tcW w:w="8618" w:type="dxa"/>
            <w:gridSpan w:val="12"/>
            <w:vAlign w:val="center"/>
          </w:tcPr>
          <w:p w14:paraId="292C1714">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管段周边200m范围内</w:t>
            </w:r>
          </w:p>
        </w:tc>
      </w:tr>
      <w:tr w14:paraId="2470482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66161CE">
            <w:pPr>
              <w:adjustRightInd w:val="0"/>
              <w:snapToGrid w:val="0"/>
              <w:jc w:val="center"/>
              <w:rPr>
                <w:rFonts w:ascii="Times New Roman" w:hAnsi="Times New Roman" w:eastAsia="宋体" w:cs="Times New Roman"/>
                <w:color w:val="auto"/>
                <w:sz w:val="18"/>
                <w:szCs w:val="18"/>
              </w:rPr>
            </w:pPr>
          </w:p>
        </w:tc>
        <w:tc>
          <w:tcPr>
            <w:tcW w:w="800" w:type="dxa"/>
            <w:vAlign w:val="center"/>
          </w:tcPr>
          <w:p w14:paraId="2A9F915B">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序号</w:t>
            </w:r>
          </w:p>
        </w:tc>
        <w:tc>
          <w:tcPr>
            <w:tcW w:w="2177" w:type="dxa"/>
            <w:gridSpan w:val="2"/>
            <w:vAlign w:val="center"/>
          </w:tcPr>
          <w:p w14:paraId="40B94A86">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敏感目标名称</w:t>
            </w:r>
          </w:p>
        </w:tc>
        <w:tc>
          <w:tcPr>
            <w:tcW w:w="1418" w:type="dxa"/>
            <w:vAlign w:val="center"/>
          </w:tcPr>
          <w:p w14:paraId="7F4C59B9">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相对方位</w:t>
            </w:r>
          </w:p>
        </w:tc>
        <w:tc>
          <w:tcPr>
            <w:tcW w:w="1133" w:type="dxa"/>
            <w:gridSpan w:val="4"/>
            <w:vAlign w:val="center"/>
          </w:tcPr>
          <w:p w14:paraId="4CFED530">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距离/m</w:t>
            </w:r>
          </w:p>
        </w:tc>
        <w:tc>
          <w:tcPr>
            <w:tcW w:w="1418" w:type="dxa"/>
            <w:gridSpan w:val="3"/>
            <w:vAlign w:val="center"/>
          </w:tcPr>
          <w:p w14:paraId="26339FE1">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属性</w:t>
            </w:r>
          </w:p>
        </w:tc>
        <w:tc>
          <w:tcPr>
            <w:tcW w:w="1672" w:type="dxa"/>
            <w:vAlign w:val="center"/>
          </w:tcPr>
          <w:p w14:paraId="1B3D9505">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人口数</w:t>
            </w:r>
          </w:p>
        </w:tc>
      </w:tr>
      <w:tr w14:paraId="411E806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498C3AC">
            <w:pPr>
              <w:adjustRightInd w:val="0"/>
              <w:snapToGrid w:val="0"/>
              <w:jc w:val="center"/>
              <w:rPr>
                <w:rFonts w:ascii="Times New Roman" w:hAnsi="Times New Roman" w:eastAsia="宋体" w:cs="Times New Roman"/>
                <w:color w:val="auto"/>
                <w:sz w:val="18"/>
                <w:szCs w:val="18"/>
              </w:rPr>
            </w:pPr>
          </w:p>
        </w:tc>
        <w:tc>
          <w:tcPr>
            <w:tcW w:w="800" w:type="dxa"/>
            <w:vAlign w:val="center"/>
          </w:tcPr>
          <w:p w14:paraId="7DBB39DB">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w:t>
            </w:r>
          </w:p>
        </w:tc>
        <w:tc>
          <w:tcPr>
            <w:tcW w:w="2177" w:type="dxa"/>
            <w:gridSpan w:val="2"/>
            <w:vAlign w:val="center"/>
          </w:tcPr>
          <w:p w14:paraId="01484DCC">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w:t>
            </w:r>
          </w:p>
        </w:tc>
        <w:tc>
          <w:tcPr>
            <w:tcW w:w="1418" w:type="dxa"/>
            <w:vAlign w:val="center"/>
          </w:tcPr>
          <w:p w14:paraId="03D739DF">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w:t>
            </w:r>
          </w:p>
        </w:tc>
        <w:tc>
          <w:tcPr>
            <w:tcW w:w="1133" w:type="dxa"/>
            <w:gridSpan w:val="4"/>
            <w:vAlign w:val="center"/>
          </w:tcPr>
          <w:p w14:paraId="4AE03B11">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w:t>
            </w:r>
          </w:p>
        </w:tc>
        <w:tc>
          <w:tcPr>
            <w:tcW w:w="1418" w:type="dxa"/>
            <w:gridSpan w:val="3"/>
            <w:vAlign w:val="center"/>
          </w:tcPr>
          <w:p w14:paraId="3FFFABE4">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w:t>
            </w:r>
          </w:p>
        </w:tc>
        <w:tc>
          <w:tcPr>
            <w:tcW w:w="1672" w:type="dxa"/>
            <w:vAlign w:val="center"/>
          </w:tcPr>
          <w:p w14:paraId="40A373A7">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w:t>
            </w:r>
          </w:p>
        </w:tc>
      </w:tr>
      <w:tr w14:paraId="2F9627E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C446A80">
            <w:pPr>
              <w:adjustRightInd w:val="0"/>
              <w:snapToGrid w:val="0"/>
              <w:jc w:val="center"/>
              <w:rPr>
                <w:rFonts w:ascii="Times New Roman" w:hAnsi="Times New Roman" w:eastAsia="宋体" w:cs="Times New Roman"/>
                <w:color w:val="auto"/>
                <w:sz w:val="18"/>
                <w:szCs w:val="18"/>
              </w:rPr>
            </w:pPr>
          </w:p>
        </w:tc>
        <w:tc>
          <w:tcPr>
            <w:tcW w:w="6946" w:type="dxa"/>
            <w:gridSpan w:val="11"/>
            <w:vAlign w:val="center"/>
          </w:tcPr>
          <w:p w14:paraId="30E38D44">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每公里管段人口数（最大）</w:t>
            </w:r>
          </w:p>
        </w:tc>
        <w:tc>
          <w:tcPr>
            <w:tcW w:w="1672" w:type="dxa"/>
            <w:vAlign w:val="center"/>
          </w:tcPr>
          <w:p w14:paraId="480D9517">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w:t>
            </w:r>
          </w:p>
        </w:tc>
      </w:tr>
      <w:tr w14:paraId="15951C2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CED0BF0">
            <w:pPr>
              <w:adjustRightInd w:val="0"/>
              <w:snapToGrid w:val="0"/>
              <w:jc w:val="center"/>
              <w:rPr>
                <w:rFonts w:ascii="Times New Roman" w:hAnsi="Times New Roman" w:eastAsia="宋体" w:cs="Times New Roman"/>
                <w:color w:val="auto"/>
                <w:sz w:val="18"/>
                <w:szCs w:val="18"/>
              </w:rPr>
            </w:pPr>
          </w:p>
        </w:tc>
        <w:tc>
          <w:tcPr>
            <w:tcW w:w="6946" w:type="dxa"/>
            <w:gridSpan w:val="11"/>
            <w:vAlign w:val="center"/>
          </w:tcPr>
          <w:p w14:paraId="7B7C040D">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大气环境敏感程度E值</w:t>
            </w:r>
          </w:p>
        </w:tc>
        <w:tc>
          <w:tcPr>
            <w:tcW w:w="1672" w:type="dxa"/>
            <w:vAlign w:val="center"/>
          </w:tcPr>
          <w:p w14:paraId="6A71321C">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E</w:t>
            </w:r>
            <w:r>
              <w:rPr>
                <w:rFonts w:ascii="Times New Roman" w:hAnsi="Times New Roman" w:eastAsia="宋体" w:cs="Times New Roman"/>
                <w:color w:val="auto"/>
                <w:sz w:val="18"/>
                <w:szCs w:val="18"/>
                <w:vertAlign w:val="subscript"/>
              </w:rPr>
              <w:t>1</w:t>
            </w:r>
          </w:p>
        </w:tc>
      </w:tr>
      <w:tr w14:paraId="1287004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restart"/>
            <w:vAlign w:val="center"/>
          </w:tcPr>
          <w:p w14:paraId="1624EB04">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地表水</w:t>
            </w:r>
          </w:p>
        </w:tc>
        <w:tc>
          <w:tcPr>
            <w:tcW w:w="8618" w:type="dxa"/>
            <w:gridSpan w:val="12"/>
            <w:vAlign w:val="center"/>
          </w:tcPr>
          <w:p w14:paraId="1FDE2006">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受纳水体</w:t>
            </w:r>
          </w:p>
        </w:tc>
      </w:tr>
      <w:tr w14:paraId="7F2F58B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F31E456">
            <w:pPr>
              <w:adjustRightInd w:val="0"/>
              <w:snapToGrid w:val="0"/>
              <w:jc w:val="center"/>
              <w:rPr>
                <w:rFonts w:ascii="Times New Roman" w:hAnsi="Times New Roman" w:eastAsia="宋体" w:cs="Times New Roman"/>
                <w:color w:val="auto"/>
                <w:sz w:val="18"/>
                <w:szCs w:val="18"/>
              </w:rPr>
            </w:pPr>
          </w:p>
        </w:tc>
        <w:tc>
          <w:tcPr>
            <w:tcW w:w="800" w:type="dxa"/>
            <w:vAlign w:val="center"/>
          </w:tcPr>
          <w:p w14:paraId="631EEE7E">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序号</w:t>
            </w:r>
          </w:p>
        </w:tc>
        <w:tc>
          <w:tcPr>
            <w:tcW w:w="2177" w:type="dxa"/>
            <w:gridSpan w:val="2"/>
            <w:vAlign w:val="center"/>
          </w:tcPr>
          <w:p w14:paraId="425B54F5">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受纳水体名称</w:t>
            </w:r>
          </w:p>
        </w:tc>
        <w:tc>
          <w:tcPr>
            <w:tcW w:w="2891" w:type="dxa"/>
            <w:gridSpan w:val="6"/>
            <w:vAlign w:val="center"/>
          </w:tcPr>
          <w:p w14:paraId="7D0C5D42">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排放点水域环境功能</w:t>
            </w:r>
          </w:p>
        </w:tc>
        <w:tc>
          <w:tcPr>
            <w:tcW w:w="2750" w:type="dxa"/>
            <w:gridSpan w:val="3"/>
            <w:vAlign w:val="center"/>
          </w:tcPr>
          <w:p w14:paraId="6A84F664">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24h内流经范围/km</w:t>
            </w:r>
          </w:p>
        </w:tc>
      </w:tr>
      <w:tr w14:paraId="75245A1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754A251">
            <w:pPr>
              <w:adjustRightInd w:val="0"/>
              <w:snapToGrid w:val="0"/>
              <w:jc w:val="center"/>
              <w:rPr>
                <w:rFonts w:ascii="Times New Roman" w:hAnsi="Times New Roman" w:eastAsia="宋体" w:cs="Times New Roman"/>
                <w:color w:val="auto"/>
                <w:sz w:val="18"/>
                <w:szCs w:val="18"/>
              </w:rPr>
            </w:pPr>
          </w:p>
        </w:tc>
        <w:tc>
          <w:tcPr>
            <w:tcW w:w="800" w:type="dxa"/>
            <w:vAlign w:val="center"/>
          </w:tcPr>
          <w:p w14:paraId="0B3EA751">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1</w:t>
            </w:r>
          </w:p>
        </w:tc>
        <w:tc>
          <w:tcPr>
            <w:tcW w:w="2177" w:type="dxa"/>
            <w:gridSpan w:val="2"/>
            <w:shd w:val="clear" w:color="auto" w:fill="auto"/>
            <w:vAlign w:val="center"/>
          </w:tcPr>
          <w:p w14:paraId="47740241">
            <w:pPr>
              <w:adjustRightInd w:val="0"/>
              <w:snapToGrid w:val="0"/>
              <w:jc w:val="center"/>
              <w:rPr>
                <w:rFonts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盐河</w:t>
            </w:r>
          </w:p>
        </w:tc>
        <w:tc>
          <w:tcPr>
            <w:tcW w:w="2891" w:type="dxa"/>
            <w:gridSpan w:val="6"/>
            <w:shd w:val="clear" w:color="auto" w:fill="auto"/>
            <w:vAlign w:val="center"/>
          </w:tcPr>
          <w:p w14:paraId="46DD5756">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Ⅲ类</w:t>
            </w:r>
          </w:p>
        </w:tc>
        <w:tc>
          <w:tcPr>
            <w:tcW w:w="2750" w:type="dxa"/>
            <w:gridSpan w:val="3"/>
            <w:vAlign w:val="center"/>
          </w:tcPr>
          <w:p w14:paraId="38937C4C">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18.4</w:t>
            </w:r>
          </w:p>
        </w:tc>
      </w:tr>
      <w:tr w14:paraId="3525013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99C87AB">
            <w:pPr>
              <w:adjustRightInd w:val="0"/>
              <w:snapToGrid w:val="0"/>
              <w:jc w:val="center"/>
              <w:rPr>
                <w:rFonts w:ascii="Times New Roman" w:hAnsi="Times New Roman" w:eastAsia="宋体" w:cs="Times New Roman"/>
                <w:color w:val="auto"/>
                <w:sz w:val="18"/>
                <w:szCs w:val="18"/>
              </w:rPr>
            </w:pPr>
          </w:p>
        </w:tc>
        <w:tc>
          <w:tcPr>
            <w:tcW w:w="800" w:type="dxa"/>
            <w:vAlign w:val="center"/>
          </w:tcPr>
          <w:p w14:paraId="108652C3">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rPr>
              <w:t>2</w:t>
            </w:r>
          </w:p>
        </w:tc>
        <w:tc>
          <w:tcPr>
            <w:tcW w:w="2177" w:type="dxa"/>
            <w:gridSpan w:val="2"/>
            <w:vAlign w:val="center"/>
          </w:tcPr>
          <w:p w14:paraId="631BF01F">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夏码大沟</w:t>
            </w:r>
          </w:p>
        </w:tc>
        <w:tc>
          <w:tcPr>
            <w:tcW w:w="2891" w:type="dxa"/>
            <w:gridSpan w:val="6"/>
            <w:vAlign w:val="center"/>
          </w:tcPr>
          <w:p w14:paraId="7A7A00C9">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Ⅳ类</w:t>
            </w:r>
          </w:p>
        </w:tc>
        <w:tc>
          <w:tcPr>
            <w:tcW w:w="2750" w:type="dxa"/>
            <w:gridSpan w:val="3"/>
            <w:vAlign w:val="center"/>
          </w:tcPr>
          <w:p w14:paraId="04037A27">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0.8</w:t>
            </w:r>
          </w:p>
        </w:tc>
      </w:tr>
      <w:tr w14:paraId="79FDCF2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B8E8AD6">
            <w:pPr>
              <w:adjustRightInd w:val="0"/>
              <w:snapToGrid w:val="0"/>
              <w:jc w:val="center"/>
              <w:rPr>
                <w:rFonts w:ascii="Times New Roman" w:hAnsi="Times New Roman" w:eastAsia="宋体" w:cs="Times New Roman"/>
                <w:color w:val="auto"/>
                <w:sz w:val="18"/>
                <w:szCs w:val="18"/>
              </w:rPr>
            </w:pPr>
          </w:p>
        </w:tc>
        <w:tc>
          <w:tcPr>
            <w:tcW w:w="8618" w:type="dxa"/>
            <w:gridSpan w:val="12"/>
            <w:vAlign w:val="center"/>
          </w:tcPr>
          <w:p w14:paraId="7A38A47C">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内陆水体排放点下游10km</w:t>
            </w:r>
          </w:p>
          <w:p w14:paraId="1DF2015E">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（近岸海域一个潮周期最大水平距离两倍）范围内敏感目标</w:t>
            </w:r>
          </w:p>
        </w:tc>
      </w:tr>
      <w:tr w14:paraId="0A2FDDB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0FE4A66">
            <w:pPr>
              <w:adjustRightInd w:val="0"/>
              <w:snapToGrid w:val="0"/>
              <w:jc w:val="center"/>
              <w:rPr>
                <w:rFonts w:ascii="Times New Roman" w:hAnsi="Times New Roman" w:eastAsia="宋体" w:cs="Times New Roman"/>
                <w:color w:val="auto"/>
                <w:sz w:val="18"/>
                <w:szCs w:val="18"/>
              </w:rPr>
            </w:pPr>
          </w:p>
        </w:tc>
        <w:tc>
          <w:tcPr>
            <w:tcW w:w="800" w:type="dxa"/>
            <w:vAlign w:val="center"/>
          </w:tcPr>
          <w:p w14:paraId="26168574">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序号</w:t>
            </w:r>
          </w:p>
        </w:tc>
        <w:tc>
          <w:tcPr>
            <w:tcW w:w="2177" w:type="dxa"/>
            <w:gridSpan w:val="2"/>
            <w:vAlign w:val="center"/>
          </w:tcPr>
          <w:p w14:paraId="41CE84B5">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敏感目标名称</w:t>
            </w:r>
          </w:p>
        </w:tc>
        <w:tc>
          <w:tcPr>
            <w:tcW w:w="1828" w:type="dxa"/>
            <w:gridSpan w:val="3"/>
            <w:vAlign w:val="center"/>
          </w:tcPr>
          <w:p w14:paraId="4652E8FF">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环境敏感特征</w:t>
            </w:r>
          </w:p>
        </w:tc>
        <w:tc>
          <w:tcPr>
            <w:tcW w:w="1861" w:type="dxa"/>
            <w:gridSpan w:val="4"/>
            <w:vAlign w:val="center"/>
          </w:tcPr>
          <w:p w14:paraId="52833584">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水质目标</w:t>
            </w:r>
          </w:p>
        </w:tc>
        <w:tc>
          <w:tcPr>
            <w:tcW w:w="1952" w:type="dxa"/>
            <w:gridSpan w:val="2"/>
            <w:vAlign w:val="center"/>
          </w:tcPr>
          <w:p w14:paraId="6E67CFCC">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与排放点距离/m</w:t>
            </w:r>
          </w:p>
        </w:tc>
      </w:tr>
      <w:tr w14:paraId="440DC87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13E875B">
            <w:pPr>
              <w:adjustRightInd w:val="0"/>
              <w:snapToGrid w:val="0"/>
              <w:jc w:val="center"/>
              <w:rPr>
                <w:rFonts w:ascii="Times New Roman" w:hAnsi="Times New Roman" w:eastAsia="宋体" w:cs="Times New Roman"/>
                <w:color w:val="auto"/>
                <w:sz w:val="18"/>
                <w:szCs w:val="18"/>
              </w:rPr>
            </w:pPr>
          </w:p>
        </w:tc>
        <w:tc>
          <w:tcPr>
            <w:tcW w:w="800" w:type="dxa"/>
            <w:vAlign w:val="center"/>
          </w:tcPr>
          <w:p w14:paraId="1898FF18">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w:t>
            </w:r>
          </w:p>
        </w:tc>
        <w:tc>
          <w:tcPr>
            <w:tcW w:w="2177" w:type="dxa"/>
            <w:gridSpan w:val="2"/>
            <w:vAlign w:val="center"/>
          </w:tcPr>
          <w:p w14:paraId="6146B0F4">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w:t>
            </w:r>
          </w:p>
        </w:tc>
        <w:tc>
          <w:tcPr>
            <w:tcW w:w="1828" w:type="dxa"/>
            <w:gridSpan w:val="3"/>
            <w:vAlign w:val="center"/>
          </w:tcPr>
          <w:p w14:paraId="281A30BB">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w:t>
            </w:r>
          </w:p>
        </w:tc>
        <w:tc>
          <w:tcPr>
            <w:tcW w:w="1861" w:type="dxa"/>
            <w:gridSpan w:val="4"/>
            <w:vAlign w:val="center"/>
          </w:tcPr>
          <w:p w14:paraId="76F53FB9">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w:t>
            </w:r>
          </w:p>
        </w:tc>
        <w:tc>
          <w:tcPr>
            <w:tcW w:w="1952" w:type="dxa"/>
            <w:gridSpan w:val="2"/>
            <w:vAlign w:val="center"/>
          </w:tcPr>
          <w:p w14:paraId="76512D95">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w:t>
            </w:r>
          </w:p>
        </w:tc>
      </w:tr>
      <w:tr w14:paraId="1F28E5E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65EF4A4">
            <w:pPr>
              <w:adjustRightInd w:val="0"/>
              <w:snapToGrid w:val="0"/>
              <w:jc w:val="center"/>
              <w:rPr>
                <w:rFonts w:ascii="Times New Roman" w:hAnsi="Times New Roman" w:eastAsia="宋体" w:cs="Times New Roman"/>
                <w:color w:val="auto"/>
                <w:sz w:val="18"/>
                <w:szCs w:val="18"/>
              </w:rPr>
            </w:pPr>
          </w:p>
        </w:tc>
        <w:tc>
          <w:tcPr>
            <w:tcW w:w="6666" w:type="dxa"/>
            <w:gridSpan w:val="10"/>
            <w:vAlign w:val="center"/>
          </w:tcPr>
          <w:p w14:paraId="70EF9DDE">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地表水环境敏感程度E值</w:t>
            </w:r>
          </w:p>
        </w:tc>
        <w:tc>
          <w:tcPr>
            <w:tcW w:w="1952" w:type="dxa"/>
            <w:gridSpan w:val="2"/>
            <w:vAlign w:val="center"/>
          </w:tcPr>
          <w:p w14:paraId="16B8F05F">
            <w:pPr>
              <w:adjustRightInd w:val="0"/>
              <w:snapToGrid w:val="0"/>
              <w:jc w:val="center"/>
              <w:rPr>
                <w:rFonts w:hint="eastAsia" w:ascii="Times New Roman" w:hAnsi="Times New Roman" w:eastAsia="宋体" w:cs="Times New Roman"/>
                <w:color w:val="auto"/>
                <w:sz w:val="18"/>
                <w:szCs w:val="18"/>
                <w:lang w:eastAsia="zh-CN"/>
              </w:rPr>
            </w:pPr>
            <w:r>
              <w:rPr>
                <w:rFonts w:ascii="Times New Roman" w:hAnsi="Times New Roman" w:eastAsia="宋体" w:cs="Times New Roman"/>
                <w:color w:val="auto"/>
                <w:sz w:val="18"/>
                <w:szCs w:val="18"/>
              </w:rPr>
              <w:t>E</w:t>
            </w:r>
            <w:r>
              <w:rPr>
                <w:rFonts w:hint="eastAsia" w:ascii="Times New Roman" w:hAnsi="Times New Roman" w:eastAsia="宋体" w:cs="Times New Roman"/>
                <w:color w:val="auto"/>
                <w:sz w:val="18"/>
                <w:szCs w:val="18"/>
                <w:vertAlign w:val="subscript"/>
                <w:lang w:val="en-US" w:eastAsia="zh-CN"/>
              </w:rPr>
              <w:t>2</w:t>
            </w:r>
          </w:p>
        </w:tc>
      </w:tr>
      <w:tr w14:paraId="6242E4F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restart"/>
            <w:vAlign w:val="center"/>
          </w:tcPr>
          <w:p w14:paraId="5E6854D5">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地下水</w:t>
            </w:r>
          </w:p>
        </w:tc>
        <w:tc>
          <w:tcPr>
            <w:tcW w:w="800" w:type="dxa"/>
            <w:vAlign w:val="center"/>
          </w:tcPr>
          <w:p w14:paraId="717A7860">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序号</w:t>
            </w:r>
          </w:p>
        </w:tc>
        <w:tc>
          <w:tcPr>
            <w:tcW w:w="1921" w:type="dxa"/>
            <w:vAlign w:val="center"/>
          </w:tcPr>
          <w:p w14:paraId="2F2B490E">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环境敏感区名称</w:t>
            </w:r>
          </w:p>
        </w:tc>
        <w:tc>
          <w:tcPr>
            <w:tcW w:w="1815" w:type="dxa"/>
            <w:gridSpan w:val="3"/>
            <w:vAlign w:val="center"/>
          </w:tcPr>
          <w:p w14:paraId="188B58A8">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环境敏感特征</w:t>
            </w:r>
          </w:p>
        </w:tc>
        <w:tc>
          <w:tcPr>
            <w:tcW w:w="936" w:type="dxa"/>
            <w:gridSpan w:val="2"/>
            <w:vAlign w:val="center"/>
          </w:tcPr>
          <w:p w14:paraId="65E0B62C">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水质</w:t>
            </w:r>
          </w:p>
          <w:p w14:paraId="042F2E5F">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目标</w:t>
            </w:r>
          </w:p>
        </w:tc>
        <w:tc>
          <w:tcPr>
            <w:tcW w:w="1194" w:type="dxa"/>
            <w:gridSpan w:val="3"/>
            <w:vAlign w:val="center"/>
          </w:tcPr>
          <w:p w14:paraId="6D1988DA">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包气带</w:t>
            </w:r>
          </w:p>
          <w:p w14:paraId="35945144">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防污性能</w:t>
            </w:r>
          </w:p>
        </w:tc>
        <w:tc>
          <w:tcPr>
            <w:tcW w:w="1952" w:type="dxa"/>
            <w:gridSpan w:val="2"/>
            <w:vAlign w:val="center"/>
          </w:tcPr>
          <w:p w14:paraId="189138A6">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与下游厂界距离/m</w:t>
            </w:r>
          </w:p>
        </w:tc>
      </w:tr>
      <w:tr w14:paraId="545BA14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3757B27">
            <w:pPr>
              <w:adjustRightInd w:val="0"/>
              <w:snapToGrid w:val="0"/>
              <w:jc w:val="center"/>
              <w:rPr>
                <w:rFonts w:ascii="Times New Roman" w:hAnsi="Times New Roman" w:eastAsia="宋体" w:cs="Times New Roman"/>
                <w:color w:val="auto"/>
                <w:sz w:val="18"/>
                <w:szCs w:val="18"/>
              </w:rPr>
            </w:pPr>
          </w:p>
        </w:tc>
        <w:tc>
          <w:tcPr>
            <w:tcW w:w="800" w:type="dxa"/>
            <w:vAlign w:val="center"/>
          </w:tcPr>
          <w:p w14:paraId="5EB99923">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w:t>
            </w:r>
          </w:p>
        </w:tc>
        <w:tc>
          <w:tcPr>
            <w:tcW w:w="1921" w:type="dxa"/>
            <w:vAlign w:val="center"/>
          </w:tcPr>
          <w:p w14:paraId="6051CF90">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无</w:t>
            </w:r>
          </w:p>
        </w:tc>
        <w:tc>
          <w:tcPr>
            <w:tcW w:w="1815" w:type="dxa"/>
            <w:gridSpan w:val="3"/>
            <w:vAlign w:val="center"/>
          </w:tcPr>
          <w:p w14:paraId="6D4A9C4B">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w:t>
            </w:r>
          </w:p>
        </w:tc>
        <w:tc>
          <w:tcPr>
            <w:tcW w:w="936" w:type="dxa"/>
            <w:gridSpan w:val="2"/>
            <w:vAlign w:val="center"/>
          </w:tcPr>
          <w:p w14:paraId="6D03508B">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w:t>
            </w:r>
          </w:p>
        </w:tc>
        <w:tc>
          <w:tcPr>
            <w:tcW w:w="1194" w:type="dxa"/>
            <w:gridSpan w:val="3"/>
            <w:vAlign w:val="center"/>
          </w:tcPr>
          <w:p w14:paraId="4E43A8DD">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中等</w:t>
            </w:r>
          </w:p>
        </w:tc>
        <w:tc>
          <w:tcPr>
            <w:tcW w:w="1952" w:type="dxa"/>
            <w:gridSpan w:val="2"/>
            <w:vAlign w:val="center"/>
          </w:tcPr>
          <w:p w14:paraId="0B8F48F8">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w:t>
            </w:r>
          </w:p>
        </w:tc>
      </w:tr>
      <w:tr w14:paraId="3379D62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FBCE3C2">
            <w:pPr>
              <w:adjustRightInd w:val="0"/>
              <w:snapToGrid w:val="0"/>
              <w:jc w:val="center"/>
              <w:rPr>
                <w:rFonts w:ascii="Times New Roman" w:hAnsi="Times New Roman" w:eastAsia="宋体" w:cs="Times New Roman"/>
                <w:color w:val="auto"/>
                <w:sz w:val="18"/>
                <w:szCs w:val="18"/>
              </w:rPr>
            </w:pPr>
          </w:p>
        </w:tc>
        <w:tc>
          <w:tcPr>
            <w:tcW w:w="6666" w:type="dxa"/>
            <w:gridSpan w:val="10"/>
            <w:vAlign w:val="center"/>
          </w:tcPr>
          <w:p w14:paraId="3B8376EA">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地下水环境敏感程度E值</w:t>
            </w:r>
          </w:p>
        </w:tc>
        <w:tc>
          <w:tcPr>
            <w:tcW w:w="1952" w:type="dxa"/>
            <w:gridSpan w:val="2"/>
            <w:vAlign w:val="center"/>
          </w:tcPr>
          <w:p w14:paraId="51D73986">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E</w:t>
            </w:r>
            <w:r>
              <w:rPr>
                <w:rFonts w:ascii="Times New Roman" w:hAnsi="Times New Roman" w:eastAsia="宋体" w:cs="Times New Roman"/>
                <w:color w:val="auto"/>
                <w:sz w:val="18"/>
                <w:szCs w:val="18"/>
                <w:vertAlign w:val="subscript"/>
              </w:rPr>
              <w:t>3</w:t>
            </w:r>
          </w:p>
        </w:tc>
      </w:tr>
    </w:tbl>
    <w:p w14:paraId="44C71058">
      <w:pPr>
        <w:jc w:val="center"/>
        <w:rPr>
          <w:rFonts w:ascii="Times New Roman" w:hAnsi="Times New Roman" w:eastAsia="宋体" w:cs="Times New Roman"/>
          <w:b/>
          <w:color w:val="auto"/>
          <w:sz w:val="24"/>
          <w:szCs w:val="24"/>
        </w:rPr>
      </w:pPr>
    </w:p>
    <w:p w14:paraId="76F72837">
      <w:pPr>
        <w:pStyle w:val="2"/>
        <w:adjustRightInd w:val="0"/>
        <w:snapToGrid w:val="0"/>
        <w:spacing w:before="120"/>
        <w:rPr>
          <w:rFonts w:hint="default"/>
          <w:color w:val="auto"/>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05AB304B">
      <w:pPr>
        <w:pStyle w:val="2"/>
        <w:adjustRightInd w:val="0"/>
        <w:snapToGrid w:val="0"/>
        <w:spacing w:beforeLines="0"/>
        <w:rPr>
          <w:rFonts w:hint="default"/>
          <w:color w:val="auto"/>
          <w:sz w:val="28"/>
          <w:szCs w:val="28"/>
        </w:rPr>
      </w:pPr>
      <w:bookmarkStart w:id="6" w:name="_Toc110260771"/>
      <w:r>
        <w:rPr>
          <w:rFonts w:hint="default"/>
          <w:color w:val="auto"/>
          <w:sz w:val="28"/>
          <w:szCs w:val="28"/>
        </w:rPr>
        <w:t>3.风险等级判定</w:t>
      </w:r>
      <w:bookmarkEnd w:id="6"/>
    </w:p>
    <w:p w14:paraId="5CCF5F24">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根据企业涉及的物质（Q）及工艺系统危险性（M）和所在地的环境敏感性（E）确定环境风险潜势，再按照风险潜势判定环境风险评价工作等级。环境风险评价工作等级划分为一级、二级、三级。</w:t>
      </w:r>
    </w:p>
    <w:p w14:paraId="51A54938">
      <w:pPr>
        <w:pStyle w:val="3"/>
        <w:adjustRightInd w:val="0"/>
        <w:snapToGrid w:val="0"/>
        <w:spacing w:beforeLines="0"/>
        <w:rPr>
          <w:color w:val="auto"/>
        </w:rPr>
      </w:pPr>
      <w:bookmarkStart w:id="7" w:name="_Toc89157817"/>
      <w:bookmarkStart w:id="8" w:name="_Toc104363656"/>
      <w:bookmarkStart w:id="9" w:name="_Toc89020551"/>
      <w:bookmarkStart w:id="10" w:name="_Toc104363750"/>
      <w:r>
        <w:rPr>
          <w:color w:val="auto"/>
        </w:rPr>
        <w:t>3.1危险物质数量与临界量比值（Q）</w:t>
      </w:r>
      <w:bookmarkEnd w:id="7"/>
      <w:bookmarkEnd w:id="8"/>
      <w:bookmarkEnd w:id="9"/>
      <w:bookmarkEnd w:id="10"/>
    </w:p>
    <w:p w14:paraId="109B221C">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本次风险等级判定以</w:t>
      </w:r>
      <w:r>
        <w:rPr>
          <w:rFonts w:hint="eastAsia" w:ascii="Times New Roman" w:hAnsi="Times New Roman" w:eastAsia="宋体" w:cs="Times New Roman"/>
          <w:bCs/>
          <w:color w:val="auto"/>
          <w:sz w:val="24"/>
          <w:szCs w:val="24"/>
          <w:lang w:val="en-US" w:eastAsia="zh-CN"/>
        </w:rPr>
        <w:t>建设</w:t>
      </w:r>
      <w:r>
        <w:rPr>
          <w:rFonts w:ascii="Times New Roman" w:hAnsi="Times New Roman" w:eastAsia="宋体" w:cs="Times New Roman"/>
          <w:bCs/>
          <w:color w:val="auto"/>
          <w:sz w:val="24"/>
          <w:szCs w:val="24"/>
        </w:rPr>
        <w:t>项目建成后涉及的危险物质在厂界内的最大存在总量与其在</w:t>
      </w:r>
      <w:bookmarkStart w:id="11" w:name="_Hlk129938483"/>
      <w:r>
        <w:rPr>
          <w:rFonts w:ascii="Times New Roman" w:hAnsi="Times New Roman" w:eastAsia="宋体" w:cs="Times New Roman"/>
          <w:bCs/>
          <w:color w:val="auto"/>
          <w:sz w:val="24"/>
          <w:szCs w:val="24"/>
        </w:rPr>
        <w:t>《建设项目环境风险评价技术导则》（HJ169-2018）附录B</w:t>
      </w:r>
      <w:bookmarkEnd w:id="11"/>
      <w:r>
        <w:rPr>
          <w:rFonts w:ascii="Times New Roman" w:hAnsi="Times New Roman" w:eastAsia="宋体" w:cs="Times New Roman"/>
          <w:bCs/>
          <w:color w:val="auto"/>
          <w:sz w:val="24"/>
          <w:szCs w:val="24"/>
        </w:rPr>
        <w:t>中对应临界量的比值计算Q值，判定情况见表3.1-1。</w:t>
      </w:r>
    </w:p>
    <w:p w14:paraId="2500EB86">
      <w:pPr>
        <w:widowControl/>
        <w:autoSpaceDE w:val="0"/>
        <w:autoSpaceDN w:val="0"/>
        <w:adjustRightInd w:val="0"/>
        <w:snapToGrid w:val="0"/>
        <w:jc w:val="center"/>
        <w:rPr>
          <w:rFonts w:ascii="Times New Roman" w:hAnsi="Times New Roman" w:eastAsia="宋体" w:cs="Times New Roman"/>
          <w:b/>
          <w:bCs/>
          <w:color w:val="auto"/>
          <w:kern w:val="0"/>
          <w:sz w:val="24"/>
        </w:rPr>
      </w:pPr>
      <w:r>
        <w:rPr>
          <w:rFonts w:ascii="Times New Roman" w:hAnsi="Times New Roman" w:eastAsia="宋体" w:cs="Times New Roman"/>
          <w:b/>
          <w:bCs/>
          <w:color w:val="auto"/>
          <w:kern w:val="0"/>
          <w:sz w:val="24"/>
        </w:rPr>
        <w:t>表3.1-1</w:t>
      </w:r>
      <w:r>
        <w:rPr>
          <w:rFonts w:hint="eastAsia" w:ascii="Times New Roman" w:hAnsi="Times New Roman" w:eastAsia="宋体" w:cs="Times New Roman"/>
          <w:b/>
          <w:bCs/>
          <w:color w:val="auto"/>
          <w:kern w:val="0"/>
          <w:sz w:val="24"/>
          <w:lang w:val="en-US" w:eastAsia="zh-CN"/>
        </w:rPr>
        <w:t xml:space="preserve"> </w:t>
      </w:r>
      <w:r>
        <w:rPr>
          <w:rFonts w:ascii="Times New Roman" w:hAnsi="Times New Roman" w:eastAsia="宋体" w:cs="Times New Roman"/>
          <w:b/>
          <w:bCs/>
          <w:color w:val="auto"/>
          <w:kern w:val="0"/>
          <w:sz w:val="24"/>
        </w:rPr>
        <w:t>企业风险物质Q值情况表</w:t>
      </w:r>
    </w:p>
    <w:tbl>
      <w:tblPr>
        <w:tblStyle w:val="28"/>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1516"/>
        <w:gridCol w:w="2432"/>
        <w:gridCol w:w="1775"/>
        <w:gridCol w:w="1637"/>
        <w:gridCol w:w="1761"/>
      </w:tblGrid>
      <w:tr w14:paraId="5B1577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2164" w:type="pct"/>
            <w:gridSpan w:val="2"/>
            <w:vAlign w:val="center"/>
          </w:tcPr>
          <w:p w14:paraId="40097A3B">
            <w:pPr>
              <w:widowControl/>
              <w:autoSpaceDE w:val="0"/>
              <w:autoSpaceDN w:val="0"/>
              <w:adjustRightInd w:val="0"/>
              <w:snapToGrid w:val="0"/>
              <w:jc w:val="center"/>
              <w:rPr>
                <w:rFonts w:ascii="Times New Roman" w:hAnsi="Times New Roman" w:eastAsia="宋体" w:cs="Times New Roman"/>
                <w:b/>
                <w:bCs/>
                <w:color w:val="auto"/>
                <w:kern w:val="0"/>
                <w:sz w:val="21"/>
                <w:szCs w:val="21"/>
              </w:rPr>
            </w:pPr>
            <w:bookmarkStart w:id="12" w:name="_Hlk134133083"/>
            <w:r>
              <w:rPr>
                <w:rFonts w:ascii="Times New Roman" w:hAnsi="Times New Roman" w:eastAsia="宋体" w:cs="Times New Roman"/>
                <w:b/>
                <w:bCs/>
                <w:color w:val="auto"/>
                <w:kern w:val="0"/>
                <w:sz w:val="21"/>
                <w:szCs w:val="21"/>
              </w:rPr>
              <w:t>物质名称</w:t>
            </w:r>
          </w:p>
        </w:tc>
        <w:tc>
          <w:tcPr>
            <w:tcW w:w="973" w:type="pct"/>
            <w:vAlign w:val="center"/>
          </w:tcPr>
          <w:p w14:paraId="41D3295E">
            <w:pPr>
              <w:widowControl/>
              <w:autoSpaceDE w:val="0"/>
              <w:autoSpaceDN w:val="0"/>
              <w:adjustRightInd w:val="0"/>
              <w:snapToGrid w:val="0"/>
              <w:jc w:val="center"/>
              <w:rPr>
                <w:rFonts w:ascii="Times New Roman" w:hAnsi="Times New Roman" w:eastAsia="宋体" w:cs="Times New Roman"/>
                <w:b/>
                <w:bCs/>
                <w:color w:val="auto"/>
                <w:kern w:val="0"/>
                <w:sz w:val="21"/>
                <w:szCs w:val="21"/>
              </w:rPr>
            </w:pPr>
            <w:r>
              <w:rPr>
                <w:rFonts w:ascii="Times New Roman" w:hAnsi="Times New Roman" w:eastAsia="宋体" w:cs="Times New Roman"/>
                <w:b/>
                <w:bCs/>
                <w:color w:val="auto"/>
                <w:kern w:val="0"/>
                <w:sz w:val="21"/>
                <w:szCs w:val="21"/>
              </w:rPr>
              <w:t>最大存在量</w:t>
            </w:r>
            <w:r>
              <w:rPr>
                <w:rFonts w:ascii="Times New Roman" w:hAnsi="Times New Roman" w:eastAsia="宋体" w:cs="Times New Roman"/>
                <w:b/>
                <w:color w:val="auto"/>
                <w:sz w:val="21"/>
                <w:szCs w:val="21"/>
              </w:rPr>
              <w:t>（t）</w:t>
            </w:r>
          </w:p>
        </w:tc>
        <w:tc>
          <w:tcPr>
            <w:tcW w:w="897" w:type="pct"/>
            <w:vAlign w:val="center"/>
          </w:tcPr>
          <w:p w14:paraId="77599ABB">
            <w:pPr>
              <w:widowControl/>
              <w:autoSpaceDE w:val="0"/>
              <w:autoSpaceDN w:val="0"/>
              <w:adjustRightInd w:val="0"/>
              <w:snapToGrid w:val="0"/>
              <w:jc w:val="center"/>
              <w:rPr>
                <w:rFonts w:ascii="Times New Roman" w:hAnsi="Times New Roman" w:eastAsia="宋体" w:cs="Times New Roman"/>
                <w:b/>
                <w:bCs/>
                <w:color w:val="auto"/>
                <w:kern w:val="0"/>
                <w:sz w:val="21"/>
                <w:szCs w:val="21"/>
              </w:rPr>
            </w:pPr>
            <w:r>
              <w:rPr>
                <w:rFonts w:ascii="Times New Roman" w:hAnsi="Times New Roman" w:eastAsia="宋体" w:cs="Times New Roman"/>
                <w:b/>
                <w:bCs/>
                <w:color w:val="auto"/>
                <w:kern w:val="0"/>
                <w:sz w:val="21"/>
                <w:szCs w:val="21"/>
              </w:rPr>
              <w:t>临界量</w:t>
            </w:r>
            <w:r>
              <w:rPr>
                <w:rFonts w:ascii="Times New Roman" w:hAnsi="Times New Roman" w:eastAsia="宋体" w:cs="Times New Roman"/>
                <w:b/>
                <w:color w:val="auto"/>
                <w:sz w:val="21"/>
                <w:szCs w:val="21"/>
              </w:rPr>
              <w:t>（t）</w:t>
            </w:r>
          </w:p>
        </w:tc>
        <w:tc>
          <w:tcPr>
            <w:tcW w:w="965" w:type="pct"/>
            <w:vAlign w:val="center"/>
          </w:tcPr>
          <w:p w14:paraId="6F6F7FC1">
            <w:pPr>
              <w:widowControl/>
              <w:autoSpaceDE w:val="0"/>
              <w:autoSpaceDN w:val="0"/>
              <w:adjustRightInd w:val="0"/>
              <w:snapToGrid w:val="0"/>
              <w:jc w:val="center"/>
              <w:rPr>
                <w:rFonts w:ascii="Times New Roman" w:hAnsi="Times New Roman" w:eastAsia="宋体" w:cs="Times New Roman"/>
                <w:b/>
                <w:bCs/>
                <w:color w:val="auto"/>
                <w:kern w:val="0"/>
                <w:sz w:val="21"/>
                <w:szCs w:val="21"/>
              </w:rPr>
            </w:pPr>
            <w:r>
              <w:rPr>
                <w:rFonts w:ascii="Times New Roman" w:hAnsi="Times New Roman" w:eastAsia="宋体" w:cs="Times New Roman"/>
                <w:b/>
                <w:bCs/>
                <w:color w:val="auto"/>
                <w:kern w:val="0"/>
                <w:sz w:val="21"/>
                <w:szCs w:val="21"/>
              </w:rPr>
              <w:t>Q值</w:t>
            </w:r>
            <w:r>
              <w:rPr>
                <w:rFonts w:hint="eastAsia" w:ascii="Times New Roman" w:hAnsi="Times New Roman" w:eastAsia="宋体" w:cs="Times New Roman"/>
                <w:color w:val="auto"/>
                <w:kern w:val="0"/>
                <w:sz w:val="21"/>
                <w:szCs w:val="21"/>
                <w:vertAlign w:val="superscript"/>
              </w:rPr>
              <w:t>①</w:t>
            </w:r>
          </w:p>
        </w:tc>
      </w:tr>
      <w:tr w14:paraId="294A62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restart"/>
            <w:vAlign w:val="center"/>
          </w:tcPr>
          <w:p w14:paraId="1A5FEC9E">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健康危险急性毒性物质</w:t>
            </w:r>
          </w:p>
        </w:tc>
        <w:tc>
          <w:tcPr>
            <w:tcW w:w="1333" w:type="pct"/>
            <w:shd w:val="clear" w:color="auto" w:fill="auto"/>
            <w:vAlign w:val="center"/>
          </w:tcPr>
          <w:p w14:paraId="62BF0888">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eastAsia="zh-CN"/>
              </w:rPr>
              <w:t>保护</w:t>
            </w:r>
            <w:r>
              <w:rPr>
                <w:rFonts w:hint="eastAsia" w:ascii="Times New Roman" w:hAnsi="Times New Roman" w:eastAsia="宋体" w:cs="Times New Roman"/>
                <w:color w:val="auto"/>
                <w:sz w:val="21"/>
                <w:szCs w:val="21"/>
                <w:lang w:val="en-US" w:eastAsia="zh-CN"/>
              </w:rPr>
              <w:t>液</w:t>
            </w:r>
          </w:p>
        </w:tc>
        <w:tc>
          <w:tcPr>
            <w:tcW w:w="973" w:type="pct"/>
            <w:vAlign w:val="center"/>
          </w:tcPr>
          <w:p w14:paraId="70914EBA">
            <w:pPr>
              <w:widowControl/>
              <w:autoSpaceDE w:val="0"/>
              <w:autoSpaceDN w:val="0"/>
              <w:adjustRightInd w:val="0"/>
              <w:snapToGrid w:val="0"/>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0.2</w:t>
            </w:r>
          </w:p>
        </w:tc>
        <w:tc>
          <w:tcPr>
            <w:tcW w:w="897" w:type="pct"/>
            <w:vMerge w:val="restart"/>
            <w:vAlign w:val="center"/>
          </w:tcPr>
          <w:p w14:paraId="13B2931D">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50</w:t>
            </w:r>
          </w:p>
        </w:tc>
        <w:tc>
          <w:tcPr>
            <w:tcW w:w="1761" w:type="dxa"/>
            <w:vAlign w:val="center"/>
          </w:tcPr>
          <w:p w14:paraId="68BC9A84">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0.004</w:t>
            </w:r>
          </w:p>
        </w:tc>
      </w:tr>
      <w:tr w14:paraId="6F7144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3" w:hRule="atLeast"/>
          <w:jc w:val="center"/>
        </w:trPr>
        <w:tc>
          <w:tcPr>
            <w:tcW w:w="831" w:type="pct"/>
            <w:vMerge w:val="continue"/>
            <w:vAlign w:val="center"/>
          </w:tcPr>
          <w:p w14:paraId="12975A89">
            <w:pPr>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41BCCAEA">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切削液</w:t>
            </w:r>
          </w:p>
        </w:tc>
        <w:tc>
          <w:tcPr>
            <w:tcW w:w="973" w:type="pct"/>
            <w:vAlign w:val="center"/>
          </w:tcPr>
          <w:p w14:paraId="60E702FD">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0.55</w:t>
            </w:r>
          </w:p>
        </w:tc>
        <w:tc>
          <w:tcPr>
            <w:tcW w:w="897" w:type="pct"/>
            <w:vMerge w:val="continue"/>
            <w:vAlign w:val="center"/>
          </w:tcPr>
          <w:p w14:paraId="5F890255">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2FE24061">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0.011</w:t>
            </w:r>
          </w:p>
        </w:tc>
      </w:tr>
      <w:tr w14:paraId="4AA686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continue"/>
            <w:vAlign w:val="center"/>
          </w:tcPr>
          <w:p w14:paraId="04059C02">
            <w:pPr>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52025656">
            <w:pPr>
              <w:keepNext w:val="0"/>
              <w:keepLines w:val="0"/>
              <w:widowControl/>
              <w:suppressLineNumbers w:val="0"/>
              <w:jc w:val="center"/>
              <w:textAlignment w:val="bottom"/>
              <w:rPr>
                <w:rFonts w:hint="default" w:ascii="Times New Roman" w:hAnsi="Times New Roman" w:eastAsia="宋体" w:cs="Times New Roman"/>
                <w:color w:val="auto"/>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清洗剂（玻璃清洗剂）</w:t>
            </w:r>
          </w:p>
        </w:tc>
        <w:tc>
          <w:tcPr>
            <w:tcW w:w="973" w:type="pct"/>
            <w:vAlign w:val="center"/>
          </w:tcPr>
          <w:p w14:paraId="1E14370D">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0.7</w:t>
            </w:r>
          </w:p>
        </w:tc>
        <w:tc>
          <w:tcPr>
            <w:tcW w:w="897" w:type="pct"/>
            <w:vMerge w:val="continue"/>
            <w:vAlign w:val="center"/>
          </w:tcPr>
          <w:p w14:paraId="1EE72337">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796E41AD">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0.014</w:t>
            </w:r>
          </w:p>
        </w:tc>
      </w:tr>
      <w:tr w14:paraId="6CDA70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continue"/>
            <w:vAlign w:val="center"/>
          </w:tcPr>
          <w:p w14:paraId="26B88BEC">
            <w:pPr>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66F93B87">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硝酸钾</w:t>
            </w:r>
          </w:p>
        </w:tc>
        <w:tc>
          <w:tcPr>
            <w:tcW w:w="973" w:type="pct"/>
            <w:shd w:val="clear" w:color="auto" w:fill="auto"/>
            <w:vAlign w:val="center"/>
          </w:tcPr>
          <w:p w14:paraId="5893C347">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2.5</w:t>
            </w:r>
          </w:p>
        </w:tc>
        <w:tc>
          <w:tcPr>
            <w:tcW w:w="897" w:type="pct"/>
            <w:vMerge w:val="continue"/>
            <w:vAlign w:val="center"/>
          </w:tcPr>
          <w:p w14:paraId="1D1EAFFA">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39F794CA">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0.05</w:t>
            </w:r>
          </w:p>
        </w:tc>
      </w:tr>
      <w:tr w14:paraId="44AC09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continue"/>
            <w:vAlign w:val="center"/>
          </w:tcPr>
          <w:p w14:paraId="40010AC3">
            <w:pPr>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5BCCEA6A">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eastAsia="zh-CN"/>
              </w:rPr>
              <w:t>抛光粉</w:t>
            </w:r>
          </w:p>
        </w:tc>
        <w:tc>
          <w:tcPr>
            <w:tcW w:w="973" w:type="pct"/>
            <w:shd w:val="clear" w:color="auto" w:fill="auto"/>
            <w:vAlign w:val="center"/>
          </w:tcPr>
          <w:p w14:paraId="112333F9">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0.25</w:t>
            </w:r>
          </w:p>
        </w:tc>
        <w:tc>
          <w:tcPr>
            <w:tcW w:w="897" w:type="pct"/>
            <w:vMerge w:val="continue"/>
            <w:vAlign w:val="center"/>
          </w:tcPr>
          <w:p w14:paraId="0168EF29">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752B554F">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0.005</w:t>
            </w:r>
          </w:p>
        </w:tc>
      </w:tr>
      <w:tr w14:paraId="092A29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continue"/>
            <w:vAlign w:val="center"/>
          </w:tcPr>
          <w:p w14:paraId="7F73CFCD">
            <w:pPr>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4625AA4E">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eastAsia="zh-CN"/>
              </w:rPr>
              <w:t>印刷油墨</w:t>
            </w:r>
          </w:p>
        </w:tc>
        <w:tc>
          <w:tcPr>
            <w:tcW w:w="973" w:type="pct"/>
            <w:shd w:val="clear" w:color="auto" w:fill="auto"/>
            <w:vAlign w:val="center"/>
          </w:tcPr>
          <w:p w14:paraId="5E2A206D">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0.4</w:t>
            </w:r>
          </w:p>
        </w:tc>
        <w:tc>
          <w:tcPr>
            <w:tcW w:w="897" w:type="pct"/>
            <w:vMerge w:val="continue"/>
            <w:vAlign w:val="center"/>
          </w:tcPr>
          <w:p w14:paraId="64B7FE2B">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1E196E7C">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0.008</w:t>
            </w:r>
          </w:p>
        </w:tc>
      </w:tr>
      <w:tr w14:paraId="3BCD38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continue"/>
            <w:vAlign w:val="center"/>
          </w:tcPr>
          <w:p w14:paraId="478F6808">
            <w:pPr>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68ADF539">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乙醇</w:t>
            </w:r>
          </w:p>
        </w:tc>
        <w:tc>
          <w:tcPr>
            <w:tcW w:w="973" w:type="pct"/>
            <w:shd w:val="clear" w:color="auto" w:fill="auto"/>
            <w:vAlign w:val="center"/>
          </w:tcPr>
          <w:p w14:paraId="582EEBA6">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0.024</w:t>
            </w:r>
          </w:p>
        </w:tc>
        <w:tc>
          <w:tcPr>
            <w:tcW w:w="897" w:type="pct"/>
            <w:vMerge w:val="continue"/>
            <w:vAlign w:val="center"/>
          </w:tcPr>
          <w:p w14:paraId="54549DD9">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759C70E1">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0.00048</w:t>
            </w:r>
          </w:p>
        </w:tc>
      </w:tr>
      <w:tr w14:paraId="481AC6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continue"/>
            <w:vAlign w:val="center"/>
          </w:tcPr>
          <w:p w14:paraId="71174665">
            <w:pPr>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044E5FE6">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AF液</w:t>
            </w:r>
          </w:p>
        </w:tc>
        <w:tc>
          <w:tcPr>
            <w:tcW w:w="973" w:type="pct"/>
            <w:shd w:val="clear" w:color="auto" w:fill="auto"/>
            <w:vAlign w:val="center"/>
          </w:tcPr>
          <w:p w14:paraId="64E14E64">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0.4</w:t>
            </w:r>
          </w:p>
        </w:tc>
        <w:tc>
          <w:tcPr>
            <w:tcW w:w="897" w:type="pct"/>
            <w:vMerge w:val="continue"/>
            <w:vAlign w:val="center"/>
          </w:tcPr>
          <w:p w14:paraId="493383A4">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754361C2">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0.008</w:t>
            </w:r>
          </w:p>
        </w:tc>
      </w:tr>
      <w:tr w14:paraId="510849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continue"/>
            <w:vAlign w:val="center"/>
          </w:tcPr>
          <w:p w14:paraId="2372392F">
            <w:pPr>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709FD223">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氢氧化钠</w:t>
            </w:r>
          </w:p>
        </w:tc>
        <w:tc>
          <w:tcPr>
            <w:tcW w:w="973" w:type="pct"/>
            <w:shd w:val="clear" w:color="auto" w:fill="auto"/>
            <w:vAlign w:val="center"/>
          </w:tcPr>
          <w:p w14:paraId="5780B26F">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2.6</w:t>
            </w:r>
          </w:p>
        </w:tc>
        <w:tc>
          <w:tcPr>
            <w:tcW w:w="897" w:type="pct"/>
            <w:vMerge w:val="continue"/>
            <w:vAlign w:val="center"/>
          </w:tcPr>
          <w:p w14:paraId="4402D4E7">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74ED31B4">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0.052</w:t>
            </w:r>
          </w:p>
        </w:tc>
      </w:tr>
      <w:tr w14:paraId="5C4AFA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continue"/>
            <w:vAlign w:val="center"/>
          </w:tcPr>
          <w:p w14:paraId="73C8EF17">
            <w:pPr>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39AEBBE1">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氟化氢铵</w:t>
            </w:r>
          </w:p>
        </w:tc>
        <w:tc>
          <w:tcPr>
            <w:tcW w:w="973" w:type="pct"/>
            <w:shd w:val="clear" w:color="auto" w:fill="auto"/>
            <w:vAlign w:val="center"/>
          </w:tcPr>
          <w:p w14:paraId="5B10A216">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6.2</w:t>
            </w:r>
          </w:p>
        </w:tc>
        <w:tc>
          <w:tcPr>
            <w:tcW w:w="897" w:type="pct"/>
            <w:vMerge w:val="continue"/>
            <w:vAlign w:val="center"/>
          </w:tcPr>
          <w:p w14:paraId="2E6D4854">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3B46B0C0">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0.124</w:t>
            </w:r>
          </w:p>
        </w:tc>
      </w:tr>
      <w:tr w14:paraId="3913BF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164" w:type="pct"/>
            <w:gridSpan w:val="2"/>
            <w:vAlign w:val="center"/>
          </w:tcPr>
          <w:p w14:paraId="66EE4ED3">
            <w:pPr>
              <w:adjustRightInd w:val="0"/>
              <w:snapToGrid w:val="0"/>
              <w:jc w:val="center"/>
              <w:rPr>
                <w:rFonts w:ascii="Times New Roman" w:hAnsi="Times New Roman" w:eastAsia="宋体" w:cs="Times New Roman"/>
                <w:color w:val="auto"/>
                <w:kern w:val="0"/>
                <w:sz w:val="21"/>
                <w:szCs w:val="21"/>
              </w:rPr>
            </w:pPr>
            <w:r>
              <w:rPr>
                <w:rFonts w:hint="eastAsia" w:ascii="宋体" w:hAnsi="宋体" w:eastAsia="宋体" w:cs="宋体"/>
                <w:i w:val="0"/>
                <w:iCs w:val="0"/>
                <w:color w:val="auto"/>
                <w:kern w:val="0"/>
                <w:sz w:val="21"/>
                <w:szCs w:val="21"/>
                <w:u w:val="none"/>
                <w:lang w:val="en-US" w:eastAsia="zh-CN" w:bidi="ar"/>
              </w:rPr>
              <w:t>甲缩醛</w:t>
            </w:r>
          </w:p>
        </w:tc>
        <w:tc>
          <w:tcPr>
            <w:tcW w:w="973" w:type="pct"/>
            <w:vAlign w:val="center"/>
          </w:tcPr>
          <w:p w14:paraId="4FA19A6C">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0.45</w:t>
            </w:r>
          </w:p>
        </w:tc>
        <w:tc>
          <w:tcPr>
            <w:tcW w:w="897" w:type="pct"/>
            <w:vAlign w:val="center"/>
          </w:tcPr>
          <w:p w14:paraId="0642A14D">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10</w:t>
            </w:r>
          </w:p>
        </w:tc>
        <w:tc>
          <w:tcPr>
            <w:tcW w:w="1761" w:type="dxa"/>
            <w:vAlign w:val="center"/>
          </w:tcPr>
          <w:p w14:paraId="62F791E1">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0.045</w:t>
            </w:r>
          </w:p>
        </w:tc>
      </w:tr>
      <w:tr w14:paraId="1896DE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164" w:type="pct"/>
            <w:gridSpan w:val="2"/>
            <w:vAlign w:val="center"/>
          </w:tcPr>
          <w:p w14:paraId="0A1378C1">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氢氟酸</w:t>
            </w:r>
          </w:p>
        </w:tc>
        <w:tc>
          <w:tcPr>
            <w:tcW w:w="973" w:type="pct"/>
            <w:shd w:val="clear" w:color="auto" w:fill="auto"/>
            <w:vAlign w:val="center"/>
          </w:tcPr>
          <w:p w14:paraId="26CF7D38">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5.7</w:t>
            </w:r>
          </w:p>
        </w:tc>
        <w:tc>
          <w:tcPr>
            <w:tcW w:w="897" w:type="pct"/>
            <w:vAlign w:val="center"/>
          </w:tcPr>
          <w:p w14:paraId="47E31DCC">
            <w:pPr>
              <w:widowControl/>
              <w:autoSpaceDE w:val="0"/>
              <w:autoSpaceDN w:val="0"/>
              <w:adjustRightInd w:val="0"/>
              <w:snapToGrid w:val="0"/>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w:t>
            </w:r>
          </w:p>
        </w:tc>
        <w:tc>
          <w:tcPr>
            <w:tcW w:w="1761" w:type="dxa"/>
            <w:vAlign w:val="center"/>
          </w:tcPr>
          <w:p w14:paraId="7296E05C">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5.7</w:t>
            </w:r>
          </w:p>
        </w:tc>
      </w:tr>
      <w:tr w14:paraId="628F4F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164" w:type="pct"/>
            <w:gridSpan w:val="2"/>
            <w:vAlign w:val="center"/>
          </w:tcPr>
          <w:p w14:paraId="5D78AB81">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盐酸</w:t>
            </w:r>
          </w:p>
        </w:tc>
        <w:tc>
          <w:tcPr>
            <w:tcW w:w="973" w:type="pct"/>
            <w:shd w:val="clear" w:color="auto" w:fill="auto"/>
            <w:vAlign w:val="center"/>
          </w:tcPr>
          <w:p w14:paraId="2F29D933">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3.5</w:t>
            </w:r>
          </w:p>
        </w:tc>
        <w:tc>
          <w:tcPr>
            <w:tcW w:w="897" w:type="pct"/>
            <w:vAlign w:val="center"/>
          </w:tcPr>
          <w:p w14:paraId="0E5EDFA3">
            <w:pPr>
              <w:widowControl/>
              <w:autoSpaceDE w:val="0"/>
              <w:autoSpaceDN w:val="0"/>
              <w:adjustRightInd w:val="0"/>
              <w:snapToGrid w:val="0"/>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7.5</w:t>
            </w:r>
          </w:p>
        </w:tc>
        <w:tc>
          <w:tcPr>
            <w:tcW w:w="1761" w:type="dxa"/>
            <w:vAlign w:val="center"/>
          </w:tcPr>
          <w:p w14:paraId="6E259424">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0.466666667</w:t>
            </w:r>
          </w:p>
        </w:tc>
      </w:tr>
      <w:tr w14:paraId="5E070C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164" w:type="pct"/>
            <w:gridSpan w:val="2"/>
            <w:vAlign w:val="center"/>
          </w:tcPr>
          <w:p w14:paraId="2D163039">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硫酸</w:t>
            </w:r>
          </w:p>
        </w:tc>
        <w:tc>
          <w:tcPr>
            <w:tcW w:w="973" w:type="pct"/>
            <w:shd w:val="clear" w:color="auto" w:fill="auto"/>
            <w:vAlign w:val="center"/>
          </w:tcPr>
          <w:p w14:paraId="64C0002C">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3.5</w:t>
            </w:r>
          </w:p>
        </w:tc>
        <w:tc>
          <w:tcPr>
            <w:tcW w:w="897" w:type="pct"/>
            <w:vAlign w:val="center"/>
          </w:tcPr>
          <w:p w14:paraId="07D95090">
            <w:pPr>
              <w:widowControl/>
              <w:autoSpaceDE w:val="0"/>
              <w:autoSpaceDN w:val="0"/>
              <w:adjustRightInd w:val="0"/>
              <w:snapToGrid w:val="0"/>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10</w:t>
            </w:r>
          </w:p>
        </w:tc>
        <w:tc>
          <w:tcPr>
            <w:tcW w:w="1761" w:type="dxa"/>
            <w:vAlign w:val="center"/>
          </w:tcPr>
          <w:p w14:paraId="57F5DD2E">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0.35</w:t>
            </w:r>
          </w:p>
        </w:tc>
      </w:tr>
      <w:tr w14:paraId="12230E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restart"/>
            <w:vAlign w:val="center"/>
          </w:tcPr>
          <w:p w14:paraId="325A70EB">
            <w:pPr>
              <w:widowControl/>
              <w:autoSpaceDE w:val="0"/>
              <w:autoSpaceDN w:val="0"/>
              <w:adjustRightInd w:val="0"/>
              <w:snapToGrid w:val="0"/>
              <w:jc w:val="center"/>
              <w:rPr>
                <w:rFonts w:hint="eastAsia" w:ascii="Times New Roman" w:hAnsi="Times New Roman" w:eastAsia="宋体" w:cs="Times New Roman"/>
                <w:color w:val="auto"/>
                <w:kern w:val="0"/>
                <w:sz w:val="21"/>
                <w:szCs w:val="21"/>
                <w:lang w:eastAsia="zh-CN"/>
              </w:rPr>
            </w:pPr>
            <w:r>
              <w:rPr>
                <w:rFonts w:ascii="Times New Roman" w:hAnsi="Times New Roman" w:eastAsia="宋体" w:cs="Times New Roman"/>
                <w:color w:val="auto"/>
                <w:kern w:val="0"/>
                <w:sz w:val="21"/>
                <w:szCs w:val="21"/>
              </w:rPr>
              <w:t>危险废物</w:t>
            </w:r>
            <w:r>
              <w:rPr>
                <w:rFonts w:hint="eastAsia" w:ascii="Times New Roman" w:hAnsi="Times New Roman" w:eastAsia="宋体" w:cs="Times New Roman"/>
                <w:color w:val="auto"/>
                <w:kern w:val="0"/>
                <w:sz w:val="21"/>
                <w:szCs w:val="21"/>
                <w:lang w:eastAsia="zh-CN"/>
              </w:rPr>
              <w:t>（</w:t>
            </w:r>
            <w:r>
              <w:rPr>
                <w:rFonts w:hint="eastAsia" w:ascii="Times New Roman" w:hAnsi="Times New Roman" w:eastAsia="宋体" w:cs="Times New Roman"/>
                <w:color w:val="auto"/>
                <w:kern w:val="0"/>
                <w:sz w:val="21"/>
                <w:szCs w:val="21"/>
                <w:lang w:val="en-US" w:eastAsia="zh-CN"/>
              </w:rPr>
              <w:t>以3个月贮存量计</w:t>
            </w:r>
            <w:r>
              <w:rPr>
                <w:rFonts w:hint="eastAsia" w:ascii="Times New Roman" w:hAnsi="Times New Roman" w:eastAsia="宋体" w:cs="Times New Roman"/>
                <w:color w:val="auto"/>
                <w:kern w:val="0"/>
                <w:sz w:val="21"/>
                <w:szCs w:val="21"/>
                <w:lang w:eastAsia="zh-CN"/>
              </w:rPr>
              <w:t>）</w:t>
            </w:r>
          </w:p>
        </w:tc>
        <w:tc>
          <w:tcPr>
            <w:tcW w:w="1333" w:type="pct"/>
            <w:shd w:val="clear" w:color="auto" w:fill="auto"/>
            <w:vAlign w:val="center"/>
          </w:tcPr>
          <w:p w14:paraId="15526CDB">
            <w:pPr>
              <w:keepNext w:val="0"/>
              <w:keepLines w:val="0"/>
              <w:widowControl/>
              <w:suppressLineNumbers w:val="0"/>
              <w:jc w:val="center"/>
              <w:textAlignment w:val="bottom"/>
              <w:rPr>
                <w:rFonts w:hint="default" w:ascii="Times New Roman" w:hAnsi="Times New Roman" w:eastAsia="宋体" w:cs="Times New Roman"/>
                <w:color w:val="auto"/>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废</w:t>
            </w:r>
            <w:r>
              <w:rPr>
                <w:rStyle w:val="97"/>
                <w:color w:val="auto"/>
                <w:sz w:val="21"/>
                <w:szCs w:val="21"/>
                <w:lang w:val="en-US" w:eastAsia="zh-CN" w:bidi="ar"/>
              </w:rPr>
              <w:t>包装材料</w:t>
            </w:r>
          </w:p>
        </w:tc>
        <w:tc>
          <w:tcPr>
            <w:tcW w:w="973" w:type="pct"/>
            <w:shd w:val="clear" w:color="auto" w:fill="auto"/>
            <w:vAlign w:val="center"/>
          </w:tcPr>
          <w:p w14:paraId="65BF2E62">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21"/>
                <w:szCs w:val="21"/>
                <w:u w:val="none"/>
                <w:lang w:val="en-US" w:eastAsia="zh-CN" w:bidi="ar"/>
              </w:rPr>
            </w:pPr>
            <w:r>
              <w:rPr>
                <w:rFonts w:hint="default" w:ascii="Times New Roman" w:hAnsi="Times New Roman" w:eastAsia="等线" w:cs="Times New Roman"/>
                <w:i w:val="0"/>
                <w:iCs w:val="0"/>
                <w:color w:val="auto"/>
                <w:kern w:val="0"/>
                <w:sz w:val="21"/>
                <w:szCs w:val="21"/>
                <w:u w:val="none"/>
                <w:lang w:val="en-US" w:eastAsia="zh-CN" w:bidi="ar"/>
              </w:rPr>
              <w:t>1.01</w:t>
            </w:r>
          </w:p>
        </w:tc>
        <w:tc>
          <w:tcPr>
            <w:tcW w:w="897" w:type="pct"/>
            <w:vMerge w:val="restart"/>
            <w:vAlign w:val="center"/>
          </w:tcPr>
          <w:p w14:paraId="72086F7E">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50</w:t>
            </w:r>
          </w:p>
        </w:tc>
        <w:tc>
          <w:tcPr>
            <w:tcW w:w="1761" w:type="dxa"/>
            <w:vAlign w:val="center"/>
          </w:tcPr>
          <w:p w14:paraId="4080B19D">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0.0202</w:t>
            </w:r>
          </w:p>
        </w:tc>
      </w:tr>
      <w:tr w14:paraId="2F18F9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continue"/>
            <w:vAlign w:val="center"/>
          </w:tcPr>
          <w:p w14:paraId="3EBB98E4">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6432B110">
            <w:pPr>
              <w:keepNext w:val="0"/>
              <w:keepLines w:val="0"/>
              <w:widowControl/>
              <w:suppressLineNumbers w:val="0"/>
              <w:jc w:val="center"/>
              <w:textAlignment w:val="bottom"/>
              <w:rPr>
                <w:rFonts w:hint="default" w:ascii="Times New Roman" w:hAnsi="Times New Roman" w:eastAsia="宋体" w:cs="Times New Roman"/>
                <w:color w:val="auto"/>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废切削液</w:t>
            </w:r>
          </w:p>
        </w:tc>
        <w:tc>
          <w:tcPr>
            <w:tcW w:w="973" w:type="pct"/>
            <w:shd w:val="clear" w:color="auto" w:fill="auto"/>
            <w:vAlign w:val="center"/>
          </w:tcPr>
          <w:p w14:paraId="42090B06">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21"/>
                <w:szCs w:val="21"/>
                <w:u w:val="none"/>
                <w:lang w:val="en-US" w:eastAsia="zh-CN" w:bidi="ar"/>
              </w:rPr>
            </w:pPr>
            <w:r>
              <w:rPr>
                <w:rFonts w:hint="default" w:ascii="Times New Roman" w:hAnsi="Times New Roman" w:eastAsia="等线" w:cs="Times New Roman"/>
                <w:i w:val="0"/>
                <w:iCs w:val="0"/>
                <w:color w:val="auto"/>
                <w:kern w:val="0"/>
                <w:sz w:val="21"/>
                <w:szCs w:val="21"/>
                <w:u w:val="none"/>
                <w:lang w:val="en-US" w:eastAsia="zh-CN" w:bidi="ar"/>
              </w:rPr>
              <w:t>15</w:t>
            </w:r>
          </w:p>
        </w:tc>
        <w:tc>
          <w:tcPr>
            <w:tcW w:w="897" w:type="pct"/>
            <w:vMerge w:val="continue"/>
            <w:vAlign w:val="center"/>
          </w:tcPr>
          <w:p w14:paraId="1AB43C2B">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5CE20C34">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0.3</w:t>
            </w:r>
          </w:p>
        </w:tc>
      </w:tr>
      <w:tr w14:paraId="2B3E04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continue"/>
            <w:vAlign w:val="center"/>
          </w:tcPr>
          <w:p w14:paraId="2F546E05">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4A4CF362">
            <w:pPr>
              <w:keepNext w:val="0"/>
              <w:keepLines w:val="0"/>
              <w:widowControl/>
              <w:suppressLineNumbers w:val="0"/>
              <w:jc w:val="center"/>
              <w:textAlignment w:val="bottom"/>
              <w:rPr>
                <w:rFonts w:hint="default" w:ascii="Times New Roman" w:hAnsi="Times New Roman" w:eastAsia="宋体" w:cs="Times New Roman"/>
                <w:color w:val="auto"/>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废硝酸钾</w:t>
            </w:r>
          </w:p>
        </w:tc>
        <w:tc>
          <w:tcPr>
            <w:tcW w:w="973" w:type="pct"/>
            <w:shd w:val="clear" w:color="auto" w:fill="auto"/>
            <w:vAlign w:val="center"/>
          </w:tcPr>
          <w:p w14:paraId="45DC9B20">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21"/>
                <w:szCs w:val="21"/>
                <w:u w:val="none"/>
                <w:lang w:val="en-US" w:eastAsia="zh-CN" w:bidi="ar"/>
              </w:rPr>
            </w:pPr>
            <w:r>
              <w:rPr>
                <w:rFonts w:hint="default" w:ascii="Times New Roman" w:hAnsi="Times New Roman" w:eastAsia="等线" w:cs="Times New Roman"/>
                <w:i w:val="0"/>
                <w:iCs w:val="0"/>
                <w:color w:val="auto"/>
                <w:kern w:val="0"/>
                <w:sz w:val="21"/>
                <w:szCs w:val="21"/>
                <w:u w:val="none"/>
                <w:lang w:val="en-US" w:eastAsia="zh-CN" w:bidi="ar"/>
              </w:rPr>
              <w:t>3</w:t>
            </w:r>
          </w:p>
        </w:tc>
        <w:tc>
          <w:tcPr>
            <w:tcW w:w="897" w:type="pct"/>
            <w:vMerge w:val="continue"/>
            <w:vAlign w:val="center"/>
          </w:tcPr>
          <w:p w14:paraId="090E05C2">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017FFEE9">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0.06</w:t>
            </w:r>
          </w:p>
        </w:tc>
      </w:tr>
      <w:tr w14:paraId="4CE0CB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continue"/>
            <w:vAlign w:val="center"/>
          </w:tcPr>
          <w:p w14:paraId="7C8676BE">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581E1BF7">
            <w:pPr>
              <w:keepNext w:val="0"/>
              <w:keepLines w:val="0"/>
              <w:widowControl/>
              <w:suppressLineNumbers w:val="0"/>
              <w:jc w:val="center"/>
              <w:textAlignment w:val="bottom"/>
              <w:rPr>
                <w:rFonts w:hint="default" w:ascii="Times New Roman" w:hAnsi="Times New Roman" w:eastAsia="宋体" w:cs="Times New Roman"/>
                <w:color w:val="auto"/>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废油墨渣</w:t>
            </w:r>
          </w:p>
        </w:tc>
        <w:tc>
          <w:tcPr>
            <w:tcW w:w="973" w:type="pct"/>
            <w:shd w:val="clear" w:color="auto" w:fill="auto"/>
            <w:vAlign w:val="center"/>
          </w:tcPr>
          <w:p w14:paraId="27C85B42">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21"/>
                <w:szCs w:val="21"/>
                <w:u w:val="none"/>
                <w:lang w:val="en-US" w:eastAsia="zh-CN" w:bidi="ar"/>
              </w:rPr>
            </w:pPr>
            <w:r>
              <w:rPr>
                <w:rFonts w:hint="default" w:ascii="Times New Roman" w:hAnsi="Times New Roman" w:eastAsia="等线" w:cs="Times New Roman"/>
                <w:i w:val="0"/>
                <w:iCs w:val="0"/>
                <w:color w:val="auto"/>
                <w:kern w:val="0"/>
                <w:sz w:val="21"/>
                <w:szCs w:val="21"/>
                <w:u w:val="none"/>
                <w:lang w:val="en-US" w:eastAsia="zh-CN" w:bidi="ar"/>
              </w:rPr>
              <w:t>0.175</w:t>
            </w:r>
          </w:p>
        </w:tc>
        <w:tc>
          <w:tcPr>
            <w:tcW w:w="897" w:type="pct"/>
            <w:vMerge w:val="continue"/>
            <w:vAlign w:val="center"/>
          </w:tcPr>
          <w:p w14:paraId="472D0F88">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302B9796">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0.0035</w:t>
            </w:r>
          </w:p>
        </w:tc>
      </w:tr>
      <w:tr w14:paraId="0B69D2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continue"/>
            <w:vAlign w:val="center"/>
          </w:tcPr>
          <w:p w14:paraId="0F514B07">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61CA3BB7">
            <w:pPr>
              <w:keepNext w:val="0"/>
              <w:keepLines w:val="0"/>
              <w:widowControl/>
              <w:suppressLineNumbers w:val="0"/>
              <w:jc w:val="center"/>
              <w:textAlignment w:val="bottom"/>
              <w:rPr>
                <w:rFonts w:hint="default" w:ascii="Times New Roman" w:hAnsi="Times New Roman" w:eastAsia="宋体" w:cs="Times New Roman"/>
                <w:color w:val="auto"/>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抛光废渣</w:t>
            </w:r>
          </w:p>
        </w:tc>
        <w:tc>
          <w:tcPr>
            <w:tcW w:w="973" w:type="pct"/>
            <w:shd w:val="clear" w:color="auto" w:fill="auto"/>
            <w:vAlign w:val="center"/>
          </w:tcPr>
          <w:p w14:paraId="27123FD0">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21"/>
                <w:szCs w:val="21"/>
                <w:u w:val="none"/>
                <w:lang w:val="en-US" w:eastAsia="zh-CN" w:bidi="ar"/>
              </w:rPr>
            </w:pPr>
            <w:r>
              <w:rPr>
                <w:rFonts w:hint="default" w:ascii="Times New Roman" w:hAnsi="Times New Roman" w:eastAsia="等线" w:cs="Times New Roman"/>
                <w:i w:val="0"/>
                <w:iCs w:val="0"/>
                <w:color w:val="auto"/>
                <w:kern w:val="0"/>
                <w:sz w:val="21"/>
                <w:szCs w:val="21"/>
                <w:u w:val="none"/>
                <w:lang w:val="en-US" w:eastAsia="zh-CN" w:bidi="ar"/>
              </w:rPr>
              <w:t>0.25</w:t>
            </w:r>
          </w:p>
        </w:tc>
        <w:tc>
          <w:tcPr>
            <w:tcW w:w="897" w:type="pct"/>
            <w:vMerge w:val="continue"/>
            <w:vAlign w:val="center"/>
          </w:tcPr>
          <w:p w14:paraId="20E14EC5">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3C647E5A">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0.005</w:t>
            </w:r>
          </w:p>
        </w:tc>
      </w:tr>
      <w:tr w14:paraId="447C1F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continue"/>
            <w:vAlign w:val="center"/>
          </w:tcPr>
          <w:p w14:paraId="0CE5AEAD">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38361B56">
            <w:pPr>
              <w:keepNext w:val="0"/>
              <w:keepLines w:val="0"/>
              <w:widowControl/>
              <w:suppressLineNumbers w:val="0"/>
              <w:jc w:val="center"/>
              <w:textAlignment w:val="bottom"/>
              <w:rPr>
                <w:rFonts w:hint="default" w:ascii="Times New Roman" w:hAnsi="Times New Roman" w:eastAsia="宋体" w:cs="Times New Roman"/>
                <w:color w:val="auto"/>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废抹布</w:t>
            </w:r>
          </w:p>
        </w:tc>
        <w:tc>
          <w:tcPr>
            <w:tcW w:w="973" w:type="pct"/>
            <w:shd w:val="clear" w:color="auto" w:fill="auto"/>
            <w:vAlign w:val="center"/>
          </w:tcPr>
          <w:p w14:paraId="2FD392A7">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21"/>
                <w:szCs w:val="21"/>
                <w:u w:val="none"/>
                <w:lang w:val="en-US" w:eastAsia="zh-CN" w:bidi="ar"/>
              </w:rPr>
            </w:pPr>
            <w:r>
              <w:rPr>
                <w:rFonts w:hint="default" w:ascii="Times New Roman" w:hAnsi="Times New Roman" w:eastAsia="等线" w:cs="Times New Roman"/>
                <w:i w:val="0"/>
                <w:iCs w:val="0"/>
                <w:color w:val="auto"/>
                <w:kern w:val="0"/>
                <w:sz w:val="21"/>
                <w:szCs w:val="21"/>
                <w:u w:val="none"/>
                <w:lang w:val="en-US" w:eastAsia="zh-CN" w:bidi="ar"/>
              </w:rPr>
              <w:t>0.2</w:t>
            </w:r>
          </w:p>
        </w:tc>
        <w:tc>
          <w:tcPr>
            <w:tcW w:w="897" w:type="pct"/>
            <w:vMerge w:val="continue"/>
            <w:vAlign w:val="center"/>
          </w:tcPr>
          <w:p w14:paraId="3719A301">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35460D9C">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0.004</w:t>
            </w:r>
          </w:p>
        </w:tc>
      </w:tr>
      <w:tr w14:paraId="78C18C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continue"/>
            <w:vAlign w:val="center"/>
          </w:tcPr>
          <w:p w14:paraId="5C7EEFC0">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1BC24D9D">
            <w:pPr>
              <w:keepNext w:val="0"/>
              <w:keepLines w:val="0"/>
              <w:widowControl/>
              <w:suppressLineNumbers w:val="0"/>
              <w:jc w:val="center"/>
              <w:textAlignment w:val="bottom"/>
              <w:rPr>
                <w:rFonts w:hint="default" w:ascii="Times New Roman" w:hAnsi="Times New Roman" w:eastAsia="宋体" w:cs="Times New Roman"/>
                <w:color w:val="auto"/>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退墨废渣</w:t>
            </w:r>
          </w:p>
        </w:tc>
        <w:tc>
          <w:tcPr>
            <w:tcW w:w="973" w:type="pct"/>
            <w:shd w:val="clear" w:color="auto" w:fill="auto"/>
            <w:vAlign w:val="center"/>
          </w:tcPr>
          <w:p w14:paraId="31CAC84E">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21"/>
                <w:szCs w:val="21"/>
                <w:u w:val="none"/>
                <w:lang w:val="en-US" w:eastAsia="zh-CN" w:bidi="ar"/>
              </w:rPr>
            </w:pPr>
            <w:r>
              <w:rPr>
                <w:rFonts w:hint="default" w:ascii="Times New Roman" w:hAnsi="Times New Roman" w:eastAsia="等线" w:cs="Times New Roman"/>
                <w:i w:val="0"/>
                <w:iCs w:val="0"/>
                <w:color w:val="auto"/>
                <w:kern w:val="0"/>
                <w:sz w:val="21"/>
                <w:szCs w:val="21"/>
                <w:u w:val="none"/>
                <w:lang w:val="en-US" w:eastAsia="zh-CN" w:bidi="ar"/>
              </w:rPr>
              <w:t>0.125</w:t>
            </w:r>
          </w:p>
        </w:tc>
        <w:tc>
          <w:tcPr>
            <w:tcW w:w="897" w:type="pct"/>
            <w:vMerge w:val="continue"/>
            <w:vAlign w:val="center"/>
          </w:tcPr>
          <w:p w14:paraId="59962650">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3F2C4AE0">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0.0025</w:t>
            </w:r>
          </w:p>
        </w:tc>
      </w:tr>
      <w:tr w14:paraId="7D1F90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continue"/>
            <w:vAlign w:val="center"/>
          </w:tcPr>
          <w:p w14:paraId="6EA2F148">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10B0EC12">
            <w:pPr>
              <w:keepNext w:val="0"/>
              <w:keepLines w:val="0"/>
              <w:widowControl/>
              <w:suppressLineNumbers w:val="0"/>
              <w:jc w:val="center"/>
              <w:textAlignment w:val="bottom"/>
              <w:rPr>
                <w:rFonts w:hint="default" w:ascii="Times New Roman" w:hAnsi="Times New Roman" w:eastAsia="宋体" w:cs="Times New Roman"/>
                <w:color w:val="auto"/>
                <w:kern w:val="2"/>
                <w:sz w:val="21"/>
                <w:szCs w:val="21"/>
                <w:lang w:val="en-US" w:eastAsia="zh-CN" w:bidi="ar-SA"/>
              </w:rPr>
            </w:pPr>
            <w:r>
              <w:rPr>
                <w:rFonts w:hint="eastAsia" w:ascii="宋体" w:hAnsi="宋体" w:eastAsia="宋体" w:cs="宋体"/>
                <w:i w:val="0"/>
                <w:iCs w:val="0"/>
                <w:color w:val="auto"/>
                <w:kern w:val="0"/>
                <w:sz w:val="21"/>
                <w:szCs w:val="21"/>
                <w:u w:val="none"/>
                <w:lang w:val="en-US" w:eastAsia="zh-CN" w:bidi="ar"/>
              </w:rPr>
              <w:t>废活性炭</w:t>
            </w:r>
          </w:p>
        </w:tc>
        <w:tc>
          <w:tcPr>
            <w:tcW w:w="973" w:type="pct"/>
            <w:shd w:val="clear" w:color="auto" w:fill="auto"/>
            <w:vAlign w:val="center"/>
          </w:tcPr>
          <w:p w14:paraId="63184275">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21"/>
                <w:szCs w:val="21"/>
                <w:u w:val="none"/>
                <w:lang w:val="en-US" w:eastAsia="zh-CN" w:bidi="ar"/>
              </w:rPr>
            </w:pPr>
            <w:r>
              <w:rPr>
                <w:rFonts w:hint="default" w:ascii="Times New Roman" w:hAnsi="Times New Roman" w:eastAsia="等线" w:cs="Times New Roman"/>
                <w:i w:val="0"/>
                <w:iCs w:val="0"/>
                <w:color w:val="auto"/>
                <w:kern w:val="0"/>
                <w:sz w:val="21"/>
                <w:szCs w:val="21"/>
                <w:u w:val="none"/>
                <w:lang w:val="en-US" w:eastAsia="zh-CN" w:bidi="ar"/>
              </w:rPr>
              <w:t>11.</w:t>
            </w:r>
            <w:r>
              <w:rPr>
                <w:rFonts w:hint="eastAsia" w:ascii="Times New Roman" w:hAnsi="Times New Roman" w:eastAsia="等线" w:cs="Times New Roman"/>
                <w:i w:val="0"/>
                <w:iCs w:val="0"/>
                <w:color w:val="auto"/>
                <w:kern w:val="0"/>
                <w:sz w:val="21"/>
                <w:szCs w:val="21"/>
                <w:u w:val="none"/>
                <w:lang w:val="en-US" w:eastAsia="zh-CN" w:bidi="ar"/>
              </w:rPr>
              <w:t>9</w:t>
            </w:r>
            <w:r>
              <w:rPr>
                <w:rFonts w:hint="default" w:ascii="Times New Roman" w:hAnsi="Times New Roman" w:eastAsia="等线" w:cs="Times New Roman"/>
                <w:i w:val="0"/>
                <w:iCs w:val="0"/>
                <w:color w:val="auto"/>
                <w:kern w:val="0"/>
                <w:sz w:val="21"/>
                <w:szCs w:val="21"/>
                <w:u w:val="none"/>
                <w:lang w:val="en-US" w:eastAsia="zh-CN" w:bidi="ar"/>
              </w:rPr>
              <w:t>45</w:t>
            </w:r>
          </w:p>
        </w:tc>
        <w:tc>
          <w:tcPr>
            <w:tcW w:w="897" w:type="pct"/>
            <w:vMerge w:val="continue"/>
            <w:vAlign w:val="center"/>
          </w:tcPr>
          <w:p w14:paraId="0050BC93">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508B39EC">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0.2389</w:t>
            </w:r>
          </w:p>
        </w:tc>
      </w:tr>
      <w:tr w14:paraId="7D2825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continue"/>
            <w:vAlign w:val="center"/>
          </w:tcPr>
          <w:p w14:paraId="6CAAA5B2">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56AC6478">
            <w:pPr>
              <w:keepNext w:val="0"/>
              <w:keepLines w:val="0"/>
              <w:widowControl/>
              <w:suppressLineNumbers w:val="0"/>
              <w:jc w:val="center"/>
              <w:textAlignment w:val="bottom"/>
              <w:rPr>
                <w:rFonts w:hint="default"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废过滤棉</w:t>
            </w:r>
          </w:p>
        </w:tc>
        <w:tc>
          <w:tcPr>
            <w:tcW w:w="973" w:type="pct"/>
            <w:shd w:val="clear" w:color="auto" w:fill="auto"/>
            <w:vAlign w:val="center"/>
          </w:tcPr>
          <w:p w14:paraId="24234A1D">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21"/>
                <w:szCs w:val="21"/>
                <w:u w:val="none"/>
                <w:lang w:val="en-US" w:eastAsia="zh-CN" w:bidi="ar"/>
              </w:rPr>
            </w:pPr>
            <w:r>
              <w:rPr>
                <w:rFonts w:hint="eastAsia" w:ascii="Times New Roman" w:hAnsi="Times New Roman" w:eastAsia="等线" w:cs="Times New Roman"/>
                <w:i w:val="0"/>
                <w:iCs w:val="0"/>
                <w:color w:val="auto"/>
                <w:kern w:val="0"/>
                <w:sz w:val="21"/>
                <w:szCs w:val="21"/>
                <w:u w:val="none"/>
                <w:lang w:val="en-US" w:eastAsia="zh-CN" w:bidi="ar"/>
              </w:rPr>
              <w:t>0.025</w:t>
            </w:r>
          </w:p>
        </w:tc>
        <w:tc>
          <w:tcPr>
            <w:tcW w:w="897" w:type="pct"/>
            <w:vMerge w:val="continue"/>
            <w:vAlign w:val="center"/>
          </w:tcPr>
          <w:p w14:paraId="170ABAFE">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0713F4F3">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0.0005</w:t>
            </w:r>
          </w:p>
        </w:tc>
      </w:tr>
      <w:tr w14:paraId="48D393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1" w:type="pct"/>
            <w:vMerge w:val="continue"/>
            <w:vAlign w:val="center"/>
          </w:tcPr>
          <w:p w14:paraId="5FEF0D4E">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333" w:type="pct"/>
            <w:shd w:val="clear" w:color="auto" w:fill="auto"/>
            <w:vAlign w:val="center"/>
          </w:tcPr>
          <w:p w14:paraId="6CBEAC85">
            <w:pPr>
              <w:keepNext w:val="0"/>
              <w:keepLines w:val="0"/>
              <w:widowControl/>
              <w:suppressLineNumbers w:val="0"/>
              <w:jc w:val="center"/>
              <w:textAlignment w:val="bottom"/>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废水处理污泥</w:t>
            </w:r>
          </w:p>
        </w:tc>
        <w:tc>
          <w:tcPr>
            <w:tcW w:w="973" w:type="pct"/>
            <w:vAlign w:val="center"/>
          </w:tcPr>
          <w:p w14:paraId="3BE9DF24">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21"/>
                <w:szCs w:val="21"/>
                <w:u w:val="none"/>
                <w:lang w:val="en-US" w:eastAsia="zh-CN" w:bidi="ar"/>
              </w:rPr>
            </w:pPr>
            <w:r>
              <w:rPr>
                <w:rFonts w:hint="eastAsia" w:ascii="Times New Roman" w:hAnsi="Times New Roman" w:eastAsia="等线" w:cs="Times New Roman"/>
                <w:i w:val="0"/>
                <w:iCs w:val="0"/>
                <w:color w:val="auto"/>
                <w:kern w:val="0"/>
                <w:sz w:val="21"/>
                <w:szCs w:val="21"/>
                <w:u w:val="none"/>
                <w:lang w:val="en-US" w:eastAsia="zh-CN" w:bidi="ar"/>
              </w:rPr>
              <w:t>15</w:t>
            </w:r>
          </w:p>
        </w:tc>
        <w:tc>
          <w:tcPr>
            <w:tcW w:w="897" w:type="pct"/>
            <w:vMerge w:val="continue"/>
            <w:vAlign w:val="center"/>
          </w:tcPr>
          <w:p w14:paraId="784554C0">
            <w:pPr>
              <w:widowControl/>
              <w:autoSpaceDE w:val="0"/>
              <w:autoSpaceDN w:val="0"/>
              <w:adjustRightInd w:val="0"/>
              <w:snapToGrid w:val="0"/>
              <w:jc w:val="center"/>
              <w:rPr>
                <w:rFonts w:ascii="Times New Roman" w:hAnsi="Times New Roman" w:eastAsia="宋体" w:cs="Times New Roman"/>
                <w:color w:val="auto"/>
                <w:kern w:val="0"/>
                <w:sz w:val="21"/>
                <w:szCs w:val="21"/>
              </w:rPr>
            </w:pPr>
          </w:p>
        </w:tc>
        <w:tc>
          <w:tcPr>
            <w:tcW w:w="1761" w:type="dxa"/>
            <w:vAlign w:val="center"/>
          </w:tcPr>
          <w:p w14:paraId="01FDB671">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0.3</w:t>
            </w:r>
          </w:p>
        </w:tc>
      </w:tr>
      <w:tr w14:paraId="597D02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034" w:type="pct"/>
            <w:gridSpan w:val="4"/>
            <w:vAlign w:val="center"/>
          </w:tcPr>
          <w:p w14:paraId="7264590A">
            <w:pPr>
              <w:widowControl/>
              <w:autoSpaceDE w:val="0"/>
              <w:autoSpaceDN w:val="0"/>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合计</w:t>
            </w:r>
          </w:p>
        </w:tc>
        <w:tc>
          <w:tcPr>
            <w:tcW w:w="965" w:type="pct"/>
            <w:vAlign w:val="center"/>
          </w:tcPr>
          <w:p w14:paraId="7A138B9F">
            <w:pPr>
              <w:widowControl/>
              <w:autoSpaceDE w:val="0"/>
              <w:autoSpaceDN w:val="0"/>
              <w:adjustRightInd w:val="0"/>
              <w:snapToGrid w:val="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7.7727</w:t>
            </w:r>
          </w:p>
        </w:tc>
      </w:tr>
      <w:bookmarkEnd w:id="12"/>
    </w:tbl>
    <w:p w14:paraId="11FC2E5A">
      <w:pPr>
        <w:adjustRightInd w:val="0"/>
        <w:snapToGrid w:val="0"/>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注：①根据《建设项目环境风险评价技术导则》（HJ169-2018）附录C，本次评价根据表2.1-1计算厂界内最大存在（最大贮存/生产车间在线量）总量；②危险废物以健康危害急性毒性物质计，临界量取50t。</w:t>
      </w:r>
    </w:p>
    <w:p w14:paraId="0139776A">
      <w:pPr>
        <w:adjustRightInd w:val="0"/>
        <w:snapToGrid w:val="0"/>
        <w:spacing w:beforeLines="50"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根据上表核算结果，风险物质与其临界量比值总和为</w:t>
      </w:r>
      <w:r>
        <w:rPr>
          <w:rFonts w:hint="eastAsia" w:ascii="Times New Roman" w:hAnsi="Times New Roman" w:eastAsia="宋体" w:cs="Times New Roman"/>
          <w:bCs/>
          <w:color w:val="auto"/>
          <w:sz w:val="24"/>
          <w:szCs w:val="24"/>
          <w:lang w:val="en-US" w:eastAsia="zh-CN"/>
        </w:rPr>
        <w:t>7.7727</w:t>
      </w:r>
      <w:r>
        <w:rPr>
          <w:rFonts w:ascii="Times New Roman" w:hAnsi="Times New Roman" w:eastAsia="宋体" w:cs="Times New Roman"/>
          <w:bCs/>
          <w:color w:val="auto"/>
          <w:sz w:val="24"/>
          <w:szCs w:val="24"/>
        </w:rPr>
        <w:t>（1≤Q＜10）。</w:t>
      </w:r>
    </w:p>
    <w:p w14:paraId="1057F10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根据《建设项目环境风险评价技术导则》（HJ169-2018）附录C，</w:t>
      </w:r>
      <w:r>
        <w:rPr>
          <w:rFonts w:hint="eastAsia" w:ascii="Times New Roman" w:hAnsi="Times New Roman" w:eastAsia="宋体" w:cs="Times New Roman"/>
          <w:bCs/>
          <w:color w:val="auto"/>
          <w:sz w:val="24"/>
          <w:szCs w:val="24"/>
          <w:lang w:val="en-US" w:eastAsia="zh-CN"/>
        </w:rPr>
        <w:t>建设项目</w:t>
      </w:r>
      <w:r>
        <w:rPr>
          <w:rFonts w:ascii="Times New Roman" w:hAnsi="Times New Roman" w:eastAsia="宋体" w:cs="Times New Roman"/>
          <w:bCs/>
          <w:color w:val="auto"/>
          <w:sz w:val="24"/>
          <w:szCs w:val="24"/>
        </w:rPr>
        <w:t>的Q</w:t>
      </w:r>
      <w:r>
        <w:rPr>
          <w:rFonts w:hint="eastAsia" w:ascii="Times New Roman" w:hAnsi="Times New Roman" w:eastAsia="宋体" w:cs="Times New Roman"/>
          <w:bCs/>
          <w:color w:val="auto"/>
          <w:sz w:val="24"/>
          <w:szCs w:val="24"/>
        </w:rPr>
        <w:t>值</w:t>
      </w:r>
      <w:r>
        <w:rPr>
          <w:rFonts w:hint="eastAsia" w:ascii="Times New Roman" w:hAnsi="Times New Roman" w:eastAsia="宋体" w:cs="Times New Roman"/>
          <w:bCs/>
          <w:color w:val="auto"/>
          <w:sz w:val="24"/>
          <w:szCs w:val="24"/>
          <w:lang w:val="en-US" w:eastAsia="zh-CN"/>
        </w:rPr>
        <w:t>7.7727</w:t>
      </w:r>
      <w:r>
        <w:rPr>
          <w:rFonts w:hint="eastAsia" w:ascii="Times New Roman" w:hAnsi="Times New Roman" w:eastAsia="宋体" w:cs="Times New Roman"/>
          <w:bCs/>
          <w:color w:val="auto"/>
          <w:sz w:val="24"/>
          <w:szCs w:val="24"/>
        </w:rPr>
        <w:t>（1≤Q＜10），</w:t>
      </w:r>
      <w:r>
        <w:rPr>
          <w:rFonts w:hint="eastAsia" w:ascii="Times New Roman" w:hAnsi="Times New Roman" w:eastAsia="宋体" w:cs="Times New Roman"/>
          <w:bCs/>
          <w:color w:val="auto"/>
          <w:sz w:val="24"/>
          <w:szCs w:val="24"/>
          <w:lang w:val="en-US" w:eastAsia="zh-CN"/>
        </w:rPr>
        <w:t>需要</w:t>
      </w:r>
      <w:r>
        <w:rPr>
          <w:rFonts w:hint="eastAsia" w:ascii="Times New Roman" w:hAnsi="Times New Roman" w:eastAsia="宋体" w:cs="Times New Roman"/>
          <w:bCs/>
          <w:color w:val="auto"/>
          <w:sz w:val="24"/>
          <w:szCs w:val="24"/>
        </w:rPr>
        <w:t>针对</w:t>
      </w:r>
      <w:r>
        <w:rPr>
          <w:rFonts w:hint="eastAsia" w:ascii="Times New Roman" w:hAnsi="Times New Roman" w:eastAsia="宋体" w:cs="Times New Roman"/>
          <w:bCs/>
          <w:color w:val="auto"/>
          <w:sz w:val="24"/>
          <w:szCs w:val="24"/>
          <w:lang w:val="en-US" w:eastAsia="zh-CN"/>
        </w:rPr>
        <w:t>建设项目</w:t>
      </w:r>
      <w:r>
        <w:rPr>
          <w:rFonts w:hint="eastAsia" w:ascii="Times New Roman" w:hAnsi="Times New Roman" w:eastAsia="宋体" w:cs="Times New Roman"/>
          <w:bCs/>
          <w:color w:val="auto"/>
          <w:sz w:val="24"/>
          <w:szCs w:val="24"/>
        </w:rPr>
        <w:t>的</w:t>
      </w:r>
      <w:r>
        <w:rPr>
          <w:rFonts w:ascii="Times New Roman" w:hAnsi="Times New Roman" w:eastAsia="宋体" w:cs="Times New Roman"/>
          <w:bCs/>
          <w:color w:val="auto"/>
          <w:sz w:val="24"/>
          <w:szCs w:val="24"/>
        </w:rPr>
        <w:t>危险物质、环境影响途径、环境危害后果、风险防范措施等方面</w:t>
      </w:r>
      <w:r>
        <w:rPr>
          <w:rFonts w:hint="eastAsia" w:ascii="Times New Roman" w:hAnsi="Times New Roman" w:eastAsia="宋体" w:cs="Times New Roman"/>
          <w:bCs/>
          <w:color w:val="auto"/>
          <w:sz w:val="24"/>
          <w:szCs w:val="24"/>
        </w:rPr>
        <w:t>进行详细分析。</w:t>
      </w:r>
    </w:p>
    <w:p w14:paraId="5E75686A">
      <w:pPr>
        <w:pStyle w:val="3"/>
        <w:adjustRightInd w:val="0"/>
        <w:snapToGrid w:val="0"/>
        <w:spacing w:beforeLines="0"/>
        <w:rPr>
          <w:color w:val="auto"/>
        </w:rPr>
      </w:pPr>
      <w:bookmarkStart w:id="13" w:name="_Toc89020552"/>
      <w:bookmarkStart w:id="14" w:name="_Toc104363657"/>
      <w:bookmarkStart w:id="15" w:name="_Toc104363751"/>
      <w:bookmarkStart w:id="16" w:name="_Toc89157818"/>
      <w:r>
        <w:rPr>
          <w:color w:val="auto"/>
        </w:rPr>
        <w:t>3.2行业及生产工艺特点（M）</w:t>
      </w:r>
      <w:bookmarkEnd w:id="13"/>
      <w:bookmarkEnd w:id="14"/>
      <w:bookmarkEnd w:id="15"/>
      <w:bookmarkEnd w:id="16"/>
    </w:p>
    <w:p w14:paraId="18F24727">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对照风险导则附录C表C.1，根据项目所属行业及生产特点，评估生产工艺，核算项目M值，将M划分为（1）M＞20；（2）10＜M≤20；（3）5＜M≤10；（4）M=5，分别以M</w:t>
      </w:r>
      <w:r>
        <w:rPr>
          <w:rFonts w:ascii="Times New Roman" w:hAnsi="Times New Roman" w:eastAsia="宋体" w:cs="Times New Roman"/>
          <w:bCs/>
          <w:color w:val="auto"/>
          <w:sz w:val="24"/>
          <w:szCs w:val="24"/>
          <w:vertAlign w:val="subscript"/>
        </w:rPr>
        <w:t>1</w:t>
      </w:r>
      <w:r>
        <w:rPr>
          <w:rFonts w:ascii="Times New Roman" w:hAnsi="Times New Roman" w:eastAsia="宋体" w:cs="Times New Roman"/>
          <w:bCs/>
          <w:color w:val="auto"/>
          <w:sz w:val="24"/>
          <w:szCs w:val="24"/>
        </w:rPr>
        <w:t>、M</w:t>
      </w:r>
      <w:r>
        <w:rPr>
          <w:rFonts w:ascii="Times New Roman" w:hAnsi="Times New Roman" w:eastAsia="宋体" w:cs="Times New Roman"/>
          <w:bCs/>
          <w:color w:val="auto"/>
          <w:sz w:val="24"/>
          <w:szCs w:val="24"/>
          <w:vertAlign w:val="subscript"/>
        </w:rPr>
        <w:t>2</w:t>
      </w:r>
      <w:r>
        <w:rPr>
          <w:rFonts w:ascii="Times New Roman" w:hAnsi="Times New Roman" w:eastAsia="宋体" w:cs="Times New Roman"/>
          <w:bCs/>
          <w:color w:val="auto"/>
          <w:sz w:val="24"/>
          <w:szCs w:val="24"/>
        </w:rPr>
        <w:t>、M</w:t>
      </w:r>
      <w:r>
        <w:rPr>
          <w:rFonts w:ascii="Times New Roman" w:hAnsi="Times New Roman" w:eastAsia="宋体" w:cs="Times New Roman"/>
          <w:bCs/>
          <w:color w:val="auto"/>
          <w:sz w:val="24"/>
          <w:szCs w:val="24"/>
          <w:vertAlign w:val="subscript"/>
        </w:rPr>
        <w:t>3</w:t>
      </w:r>
      <w:r>
        <w:rPr>
          <w:rFonts w:ascii="Times New Roman" w:hAnsi="Times New Roman" w:eastAsia="宋体" w:cs="Times New Roman"/>
          <w:bCs/>
          <w:color w:val="auto"/>
          <w:sz w:val="24"/>
          <w:szCs w:val="24"/>
        </w:rPr>
        <w:t>和M</w:t>
      </w:r>
      <w:r>
        <w:rPr>
          <w:rFonts w:ascii="Times New Roman" w:hAnsi="Times New Roman" w:eastAsia="宋体" w:cs="Times New Roman"/>
          <w:bCs/>
          <w:color w:val="auto"/>
          <w:sz w:val="24"/>
          <w:szCs w:val="24"/>
          <w:vertAlign w:val="subscript"/>
        </w:rPr>
        <w:t>4</w:t>
      </w:r>
      <w:r>
        <w:rPr>
          <w:rFonts w:ascii="Times New Roman" w:hAnsi="Times New Roman" w:eastAsia="宋体" w:cs="Times New Roman"/>
          <w:bCs/>
          <w:color w:val="auto"/>
          <w:sz w:val="24"/>
          <w:szCs w:val="24"/>
        </w:rPr>
        <w:t>表示，M值判定情况详见下表。</w:t>
      </w:r>
    </w:p>
    <w:p w14:paraId="2C0B660E">
      <w:pPr>
        <w:widowControl/>
        <w:autoSpaceDE w:val="0"/>
        <w:autoSpaceDN w:val="0"/>
        <w:adjustRightInd w:val="0"/>
        <w:snapToGrid w:val="0"/>
        <w:jc w:val="center"/>
        <w:rPr>
          <w:rFonts w:ascii="Times New Roman" w:hAnsi="Times New Roman" w:eastAsia="宋体" w:cs="Times New Roman"/>
          <w:b/>
          <w:bCs/>
          <w:color w:val="auto"/>
          <w:kern w:val="0"/>
          <w:sz w:val="24"/>
        </w:rPr>
      </w:pPr>
      <w:r>
        <w:rPr>
          <w:rFonts w:ascii="Times New Roman" w:hAnsi="Times New Roman" w:eastAsia="宋体" w:cs="Times New Roman"/>
          <w:b/>
          <w:bCs/>
          <w:color w:val="auto"/>
          <w:kern w:val="0"/>
          <w:sz w:val="24"/>
        </w:rPr>
        <w:t>表3.2-1</w:t>
      </w:r>
      <w:r>
        <w:rPr>
          <w:rFonts w:hint="eastAsia" w:ascii="Times New Roman" w:hAnsi="Times New Roman" w:eastAsia="宋体" w:cs="Times New Roman"/>
          <w:b/>
          <w:bCs/>
          <w:color w:val="auto"/>
          <w:kern w:val="0"/>
          <w:sz w:val="24"/>
          <w:lang w:val="en-US" w:eastAsia="zh-CN"/>
        </w:rPr>
        <w:t xml:space="preserve"> </w:t>
      </w:r>
      <w:r>
        <w:rPr>
          <w:rFonts w:ascii="Times New Roman" w:hAnsi="Times New Roman" w:eastAsia="宋体" w:cs="Times New Roman"/>
          <w:b/>
          <w:bCs/>
          <w:color w:val="auto"/>
          <w:kern w:val="0"/>
          <w:sz w:val="24"/>
        </w:rPr>
        <w:t>行业及生产工艺（M）</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28" w:type="dxa"/>
          <w:bottom w:w="0" w:type="dxa"/>
          <w:right w:w="28" w:type="dxa"/>
        </w:tblCellMar>
      </w:tblPr>
      <w:tblGrid>
        <w:gridCol w:w="1256"/>
        <w:gridCol w:w="5039"/>
        <w:gridCol w:w="1279"/>
        <w:gridCol w:w="1552"/>
      </w:tblGrid>
      <w:tr w14:paraId="4F456D7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8" w:type="pct"/>
            <w:vAlign w:val="center"/>
          </w:tcPr>
          <w:p w14:paraId="5BA6D9BC">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行业</w:t>
            </w:r>
          </w:p>
        </w:tc>
        <w:tc>
          <w:tcPr>
            <w:tcW w:w="2761" w:type="pct"/>
            <w:vAlign w:val="center"/>
          </w:tcPr>
          <w:p w14:paraId="391112EC">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评估依据</w:t>
            </w:r>
          </w:p>
        </w:tc>
        <w:tc>
          <w:tcPr>
            <w:tcW w:w="700" w:type="pct"/>
            <w:vAlign w:val="center"/>
          </w:tcPr>
          <w:p w14:paraId="2D09DF78">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分值</w:t>
            </w:r>
          </w:p>
        </w:tc>
        <w:tc>
          <w:tcPr>
            <w:tcW w:w="849" w:type="pct"/>
            <w:vAlign w:val="center"/>
          </w:tcPr>
          <w:p w14:paraId="18E23CD2">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评分</w:t>
            </w:r>
          </w:p>
        </w:tc>
      </w:tr>
      <w:tr w14:paraId="286FF77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8" w:type="pct"/>
            <w:vMerge w:val="restart"/>
            <w:vAlign w:val="center"/>
          </w:tcPr>
          <w:p w14:paraId="2C13FEF0">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石化、化工、医药、轻工、化纤、有色冶炼等</w:t>
            </w:r>
          </w:p>
        </w:tc>
        <w:tc>
          <w:tcPr>
            <w:tcW w:w="2761" w:type="pct"/>
            <w:vAlign w:val="center"/>
          </w:tcPr>
          <w:p w14:paraId="3F48A34F">
            <w:pPr>
              <w:widowControl/>
              <w:adjustRightInd w:val="0"/>
              <w:snapToGrid w:val="0"/>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涉及光气化工艺、电解工艺（氯碱）、氯化工艺、硝化工艺、合成氨工艺、裂解（裂化）工艺、氟化工艺、加氢工艺、重氮化工艺、氧化工艺、过氧化工艺、氨基化工艺、磺化工艺、聚合工艺、烷基化工艺、新型煤化工艺、电石生产工艺、偶氮化工艺</w:t>
            </w:r>
          </w:p>
        </w:tc>
        <w:tc>
          <w:tcPr>
            <w:tcW w:w="700" w:type="pct"/>
            <w:vAlign w:val="center"/>
          </w:tcPr>
          <w:p w14:paraId="7982C556">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10/套</w:t>
            </w:r>
          </w:p>
        </w:tc>
        <w:tc>
          <w:tcPr>
            <w:tcW w:w="849" w:type="pct"/>
            <w:vAlign w:val="center"/>
          </w:tcPr>
          <w:p w14:paraId="0D5F13D8">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0</w:t>
            </w:r>
          </w:p>
        </w:tc>
      </w:tr>
      <w:tr w14:paraId="0C3C5DE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8" w:type="pct"/>
            <w:vMerge w:val="continue"/>
            <w:vAlign w:val="center"/>
          </w:tcPr>
          <w:p w14:paraId="40440263">
            <w:pPr>
              <w:widowControl/>
              <w:adjustRightInd w:val="0"/>
              <w:snapToGrid w:val="0"/>
              <w:jc w:val="center"/>
              <w:rPr>
                <w:rFonts w:ascii="Times New Roman" w:hAnsi="Times New Roman" w:eastAsia="宋体" w:cs="Times New Roman"/>
                <w:color w:val="auto"/>
                <w:kern w:val="0"/>
                <w:szCs w:val="21"/>
              </w:rPr>
            </w:pPr>
          </w:p>
        </w:tc>
        <w:tc>
          <w:tcPr>
            <w:tcW w:w="2761" w:type="pct"/>
            <w:vAlign w:val="center"/>
          </w:tcPr>
          <w:p w14:paraId="28531BF8">
            <w:pPr>
              <w:widowControl/>
              <w:adjustRightInd w:val="0"/>
              <w:snapToGrid w:val="0"/>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无机酸制酸工艺、焦化工艺</w:t>
            </w:r>
          </w:p>
        </w:tc>
        <w:tc>
          <w:tcPr>
            <w:tcW w:w="700" w:type="pct"/>
            <w:vAlign w:val="center"/>
          </w:tcPr>
          <w:p w14:paraId="4F625374">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5/套</w:t>
            </w:r>
          </w:p>
        </w:tc>
        <w:tc>
          <w:tcPr>
            <w:tcW w:w="849" w:type="pct"/>
            <w:vAlign w:val="center"/>
          </w:tcPr>
          <w:p w14:paraId="6263F7F2">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0</w:t>
            </w:r>
          </w:p>
        </w:tc>
      </w:tr>
      <w:tr w14:paraId="151BFD7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8" w:type="pct"/>
            <w:vMerge w:val="continue"/>
            <w:vAlign w:val="center"/>
          </w:tcPr>
          <w:p w14:paraId="3BB206C1">
            <w:pPr>
              <w:widowControl/>
              <w:adjustRightInd w:val="0"/>
              <w:snapToGrid w:val="0"/>
              <w:jc w:val="center"/>
              <w:rPr>
                <w:rFonts w:ascii="Times New Roman" w:hAnsi="Times New Roman" w:eastAsia="宋体" w:cs="Times New Roman"/>
                <w:color w:val="auto"/>
                <w:kern w:val="0"/>
                <w:szCs w:val="21"/>
              </w:rPr>
            </w:pPr>
          </w:p>
        </w:tc>
        <w:tc>
          <w:tcPr>
            <w:tcW w:w="2761" w:type="pct"/>
            <w:vAlign w:val="center"/>
          </w:tcPr>
          <w:p w14:paraId="48643CD9">
            <w:pPr>
              <w:widowControl/>
              <w:adjustRightInd w:val="0"/>
              <w:snapToGrid w:val="0"/>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其他高温或高压，且涉及危险物质工艺过程、危险物质贮存罐区</w:t>
            </w:r>
          </w:p>
        </w:tc>
        <w:tc>
          <w:tcPr>
            <w:tcW w:w="700" w:type="pct"/>
            <w:vAlign w:val="center"/>
          </w:tcPr>
          <w:p w14:paraId="49C2E179">
            <w:pPr>
              <w:widowControl/>
              <w:adjustRightInd w:val="0"/>
              <w:snapToGrid w:val="0"/>
              <w:jc w:val="center"/>
              <w:rPr>
                <w:rFonts w:hint="eastAsia" w:ascii="Times New Roman" w:hAnsi="Times New Roman" w:eastAsia="宋体" w:cs="Times New Roman"/>
                <w:color w:val="auto"/>
                <w:kern w:val="0"/>
                <w:szCs w:val="21"/>
                <w:lang w:val="en-US" w:eastAsia="zh-CN"/>
              </w:rPr>
            </w:pPr>
            <w:r>
              <w:rPr>
                <w:rFonts w:ascii="Times New Roman" w:hAnsi="Times New Roman" w:eastAsia="宋体" w:cs="Times New Roman"/>
                <w:color w:val="auto"/>
                <w:kern w:val="0"/>
                <w:szCs w:val="21"/>
              </w:rPr>
              <w:t>5/套</w:t>
            </w:r>
          </w:p>
        </w:tc>
        <w:tc>
          <w:tcPr>
            <w:tcW w:w="849" w:type="pct"/>
            <w:vAlign w:val="center"/>
          </w:tcPr>
          <w:p w14:paraId="075368D5">
            <w:pPr>
              <w:widowControl/>
              <w:adjustRightInd w:val="0"/>
              <w:snapToGrid w:val="0"/>
              <w:jc w:val="center"/>
              <w:rPr>
                <w:rFonts w:hint="eastAsia" w:ascii="Times New Roman" w:hAnsi="Times New Roman" w:cs="Times New Roman" w:eastAsiaTheme="minorEastAsia"/>
                <w:color w:val="auto"/>
                <w:kern w:val="0"/>
                <w:szCs w:val="21"/>
                <w:lang w:val="en-US" w:eastAsia="zh-CN"/>
              </w:rPr>
            </w:pPr>
            <w:r>
              <w:rPr>
                <w:rFonts w:hint="eastAsia" w:ascii="Times New Roman" w:hAnsi="Times New Roman" w:eastAsia="宋体" w:cs="Times New Roman"/>
                <w:color w:val="auto"/>
                <w:kern w:val="0"/>
                <w:szCs w:val="21"/>
                <w:lang w:val="en-US" w:eastAsia="zh-CN"/>
              </w:rPr>
              <w:t>5</w:t>
            </w:r>
            <w:r>
              <w:rPr>
                <w:rFonts w:hint="eastAsia" w:ascii="Times New Roman" w:hAnsi="Times New Roman" w:eastAsia="宋体" w:cs="Times New Roman"/>
                <w:color w:val="auto"/>
                <w:kern w:val="0"/>
                <w:szCs w:val="21"/>
                <w:lang w:eastAsia="zh-CN"/>
              </w:rPr>
              <w:t>（</w:t>
            </w:r>
            <w:r>
              <w:rPr>
                <w:rFonts w:hint="eastAsia" w:ascii="Times New Roman" w:hAnsi="Times New Roman" w:eastAsia="宋体" w:cs="Times New Roman"/>
                <w:color w:val="auto"/>
                <w:kern w:val="0"/>
                <w:szCs w:val="21"/>
                <w:lang w:val="en-US" w:eastAsia="zh-CN"/>
              </w:rPr>
              <w:t>钢化炉温度≥300</w:t>
            </w:r>
            <w:r>
              <w:rPr>
                <w:rFonts w:hint="default" w:ascii="Times New Roman" w:hAnsi="Times New Roman" w:eastAsia="宋体" w:cs="Times New Roman"/>
                <w:color w:val="auto"/>
                <w:kern w:val="0"/>
                <w:szCs w:val="21"/>
                <w:lang w:val="en-US" w:eastAsia="zh-CN"/>
              </w:rPr>
              <w:t>℃</w:t>
            </w:r>
            <w:r>
              <w:rPr>
                <w:rFonts w:hint="eastAsia" w:ascii="Times New Roman" w:hAnsi="Times New Roman" w:eastAsia="宋体" w:cs="Times New Roman"/>
                <w:color w:val="auto"/>
                <w:kern w:val="0"/>
                <w:szCs w:val="21"/>
                <w:lang w:val="en-US" w:eastAsia="zh-CN"/>
              </w:rPr>
              <w:t>且涉及硝酸钾的使用</w:t>
            </w:r>
            <w:r>
              <w:rPr>
                <w:rFonts w:hint="eastAsia" w:ascii="Times New Roman" w:hAnsi="Times New Roman" w:eastAsia="宋体" w:cs="Times New Roman"/>
                <w:color w:val="auto"/>
                <w:kern w:val="0"/>
                <w:szCs w:val="21"/>
                <w:lang w:eastAsia="zh-CN"/>
              </w:rPr>
              <w:t>）</w:t>
            </w:r>
          </w:p>
        </w:tc>
      </w:tr>
      <w:tr w14:paraId="446FDB1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8" w:type="pct"/>
            <w:vAlign w:val="center"/>
          </w:tcPr>
          <w:p w14:paraId="1D2E1E1F">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管道、港口/码头等</w:t>
            </w:r>
          </w:p>
        </w:tc>
        <w:tc>
          <w:tcPr>
            <w:tcW w:w="2761" w:type="pct"/>
            <w:vAlign w:val="center"/>
          </w:tcPr>
          <w:p w14:paraId="42F0F513">
            <w:pPr>
              <w:widowControl/>
              <w:adjustRightInd w:val="0"/>
              <w:snapToGrid w:val="0"/>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涉及危险物质管道运输项目、港口/码头等</w:t>
            </w:r>
          </w:p>
        </w:tc>
        <w:tc>
          <w:tcPr>
            <w:tcW w:w="700" w:type="pct"/>
            <w:vAlign w:val="center"/>
          </w:tcPr>
          <w:p w14:paraId="1432FA41">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10</w:t>
            </w:r>
          </w:p>
        </w:tc>
        <w:tc>
          <w:tcPr>
            <w:tcW w:w="849" w:type="pct"/>
            <w:vAlign w:val="center"/>
          </w:tcPr>
          <w:p w14:paraId="5538DD37">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0</w:t>
            </w:r>
          </w:p>
        </w:tc>
      </w:tr>
      <w:tr w14:paraId="31797ED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8" w:type="pct"/>
            <w:vAlign w:val="center"/>
          </w:tcPr>
          <w:p w14:paraId="4C3F433D">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石油天然气</w:t>
            </w:r>
          </w:p>
        </w:tc>
        <w:tc>
          <w:tcPr>
            <w:tcW w:w="2761" w:type="pct"/>
            <w:vAlign w:val="center"/>
          </w:tcPr>
          <w:p w14:paraId="7E94E885">
            <w:pPr>
              <w:widowControl/>
              <w:adjustRightInd w:val="0"/>
              <w:snapToGrid w:val="0"/>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石油、天然气、页岩气开采</w:t>
            </w:r>
            <w:r>
              <w:rPr>
                <w:rFonts w:hint="eastAsia" w:ascii="Times New Roman" w:hAnsi="Times New Roman" w:eastAsia="宋体" w:cs="Times New Roman"/>
                <w:color w:val="auto"/>
                <w:kern w:val="0"/>
                <w:szCs w:val="21"/>
                <w:lang w:eastAsia="zh-CN"/>
              </w:rPr>
              <w:t>（不</w:t>
            </w:r>
            <w:r>
              <w:rPr>
                <w:rFonts w:ascii="Times New Roman" w:hAnsi="Times New Roman" w:eastAsia="宋体" w:cs="Times New Roman"/>
                <w:color w:val="auto"/>
                <w:kern w:val="0"/>
                <w:szCs w:val="21"/>
              </w:rPr>
              <w:t>含净化）、气库（不含加气站的气库），油库（不含加气站的油库）、油气管线（不含城镇燃气管线）</w:t>
            </w:r>
          </w:p>
        </w:tc>
        <w:tc>
          <w:tcPr>
            <w:tcW w:w="700" w:type="pct"/>
            <w:vAlign w:val="center"/>
          </w:tcPr>
          <w:p w14:paraId="2AEFDB29">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10</w:t>
            </w:r>
          </w:p>
        </w:tc>
        <w:tc>
          <w:tcPr>
            <w:tcW w:w="849" w:type="pct"/>
            <w:vAlign w:val="center"/>
          </w:tcPr>
          <w:p w14:paraId="799AF80F">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0</w:t>
            </w:r>
          </w:p>
        </w:tc>
      </w:tr>
      <w:tr w14:paraId="461BFB6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8" w:type="pct"/>
            <w:vAlign w:val="center"/>
          </w:tcPr>
          <w:p w14:paraId="5357F1DC">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其他</w:t>
            </w:r>
          </w:p>
        </w:tc>
        <w:tc>
          <w:tcPr>
            <w:tcW w:w="2761" w:type="pct"/>
            <w:vAlign w:val="center"/>
          </w:tcPr>
          <w:p w14:paraId="0CB71A8A">
            <w:pPr>
              <w:widowControl/>
              <w:adjustRightInd w:val="0"/>
              <w:snapToGrid w:val="0"/>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涉及危险物质使用、贮存的项目</w:t>
            </w:r>
          </w:p>
        </w:tc>
        <w:tc>
          <w:tcPr>
            <w:tcW w:w="700" w:type="pct"/>
            <w:vAlign w:val="center"/>
          </w:tcPr>
          <w:p w14:paraId="43439767">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5</w:t>
            </w:r>
          </w:p>
        </w:tc>
        <w:tc>
          <w:tcPr>
            <w:tcW w:w="849" w:type="pct"/>
            <w:vAlign w:val="center"/>
          </w:tcPr>
          <w:p w14:paraId="48C32905">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5</w:t>
            </w:r>
          </w:p>
        </w:tc>
      </w:tr>
      <w:tr w14:paraId="7554313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4150" w:type="pct"/>
            <w:gridSpan w:val="3"/>
            <w:vAlign w:val="center"/>
          </w:tcPr>
          <w:p w14:paraId="27D0712B">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合计</w:t>
            </w:r>
          </w:p>
        </w:tc>
        <w:tc>
          <w:tcPr>
            <w:tcW w:w="849" w:type="pct"/>
            <w:vAlign w:val="center"/>
          </w:tcPr>
          <w:p w14:paraId="31AED3A8">
            <w:pPr>
              <w:widowControl/>
              <w:adjustRightInd w:val="0"/>
              <w:snapToGrid w:val="0"/>
              <w:jc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10</w:t>
            </w:r>
          </w:p>
        </w:tc>
      </w:tr>
      <w:tr w14:paraId="1973905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000" w:type="pct"/>
            <w:gridSpan w:val="4"/>
            <w:vAlign w:val="center"/>
          </w:tcPr>
          <w:p w14:paraId="60FD1C22">
            <w:pPr>
              <w:widowControl/>
              <w:autoSpaceDE w:val="0"/>
              <w:autoSpaceDN w:val="0"/>
              <w:adjustRightInd w:val="0"/>
              <w:snapToGrid w:val="0"/>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a高温指工艺温度≥300℃，高压指压力容器的设计压力（P）≥10.0MPa；</w:t>
            </w:r>
          </w:p>
          <w:p w14:paraId="3C48A9B9">
            <w:pPr>
              <w:widowControl/>
              <w:adjustRightInd w:val="0"/>
              <w:snapToGrid w:val="0"/>
              <w:rPr>
                <w:rFonts w:ascii="Times New Roman" w:hAnsi="Times New Roman" w:eastAsia="宋体" w:cs="Times New Roman"/>
                <w:color w:val="auto"/>
                <w:kern w:val="0"/>
                <w:szCs w:val="21"/>
              </w:rPr>
            </w:pPr>
            <w:r>
              <w:rPr>
                <w:rFonts w:ascii="Times New Roman" w:hAnsi="Times New Roman" w:eastAsia="宋体" w:cs="Times New Roman"/>
                <w:bCs/>
                <w:color w:val="auto"/>
                <w:kern w:val="0"/>
                <w:szCs w:val="21"/>
              </w:rPr>
              <w:t>b长输管道运输项目应按站场、管线分段进行评价。</w:t>
            </w:r>
          </w:p>
        </w:tc>
      </w:tr>
    </w:tbl>
    <w:p w14:paraId="0D55395E">
      <w:pPr>
        <w:snapToGrid w:val="0"/>
        <w:spacing w:line="360" w:lineRule="auto"/>
        <w:ind w:firstLine="480" w:firstLineChars="200"/>
        <w:rPr>
          <w:rFonts w:ascii="Times New Roman" w:hAnsi="Times New Roman" w:eastAsia="宋体" w:cs="Times New Roman"/>
          <w:bCs/>
          <w:color w:val="auto"/>
          <w:sz w:val="24"/>
          <w:szCs w:val="24"/>
        </w:rPr>
      </w:pPr>
      <w:bookmarkStart w:id="17" w:name="_Toc104363658"/>
      <w:bookmarkStart w:id="18" w:name="_Toc104363752"/>
      <w:bookmarkStart w:id="19" w:name="_Toc89020553"/>
      <w:bookmarkStart w:id="20" w:name="_Toc89157819"/>
      <w:r>
        <w:rPr>
          <w:rFonts w:ascii="Times New Roman" w:hAnsi="Times New Roman" w:eastAsia="宋体" w:cs="Times New Roman"/>
          <w:bCs/>
          <w:color w:val="auto"/>
          <w:sz w:val="24"/>
          <w:szCs w:val="24"/>
        </w:rPr>
        <w:t>企业企业</w:t>
      </w:r>
      <w:r>
        <w:rPr>
          <w:rFonts w:hint="eastAsia" w:ascii="Times New Roman" w:hAnsi="Times New Roman" w:eastAsia="宋体" w:cs="Times New Roman"/>
          <w:bCs/>
          <w:color w:val="auto"/>
          <w:sz w:val="24"/>
          <w:szCs w:val="24"/>
          <w:lang w:val="en-US" w:eastAsia="zh-CN"/>
        </w:rPr>
        <w:t>钢化工序使用钢化炉，加热温度达380</w:t>
      </w:r>
      <w:r>
        <w:rPr>
          <w:rFonts w:hint="default" w:ascii="Times New Roman" w:hAnsi="Times New Roman" w:eastAsia="宋体" w:cs="Times New Roman"/>
          <w:bCs/>
          <w:color w:val="auto"/>
          <w:sz w:val="24"/>
          <w:szCs w:val="24"/>
          <w:lang w:val="en-US" w:eastAsia="zh-CN"/>
        </w:rPr>
        <w:t>℃</w:t>
      </w:r>
      <w:r>
        <w:rPr>
          <w:rFonts w:hint="eastAsia" w:ascii="Times New Roman" w:hAnsi="Times New Roman" w:eastAsia="宋体" w:cs="Times New Roman"/>
          <w:bCs/>
          <w:color w:val="auto"/>
          <w:sz w:val="24"/>
          <w:szCs w:val="24"/>
          <w:lang w:val="en-US" w:eastAsia="zh-CN"/>
        </w:rPr>
        <w:t>，且需要加硝酸钾钢化，此工序及使用的原料</w:t>
      </w:r>
      <w:r>
        <w:rPr>
          <w:rFonts w:ascii="Times New Roman" w:hAnsi="Times New Roman" w:eastAsia="宋体" w:cs="Times New Roman"/>
          <w:bCs/>
          <w:color w:val="auto"/>
          <w:sz w:val="24"/>
          <w:szCs w:val="24"/>
        </w:rPr>
        <w:t>涉及风险导则附录C表C.1中的危险工艺和设备，</w:t>
      </w:r>
      <w:r>
        <w:rPr>
          <w:rFonts w:hint="eastAsia" w:ascii="Times New Roman" w:hAnsi="Times New Roman" w:eastAsia="宋体" w:cs="Times New Roman"/>
          <w:bCs/>
          <w:color w:val="auto"/>
          <w:sz w:val="24"/>
          <w:szCs w:val="24"/>
          <w:lang w:val="en-US" w:eastAsia="zh-CN"/>
        </w:rPr>
        <w:t>且</w:t>
      </w:r>
      <w:r>
        <w:rPr>
          <w:rFonts w:ascii="Times New Roman" w:hAnsi="Times New Roman" w:eastAsia="宋体" w:cs="Times New Roman"/>
          <w:bCs/>
          <w:color w:val="auto"/>
          <w:sz w:val="24"/>
          <w:szCs w:val="24"/>
        </w:rPr>
        <w:t>涉及危险物质使用和贮存，故M=</w:t>
      </w:r>
      <w:r>
        <w:rPr>
          <w:rFonts w:hint="eastAsia" w:ascii="Times New Roman" w:hAnsi="Times New Roman" w:eastAsia="宋体" w:cs="Times New Roman"/>
          <w:bCs/>
          <w:color w:val="auto"/>
          <w:sz w:val="24"/>
          <w:szCs w:val="24"/>
          <w:lang w:val="en-US" w:eastAsia="zh-CN"/>
        </w:rPr>
        <w:t>10</w:t>
      </w:r>
      <w:r>
        <w:rPr>
          <w:rFonts w:ascii="Times New Roman" w:hAnsi="Times New Roman" w:eastAsia="宋体" w:cs="Times New Roman"/>
          <w:bCs/>
          <w:color w:val="auto"/>
          <w:sz w:val="24"/>
          <w:szCs w:val="24"/>
        </w:rPr>
        <w:t>，划分为M</w:t>
      </w:r>
      <w:r>
        <w:rPr>
          <w:rFonts w:hint="eastAsia" w:ascii="Times New Roman" w:hAnsi="Times New Roman" w:eastAsia="宋体" w:cs="Times New Roman"/>
          <w:bCs/>
          <w:color w:val="auto"/>
          <w:sz w:val="24"/>
          <w:szCs w:val="24"/>
          <w:vertAlign w:val="subscript"/>
          <w:lang w:val="en-US" w:eastAsia="zh-CN"/>
        </w:rPr>
        <w:t>3</w:t>
      </w:r>
      <w:r>
        <w:rPr>
          <w:rFonts w:ascii="Times New Roman" w:hAnsi="Times New Roman" w:eastAsia="宋体" w:cs="Times New Roman"/>
          <w:bCs/>
          <w:color w:val="auto"/>
          <w:sz w:val="24"/>
          <w:szCs w:val="24"/>
        </w:rPr>
        <w:t>。</w:t>
      </w:r>
    </w:p>
    <w:p w14:paraId="28E5F214">
      <w:pPr>
        <w:pStyle w:val="3"/>
        <w:adjustRightInd w:val="0"/>
        <w:snapToGrid w:val="0"/>
        <w:spacing w:beforeLines="0"/>
        <w:rPr>
          <w:color w:val="auto"/>
        </w:rPr>
      </w:pPr>
      <w:r>
        <w:rPr>
          <w:color w:val="auto"/>
        </w:rPr>
        <w:t>3.3危险物质及工艺系统危险性等级（P）</w:t>
      </w:r>
      <w:bookmarkEnd w:id="17"/>
      <w:bookmarkEnd w:id="18"/>
      <w:bookmarkEnd w:id="19"/>
      <w:bookmarkEnd w:id="20"/>
    </w:p>
    <w:p w14:paraId="28B49162">
      <w:pPr>
        <w:adjustRightInd w:val="0"/>
        <w:snapToGrid w:val="0"/>
        <w:spacing w:line="360" w:lineRule="auto"/>
        <w:ind w:firstLine="480" w:firstLineChars="200"/>
        <w:rPr>
          <w:ins w:id="0" w:author="M" w:date="2025-01-17T19:14:57Z"/>
          <w:rFonts w:ascii="Times New Roman" w:hAnsi="Times New Roman" w:eastAsia="宋体" w:cs="Times New Roman"/>
          <w:b/>
          <w:bCs/>
          <w:color w:val="auto"/>
          <w:kern w:val="0"/>
          <w:sz w:val="24"/>
        </w:rPr>
      </w:pPr>
      <w:r>
        <w:rPr>
          <w:rFonts w:ascii="Times New Roman" w:hAnsi="Times New Roman" w:eastAsia="宋体" w:cs="Times New Roman"/>
          <w:bCs/>
          <w:color w:val="auto"/>
          <w:sz w:val="24"/>
          <w:szCs w:val="24"/>
        </w:rPr>
        <w:t>根据危险物质数量与临界量比值（Q）和行业及生产工艺（M），按照《建设项目环境风险评价技术导则》（HJ169-2018）表C.2确定危险物质及工艺系统危险性等级（P），判定过程详见表3.3-1。</w:t>
      </w:r>
    </w:p>
    <w:p w14:paraId="2AAB5F08">
      <w:pPr>
        <w:widowControl/>
        <w:autoSpaceDE w:val="0"/>
        <w:autoSpaceDN w:val="0"/>
        <w:adjustRightInd w:val="0"/>
        <w:snapToGrid w:val="0"/>
        <w:jc w:val="center"/>
        <w:rPr>
          <w:rFonts w:ascii="Times New Roman" w:hAnsi="Times New Roman" w:eastAsia="宋体" w:cs="Times New Roman"/>
          <w:b/>
          <w:bCs/>
          <w:color w:val="auto"/>
          <w:kern w:val="0"/>
          <w:sz w:val="24"/>
        </w:rPr>
      </w:pPr>
      <w:r>
        <w:rPr>
          <w:rFonts w:ascii="Times New Roman" w:hAnsi="Times New Roman" w:eastAsia="宋体" w:cs="Times New Roman"/>
          <w:b/>
          <w:bCs/>
          <w:color w:val="auto"/>
          <w:kern w:val="0"/>
          <w:sz w:val="24"/>
        </w:rPr>
        <w:t>表3.3-1</w:t>
      </w:r>
      <w:r>
        <w:rPr>
          <w:rFonts w:hint="eastAsia" w:ascii="Times New Roman" w:hAnsi="Times New Roman" w:eastAsia="宋体" w:cs="Times New Roman"/>
          <w:b/>
          <w:bCs/>
          <w:color w:val="auto"/>
          <w:kern w:val="0"/>
          <w:sz w:val="24"/>
          <w:lang w:val="en-US" w:eastAsia="zh-CN"/>
        </w:rPr>
        <w:t xml:space="preserve"> </w:t>
      </w:r>
      <w:r>
        <w:rPr>
          <w:rFonts w:ascii="Times New Roman" w:hAnsi="Times New Roman" w:eastAsia="宋体" w:cs="Times New Roman"/>
          <w:b/>
          <w:bCs/>
          <w:color w:val="auto"/>
          <w:kern w:val="0"/>
          <w:sz w:val="24"/>
        </w:rPr>
        <w:t>危险物质及工艺系统危险性等级判断（P）</w:t>
      </w:r>
    </w:p>
    <w:tbl>
      <w:tblPr>
        <w:tblStyle w:val="28"/>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3419"/>
        <w:gridCol w:w="1425"/>
        <w:gridCol w:w="1425"/>
        <w:gridCol w:w="1425"/>
        <w:gridCol w:w="1427"/>
      </w:tblGrid>
      <w:tr w14:paraId="07D41A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874" w:type="pct"/>
            <w:vMerge w:val="restart"/>
            <w:vAlign w:val="center"/>
          </w:tcPr>
          <w:p w14:paraId="3A541CD1">
            <w:pPr>
              <w:widowControl/>
              <w:autoSpaceDE w:val="0"/>
              <w:autoSpaceDN w:val="0"/>
              <w:adjustRightInd w:val="0"/>
              <w:snapToGrid w:val="0"/>
              <w:jc w:val="center"/>
              <w:rPr>
                <w:rFonts w:ascii="Times New Roman" w:hAnsi="Times New Roman" w:eastAsia="宋体" w:cs="Times New Roman"/>
                <w:b/>
                <w:bCs/>
                <w:color w:val="auto"/>
                <w:kern w:val="0"/>
                <w:sz w:val="21"/>
                <w:szCs w:val="21"/>
              </w:rPr>
            </w:pPr>
            <w:r>
              <w:rPr>
                <w:rFonts w:ascii="Times New Roman" w:hAnsi="Times New Roman" w:eastAsia="宋体" w:cs="Times New Roman"/>
                <w:b/>
                <w:bCs/>
                <w:color w:val="auto"/>
                <w:kern w:val="0"/>
                <w:szCs w:val="21"/>
              </w:rPr>
              <w:t>危险物质数量与临界量比值（Q）</w:t>
            </w:r>
          </w:p>
        </w:tc>
        <w:tc>
          <w:tcPr>
            <w:tcW w:w="3125" w:type="pct"/>
            <w:gridSpan w:val="4"/>
            <w:vAlign w:val="center"/>
          </w:tcPr>
          <w:p w14:paraId="49A3422A">
            <w:pPr>
              <w:widowControl/>
              <w:autoSpaceDE w:val="0"/>
              <w:autoSpaceDN w:val="0"/>
              <w:adjustRightInd w:val="0"/>
              <w:snapToGrid w:val="0"/>
              <w:jc w:val="center"/>
              <w:rPr>
                <w:rFonts w:ascii="Times New Roman" w:hAnsi="Times New Roman" w:eastAsia="宋体" w:cs="Times New Roman"/>
                <w:b/>
                <w:bCs/>
                <w:color w:val="auto"/>
                <w:kern w:val="0"/>
                <w:sz w:val="21"/>
                <w:szCs w:val="21"/>
              </w:rPr>
            </w:pPr>
            <w:r>
              <w:rPr>
                <w:rFonts w:ascii="Times New Roman" w:hAnsi="Times New Roman" w:eastAsia="宋体" w:cs="Times New Roman"/>
                <w:b/>
                <w:bCs/>
                <w:color w:val="auto"/>
                <w:kern w:val="0"/>
                <w:szCs w:val="21"/>
              </w:rPr>
              <w:t>行业及生产工艺（M）</w:t>
            </w:r>
          </w:p>
        </w:tc>
      </w:tr>
      <w:tr w14:paraId="65CA33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874" w:type="pct"/>
            <w:vMerge w:val="continue"/>
            <w:vAlign w:val="center"/>
          </w:tcPr>
          <w:p w14:paraId="641CE619">
            <w:pPr>
              <w:adjustRightInd w:val="0"/>
              <w:snapToGrid w:val="0"/>
              <w:jc w:val="center"/>
              <w:rPr>
                <w:rFonts w:ascii="Times New Roman" w:hAnsi="Times New Roman" w:eastAsia="宋体" w:cs="Times New Roman"/>
                <w:color w:val="auto"/>
                <w:kern w:val="0"/>
                <w:sz w:val="21"/>
                <w:szCs w:val="21"/>
              </w:rPr>
            </w:pPr>
          </w:p>
        </w:tc>
        <w:tc>
          <w:tcPr>
            <w:tcW w:w="781" w:type="pct"/>
            <w:shd w:val="clear" w:color="auto" w:fill="auto"/>
            <w:vAlign w:val="center"/>
          </w:tcPr>
          <w:p w14:paraId="3B748976">
            <w:pPr>
              <w:jc w:val="center"/>
              <w:rPr>
                <w:rFonts w:ascii="Times New Roman" w:hAnsi="Times New Roman" w:eastAsia="宋体" w:cs="Times New Roman"/>
                <w:b/>
                <w:color w:val="auto"/>
                <w:kern w:val="2"/>
                <w:sz w:val="21"/>
                <w:szCs w:val="22"/>
                <w:lang w:val="en-US" w:eastAsia="zh-CN" w:bidi="ar-SA"/>
              </w:rPr>
            </w:pPr>
            <w:r>
              <w:rPr>
                <w:rFonts w:ascii="Times New Roman" w:hAnsi="Times New Roman" w:eastAsia="宋体" w:cs="Times New Roman"/>
                <w:b/>
                <w:color w:val="auto"/>
              </w:rPr>
              <w:t>M</w:t>
            </w:r>
            <w:r>
              <w:rPr>
                <w:rFonts w:ascii="Times New Roman" w:hAnsi="Times New Roman" w:eastAsia="宋体" w:cs="Times New Roman"/>
                <w:b/>
                <w:color w:val="auto"/>
                <w:vertAlign w:val="subscript"/>
              </w:rPr>
              <w:t>1</w:t>
            </w:r>
          </w:p>
        </w:tc>
        <w:tc>
          <w:tcPr>
            <w:tcW w:w="781" w:type="pct"/>
            <w:shd w:val="clear" w:color="auto" w:fill="auto"/>
            <w:vAlign w:val="center"/>
          </w:tcPr>
          <w:p w14:paraId="1687F313">
            <w:pPr>
              <w:jc w:val="center"/>
              <w:rPr>
                <w:rFonts w:ascii="Times New Roman" w:hAnsi="Times New Roman" w:eastAsia="宋体" w:cs="Times New Roman"/>
                <w:b/>
                <w:color w:val="auto"/>
                <w:kern w:val="2"/>
                <w:sz w:val="21"/>
                <w:szCs w:val="22"/>
                <w:lang w:val="en-US" w:eastAsia="zh-CN" w:bidi="ar-SA"/>
              </w:rPr>
            </w:pPr>
            <w:r>
              <w:rPr>
                <w:rFonts w:ascii="Times New Roman" w:hAnsi="Times New Roman" w:eastAsia="宋体" w:cs="Times New Roman"/>
                <w:b/>
                <w:color w:val="auto"/>
              </w:rPr>
              <w:t>M</w:t>
            </w:r>
            <w:r>
              <w:rPr>
                <w:rFonts w:ascii="Times New Roman" w:hAnsi="Times New Roman" w:eastAsia="宋体" w:cs="Times New Roman"/>
                <w:b/>
                <w:color w:val="auto"/>
                <w:vertAlign w:val="subscript"/>
              </w:rPr>
              <w:t>2</w:t>
            </w:r>
          </w:p>
        </w:tc>
        <w:tc>
          <w:tcPr>
            <w:tcW w:w="781" w:type="pct"/>
            <w:shd w:val="clear" w:color="auto" w:fill="auto"/>
            <w:vAlign w:val="center"/>
          </w:tcPr>
          <w:p w14:paraId="2A0E127B">
            <w:pPr>
              <w:jc w:val="center"/>
              <w:rPr>
                <w:rFonts w:ascii="Times New Roman" w:hAnsi="Times New Roman" w:eastAsia="宋体" w:cs="Times New Roman"/>
                <w:b/>
                <w:color w:val="auto"/>
                <w:kern w:val="2"/>
                <w:sz w:val="21"/>
                <w:szCs w:val="22"/>
                <w:lang w:val="en-US" w:eastAsia="zh-CN" w:bidi="ar-SA"/>
              </w:rPr>
            </w:pPr>
            <w:r>
              <w:rPr>
                <w:rFonts w:ascii="Times New Roman" w:hAnsi="Times New Roman" w:eastAsia="宋体" w:cs="Times New Roman"/>
                <w:b/>
                <w:color w:val="auto"/>
              </w:rPr>
              <w:t>M</w:t>
            </w:r>
            <w:r>
              <w:rPr>
                <w:rFonts w:ascii="Times New Roman" w:hAnsi="Times New Roman" w:eastAsia="宋体" w:cs="Times New Roman"/>
                <w:b/>
                <w:color w:val="auto"/>
                <w:vertAlign w:val="subscript"/>
              </w:rPr>
              <w:t>3</w:t>
            </w:r>
          </w:p>
        </w:tc>
        <w:tc>
          <w:tcPr>
            <w:tcW w:w="782" w:type="pct"/>
            <w:shd w:val="clear" w:color="auto" w:fill="auto"/>
            <w:vAlign w:val="center"/>
          </w:tcPr>
          <w:p w14:paraId="522A4D0F">
            <w:pPr>
              <w:jc w:val="center"/>
              <w:rPr>
                <w:rFonts w:ascii="Times New Roman" w:hAnsi="Times New Roman" w:eastAsia="宋体" w:cs="Times New Roman"/>
                <w:b/>
                <w:color w:val="auto"/>
                <w:kern w:val="2"/>
                <w:sz w:val="21"/>
                <w:szCs w:val="22"/>
                <w:lang w:val="en-US" w:eastAsia="zh-CN" w:bidi="ar-SA"/>
              </w:rPr>
            </w:pPr>
            <w:r>
              <w:rPr>
                <w:rFonts w:ascii="Times New Roman" w:hAnsi="Times New Roman" w:eastAsia="宋体" w:cs="Times New Roman"/>
                <w:b/>
                <w:color w:val="auto"/>
              </w:rPr>
              <w:t>M</w:t>
            </w:r>
            <w:r>
              <w:rPr>
                <w:rFonts w:ascii="Times New Roman" w:hAnsi="Times New Roman" w:eastAsia="宋体" w:cs="Times New Roman"/>
                <w:b/>
                <w:color w:val="auto"/>
                <w:vertAlign w:val="subscript"/>
              </w:rPr>
              <w:t>4</w:t>
            </w:r>
          </w:p>
        </w:tc>
      </w:tr>
      <w:tr w14:paraId="7C703C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874" w:type="pct"/>
            <w:shd w:val="clear" w:color="auto" w:fill="auto"/>
            <w:vAlign w:val="center"/>
          </w:tcPr>
          <w:p w14:paraId="48E17608">
            <w:pPr>
              <w:jc w:val="center"/>
              <w:rPr>
                <w:rFonts w:ascii="Times New Roman" w:hAnsi="Times New Roman" w:eastAsia="宋体" w:cs="Times New Roman"/>
                <w:color w:val="auto"/>
                <w:kern w:val="2"/>
                <w:sz w:val="21"/>
                <w:szCs w:val="22"/>
                <w:lang w:val="en-US" w:eastAsia="zh-CN" w:bidi="ar-SA"/>
              </w:rPr>
            </w:pPr>
            <w:r>
              <w:rPr>
                <w:rFonts w:ascii="Times New Roman" w:hAnsi="Times New Roman" w:eastAsia="宋体" w:cs="Times New Roman"/>
                <w:color w:val="auto"/>
              </w:rPr>
              <w:t>Q≥100</w:t>
            </w:r>
          </w:p>
        </w:tc>
        <w:tc>
          <w:tcPr>
            <w:tcW w:w="781" w:type="pct"/>
            <w:shd w:val="clear" w:color="auto" w:fill="auto"/>
            <w:vAlign w:val="center"/>
          </w:tcPr>
          <w:p w14:paraId="6EB66BAF">
            <w:pPr>
              <w:jc w:val="center"/>
              <w:rPr>
                <w:rFonts w:ascii="Times New Roman" w:hAnsi="Times New Roman" w:eastAsia="宋体" w:cs="Times New Roman"/>
                <w:color w:val="auto"/>
                <w:kern w:val="2"/>
                <w:sz w:val="21"/>
                <w:szCs w:val="22"/>
                <w:lang w:val="en-US" w:eastAsia="zh-CN" w:bidi="ar-SA"/>
              </w:rPr>
            </w:pPr>
            <w:r>
              <w:rPr>
                <w:rFonts w:ascii="Times New Roman" w:hAnsi="Times New Roman" w:eastAsia="宋体" w:cs="Times New Roman"/>
                <w:color w:val="auto"/>
              </w:rPr>
              <w:t>P</w:t>
            </w:r>
            <w:r>
              <w:rPr>
                <w:rFonts w:ascii="Times New Roman" w:hAnsi="Times New Roman" w:eastAsia="宋体" w:cs="Times New Roman"/>
                <w:color w:val="auto"/>
                <w:vertAlign w:val="subscript"/>
              </w:rPr>
              <w:t>1</w:t>
            </w:r>
          </w:p>
        </w:tc>
        <w:tc>
          <w:tcPr>
            <w:tcW w:w="781" w:type="pct"/>
            <w:shd w:val="clear" w:color="auto" w:fill="auto"/>
            <w:vAlign w:val="center"/>
          </w:tcPr>
          <w:p w14:paraId="14AB36B3">
            <w:pPr>
              <w:jc w:val="center"/>
              <w:rPr>
                <w:rFonts w:ascii="Times New Roman" w:hAnsi="Times New Roman" w:eastAsia="宋体" w:cs="Times New Roman"/>
                <w:color w:val="auto"/>
                <w:kern w:val="2"/>
                <w:sz w:val="21"/>
                <w:szCs w:val="22"/>
                <w:lang w:val="en-US" w:eastAsia="zh-CN" w:bidi="ar-SA"/>
              </w:rPr>
            </w:pPr>
            <w:r>
              <w:rPr>
                <w:rFonts w:ascii="Times New Roman" w:hAnsi="Times New Roman" w:eastAsia="宋体" w:cs="Times New Roman"/>
                <w:color w:val="auto"/>
              </w:rPr>
              <w:t>P</w:t>
            </w:r>
            <w:r>
              <w:rPr>
                <w:rFonts w:ascii="Times New Roman" w:hAnsi="Times New Roman" w:eastAsia="宋体" w:cs="Times New Roman"/>
                <w:color w:val="auto"/>
                <w:vertAlign w:val="subscript"/>
              </w:rPr>
              <w:t>1</w:t>
            </w:r>
          </w:p>
        </w:tc>
        <w:tc>
          <w:tcPr>
            <w:tcW w:w="781" w:type="pct"/>
            <w:shd w:val="clear" w:color="auto" w:fill="auto"/>
            <w:vAlign w:val="center"/>
          </w:tcPr>
          <w:p w14:paraId="2CE1AE2D">
            <w:pPr>
              <w:jc w:val="center"/>
              <w:rPr>
                <w:rFonts w:ascii="Times New Roman" w:hAnsi="Times New Roman" w:eastAsia="宋体" w:cs="Times New Roman"/>
                <w:color w:val="auto"/>
                <w:kern w:val="2"/>
                <w:sz w:val="21"/>
                <w:szCs w:val="22"/>
                <w:lang w:val="en-US" w:eastAsia="zh-CN" w:bidi="ar-SA"/>
              </w:rPr>
            </w:pPr>
            <w:r>
              <w:rPr>
                <w:rFonts w:ascii="Times New Roman" w:hAnsi="Times New Roman" w:eastAsia="宋体" w:cs="Times New Roman"/>
                <w:color w:val="auto"/>
              </w:rPr>
              <w:t>P</w:t>
            </w:r>
            <w:r>
              <w:rPr>
                <w:rFonts w:ascii="Times New Roman" w:hAnsi="Times New Roman" w:eastAsia="宋体" w:cs="Times New Roman"/>
                <w:color w:val="auto"/>
                <w:vertAlign w:val="subscript"/>
              </w:rPr>
              <w:t>2</w:t>
            </w:r>
          </w:p>
        </w:tc>
        <w:tc>
          <w:tcPr>
            <w:tcW w:w="782" w:type="pct"/>
            <w:shd w:val="clear" w:color="auto" w:fill="auto"/>
            <w:vAlign w:val="center"/>
          </w:tcPr>
          <w:p w14:paraId="5234343C">
            <w:pPr>
              <w:jc w:val="center"/>
              <w:rPr>
                <w:rFonts w:ascii="Times New Roman" w:hAnsi="Times New Roman" w:eastAsia="宋体" w:cs="Times New Roman"/>
                <w:color w:val="auto"/>
                <w:kern w:val="2"/>
                <w:sz w:val="21"/>
                <w:szCs w:val="22"/>
                <w:lang w:val="en-US" w:eastAsia="zh-CN" w:bidi="ar-SA"/>
              </w:rPr>
            </w:pPr>
            <w:r>
              <w:rPr>
                <w:rFonts w:ascii="Times New Roman" w:hAnsi="Times New Roman" w:eastAsia="宋体" w:cs="Times New Roman"/>
                <w:color w:val="auto"/>
              </w:rPr>
              <w:t>P</w:t>
            </w:r>
            <w:r>
              <w:rPr>
                <w:rFonts w:ascii="Times New Roman" w:hAnsi="Times New Roman" w:eastAsia="宋体" w:cs="Times New Roman"/>
                <w:color w:val="auto"/>
                <w:vertAlign w:val="subscript"/>
              </w:rPr>
              <w:t>3</w:t>
            </w:r>
          </w:p>
        </w:tc>
      </w:tr>
      <w:tr w14:paraId="37BF94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874" w:type="pct"/>
            <w:shd w:val="clear" w:color="auto" w:fill="auto"/>
            <w:vAlign w:val="center"/>
          </w:tcPr>
          <w:p w14:paraId="7E3C010A">
            <w:pPr>
              <w:jc w:val="center"/>
              <w:rPr>
                <w:rFonts w:ascii="Times New Roman" w:hAnsi="Times New Roman" w:eastAsia="宋体" w:cs="Times New Roman"/>
                <w:color w:val="auto"/>
                <w:kern w:val="2"/>
                <w:sz w:val="21"/>
                <w:szCs w:val="22"/>
                <w:lang w:val="en-US" w:eastAsia="zh-CN" w:bidi="ar-SA"/>
              </w:rPr>
            </w:pPr>
            <w:r>
              <w:rPr>
                <w:rFonts w:ascii="Times New Roman" w:hAnsi="Times New Roman" w:eastAsia="宋体" w:cs="Times New Roman"/>
                <w:color w:val="auto"/>
              </w:rPr>
              <w:t>10≤Q</w:t>
            </w:r>
            <w:r>
              <w:rPr>
                <w:rFonts w:hint="eastAsia" w:ascii="Times New Roman" w:hAnsi="Times New Roman" w:eastAsia="宋体" w:cs="Times New Roman"/>
                <w:color w:val="auto"/>
                <w:lang w:eastAsia="zh-CN"/>
              </w:rPr>
              <w:t>&lt;</w:t>
            </w:r>
            <w:r>
              <w:rPr>
                <w:rFonts w:ascii="Times New Roman" w:hAnsi="Times New Roman" w:eastAsia="宋体" w:cs="Times New Roman"/>
                <w:color w:val="auto"/>
              </w:rPr>
              <w:t>100</w:t>
            </w:r>
          </w:p>
        </w:tc>
        <w:tc>
          <w:tcPr>
            <w:tcW w:w="781" w:type="pct"/>
            <w:shd w:val="clear" w:color="auto" w:fill="auto"/>
            <w:vAlign w:val="center"/>
          </w:tcPr>
          <w:p w14:paraId="73C82ADC">
            <w:pPr>
              <w:jc w:val="center"/>
              <w:rPr>
                <w:rFonts w:hint="default" w:ascii="Times New Roman" w:hAnsi="Times New Roman" w:eastAsia="宋体" w:cs="Times New Roman"/>
                <w:color w:val="auto"/>
                <w:kern w:val="2"/>
                <w:sz w:val="21"/>
                <w:szCs w:val="22"/>
                <w:lang w:val="en-US" w:eastAsia="zh-CN" w:bidi="ar-SA"/>
              </w:rPr>
            </w:pPr>
            <w:r>
              <w:rPr>
                <w:rFonts w:ascii="Times New Roman" w:hAnsi="Times New Roman" w:eastAsia="宋体" w:cs="Times New Roman"/>
                <w:color w:val="auto"/>
              </w:rPr>
              <w:t>P</w:t>
            </w:r>
            <w:r>
              <w:rPr>
                <w:rFonts w:ascii="Times New Roman" w:hAnsi="Times New Roman" w:eastAsia="宋体" w:cs="Times New Roman"/>
                <w:color w:val="auto"/>
                <w:vertAlign w:val="subscript"/>
              </w:rPr>
              <w:t>1</w:t>
            </w:r>
          </w:p>
        </w:tc>
        <w:tc>
          <w:tcPr>
            <w:tcW w:w="781" w:type="pct"/>
            <w:shd w:val="clear" w:color="auto" w:fill="auto"/>
            <w:vAlign w:val="center"/>
          </w:tcPr>
          <w:p w14:paraId="7351485D">
            <w:pPr>
              <w:jc w:val="center"/>
              <w:rPr>
                <w:rFonts w:hint="default" w:ascii="Times New Roman" w:hAnsi="Times New Roman" w:eastAsia="宋体" w:cs="Times New Roman"/>
                <w:color w:val="auto"/>
                <w:kern w:val="2"/>
                <w:sz w:val="21"/>
                <w:szCs w:val="22"/>
                <w:lang w:val="en-US" w:eastAsia="zh-CN" w:bidi="ar-SA"/>
              </w:rPr>
            </w:pPr>
            <w:r>
              <w:rPr>
                <w:rFonts w:ascii="Times New Roman" w:hAnsi="Times New Roman" w:eastAsia="宋体" w:cs="Times New Roman"/>
                <w:color w:val="auto"/>
              </w:rPr>
              <w:t>P</w:t>
            </w:r>
            <w:r>
              <w:rPr>
                <w:rFonts w:ascii="Times New Roman" w:hAnsi="Times New Roman" w:eastAsia="宋体" w:cs="Times New Roman"/>
                <w:color w:val="auto"/>
                <w:vertAlign w:val="subscript"/>
              </w:rPr>
              <w:t>2</w:t>
            </w:r>
          </w:p>
        </w:tc>
        <w:tc>
          <w:tcPr>
            <w:tcW w:w="781" w:type="pct"/>
            <w:shd w:val="clear" w:color="auto" w:fill="auto"/>
            <w:vAlign w:val="center"/>
          </w:tcPr>
          <w:p w14:paraId="762127A6">
            <w:pPr>
              <w:jc w:val="center"/>
              <w:rPr>
                <w:rFonts w:hint="default" w:ascii="Times New Roman" w:hAnsi="Times New Roman" w:eastAsia="宋体" w:cs="Times New Roman"/>
                <w:color w:val="auto"/>
                <w:kern w:val="2"/>
                <w:sz w:val="21"/>
                <w:szCs w:val="22"/>
                <w:lang w:val="en-US" w:eastAsia="zh-CN" w:bidi="ar-SA"/>
              </w:rPr>
            </w:pPr>
            <w:r>
              <w:rPr>
                <w:rFonts w:ascii="Times New Roman" w:hAnsi="Times New Roman" w:eastAsia="宋体" w:cs="Times New Roman"/>
                <w:color w:val="auto"/>
              </w:rPr>
              <w:t>P</w:t>
            </w:r>
            <w:r>
              <w:rPr>
                <w:rFonts w:ascii="Times New Roman" w:hAnsi="Times New Roman" w:eastAsia="宋体" w:cs="Times New Roman"/>
                <w:color w:val="auto"/>
                <w:vertAlign w:val="subscript"/>
              </w:rPr>
              <w:t>3</w:t>
            </w:r>
          </w:p>
        </w:tc>
        <w:tc>
          <w:tcPr>
            <w:tcW w:w="782" w:type="pct"/>
            <w:shd w:val="clear" w:color="auto" w:fill="auto"/>
            <w:vAlign w:val="center"/>
          </w:tcPr>
          <w:p w14:paraId="30D935BC">
            <w:pPr>
              <w:jc w:val="center"/>
              <w:rPr>
                <w:rFonts w:hint="default" w:ascii="Times New Roman" w:hAnsi="Times New Roman" w:eastAsia="宋体" w:cs="Times New Roman"/>
                <w:color w:val="auto"/>
                <w:kern w:val="2"/>
                <w:sz w:val="21"/>
                <w:szCs w:val="22"/>
                <w:lang w:val="en-US" w:eastAsia="zh-CN" w:bidi="ar-SA"/>
              </w:rPr>
            </w:pPr>
            <w:r>
              <w:rPr>
                <w:rFonts w:ascii="Times New Roman" w:hAnsi="Times New Roman" w:eastAsia="宋体" w:cs="Times New Roman"/>
                <w:color w:val="auto"/>
              </w:rPr>
              <w:t>P</w:t>
            </w:r>
            <w:r>
              <w:rPr>
                <w:rFonts w:ascii="Times New Roman" w:hAnsi="Times New Roman" w:eastAsia="宋体" w:cs="Times New Roman"/>
                <w:color w:val="auto"/>
                <w:vertAlign w:val="subscript"/>
              </w:rPr>
              <w:t>4</w:t>
            </w:r>
          </w:p>
        </w:tc>
      </w:tr>
      <w:tr w14:paraId="2F1D82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874" w:type="pct"/>
            <w:shd w:val="clear" w:color="auto" w:fill="auto"/>
            <w:vAlign w:val="center"/>
          </w:tcPr>
          <w:p w14:paraId="3681B1C4">
            <w:pPr>
              <w:jc w:val="center"/>
              <w:rPr>
                <w:rFonts w:ascii="Times New Roman" w:hAnsi="Times New Roman" w:eastAsia="宋体" w:cs="Times New Roman"/>
                <w:color w:val="auto"/>
                <w:kern w:val="2"/>
                <w:sz w:val="21"/>
                <w:szCs w:val="22"/>
                <w:lang w:val="en-US" w:eastAsia="zh-CN" w:bidi="ar-SA"/>
              </w:rPr>
            </w:pPr>
            <w:r>
              <w:rPr>
                <w:rFonts w:ascii="Times New Roman" w:hAnsi="Times New Roman" w:eastAsia="宋体" w:cs="Times New Roman"/>
                <w:color w:val="auto"/>
              </w:rPr>
              <w:t>1≤Q</w:t>
            </w:r>
            <w:r>
              <w:rPr>
                <w:rFonts w:hint="eastAsia" w:ascii="Times New Roman" w:hAnsi="Times New Roman" w:eastAsia="宋体" w:cs="Times New Roman"/>
                <w:color w:val="auto"/>
                <w:lang w:eastAsia="zh-CN"/>
              </w:rPr>
              <w:t>&lt;</w:t>
            </w:r>
            <w:r>
              <w:rPr>
                <w:rFonts w:ascii="Times New Roman" w:hAnsi="Times New Roman" w:eastAsia="宋体" w:cs="Times New Roman"/>
                <w:color w:val="auto"/>
              </w:rPr>
              <w:t>10</w:t>
            </w:r>
          </w:p>
        </w:tc>
        <w:tc>
          <w:tcPr>
            <w:tcW w:w="781" w:type="pct"/>
            <w:shd w:val="clear" w:color="auto" w:fill="auto"/>
            <w:vAlign w:val="center"/>
          </w:tcPr>
          <w:p w14:paraId="4E024CC6">
            <w:pPr>
              <w:jc w:val="center"/>
              <w:rPr>
                <w:rFonts w:hint="default" w:ascii="Times New Roman" w:hAnsi="Times New Roman" w:eastAsia="宋体" w:cs="Times New Roman"/>
                <w:color w:val="auto"/>
                <w:kern w:val="2"/>
                <w:sz w:val="21"/>
                <w:szCs w:val="22"/>
                <w:lang w:val="en-US" w:eastAsia="zh-CN" w:bidi="ar-SA"/>
              </w:rPr>
            </w:pPr>
            <w:r>
              <w:rPr>
                <w:rFonts w:ascii="Times New Roman" w:hAnsi="Times New Roman" w:eastAsia="宋体" w:cs="Times New Roman"/>
                <w:color w:val="auto"/>
              </w:rPr>
              <w:t>P</w:t>
            </w:r>
            <w:r>
              <w:rPr>
                <w:rFonts w:ascii="Times New Roman" w:hAnsi="Times New Roman" w:eastAsia="宋体" w:cs="Times New Roman"/>
                <w:color w:val="auto"/>
                <w:vertAlign w:val="subscript"/>
              </w:rPr>
              <w:t>2</w:t>
            </w:r>
          </w:p>
        </w:tc>
        <w:tc>
          <w:tcPr>
            <w:tcW w:w="781" w:type="pct"/>
            <w:shd w:val="clear" w:color="auto" w:fill="auto"/>
            <w:vAlign w:val="center"/>
          </w:tcPr>
          <w:p w14:paraId="78DC958B">
            <w:pPr>
              <w:jc w:val="center"/>
              <w:rPr>
                <w:rFonts w:ascii="Times New Roman" w:hAnsi="Times New Roman" w:eastAsia="宋体" w:cs="Times New Roman"/>
                <w:color w:val="auto"/>
                <w:kern w:val="2"/>
                <w:sz w:val="21"/>
                <w:szCs w:val="22"/>
                <w:lang w:val="en-US" w:eastAsia="zh-CN" w:bidi="ar-SA"/>
              </w:rPr>
            </w:pPr>
            <w:r>
              <w:rPr>
                <w:rFonts w:ascii="Times New Roman" w:hAnsi="Times New Roman" w:eastAsia="宋体" w:cs="Times New Roman"/>
                <w:color w:val="auto"/>
              </w:rPr>
              <w:t>P</w:t>
            </w:r>
            <w:r>
              <w:rPr>
                <w:rFonts w:ascii="Times New Roman" w:hAnsi="Times New Roman" w:eastAsia="宋体" w:cs="Times New Roman"/>
                <w:color w:val="auto"/>
                <w:vertAlign w:val="subscript"/>
              </w:rPr>
              <w:t>3</w:t>
            </w:r>
          </w:p>
        </w:tc>
        <w:tc>
          <w:tcPr>
            <w:tcW w:w="781" w:type="pct"/>
            <w:shd w:val="clear" w:color="auto" w:fill="CFCECE" w:themeFill="background2" w:themeFillShade="E5"/>
            <w:vAlign w:val="center"/>
          </w:tcPr>
          <w:p w14:paraId="555EF1D4">
            <w:pPr>
              <w:widowControl/>
              <w:jc w:val="center"/>
              <w:textAlignment w:val="center"/>
              <w:rPr>
                <w:rFonts w:hint="default" w:ascii="Times New Roman" w:hAnsi="Times New Roman" w:eastAsia="宋体" w:cs="Times New Roman"/>
                <w:color w:val="auto"/>
                <w:kern w:val="0"/>
                <w:sz w:val="21"/>
                <w:szCs w:val="21"/>
                <w:lang w:val="en-US" w:eastAsia="zh-CN"/>
              </w:rPr>
            </w:pPr>
            <w:r>
              <w:rPr>
                <w:rFonts w:ascii="Times New Roman" w:hAnsi="Times New Roman" w:eastAsia="宋体" w:cs="Times New Roman"/>
                <w:b w:val="0"/>
                <w:bCs w:val="0"/>
                <w:color w:val="auto"/>
              </w:rPr>
              <w:t>P</w:t>
            </w:r>
            <w:r>
              <w:rPr>
                <w:rFonts w:ascii="Times New Roman" w:hAnsi="Times New Roman" w:eastAsia="宋体" w:cs="Times New Roman"/>
                <w:b w:val="0"/>
                <w:bCs w:val="0"/>
                <w:color w:val="auto"/>
                <w:vertAlign w:val="subscript"/>
              </w:rPr>
              <w:t>4</w:t>
            </w:r>
          </w:p>
        </w:tc>
        <w:tc>
          <w:tcPr>
            <w:tcW w:w="782" w:type="pct"/>
            <w:shd w:val="clear" w:color="auto" w:fill="auto"/>
            <w:vAlign w:val="center"/>
          </w:tcPr>
          <w:p w14:paraId="6EE60094">
            <w:pPr>
              <w:jc w:val="center"/>
              <w:rPr>
                <w:rFonts w:hint="default" w:ascii="Times New Roman" w:hAnsi="Times New Roman" w:eastAsia="宋体" w:cs="Times New Roman"/>
                <w:color w:val="auto"/>
                <w:kern w:val="2"/>
                <w:sz w:val="21"/>
                <w:szCs w:val="22"/>
                <w:lang w:val="en-US" w:eastAsia="zh-CN" w:bidi="ar-SA"/>
              </w:rPr>
            </w:pPr>
            <w:r>
              <w:rPr>
                <w:rFonts w:ascii="Times New Roman" w:hAnsi="Times New Roman" w:eastAsia="宋体" w:cs="Times New Roman"/>
                <w:b w:val="0"/>
                <w:bCs w:val="0"/>
                <w:color w:val="auto"/>
                <w:shd w:val="clear"/>
              </w:rPr>
              <w:t>P</w:t>
            </w:r>
            <w:r>
              <w:rPr>
                <w:rFonts w:ascii="Times New Roman" w:hAnsi="Times New Roman" w:eastAsia="宋体" w:cs="Times New Roman"/>
                <w:b w:val="0"/>
                <w:bCs w:val="0"/>
                <w:color w:val="auto"/>
                <w:shd w:val="clear"/>
                <w:vertAlign w:val="subscript"/>
              </w:rPr>
              <w:t>4</w:t>
            </w:r>
          </w:p>
        </w:tc>
      </w:tr>
    </w:tbl>
    <w:p w14:paraId="7C450766">
      <w:pPr>
        <w:widowControl/>
        <w:autoSpaceDE w:val="0"/>
        <w:autoSpaceDN w:val="0"/>
        <w:adjustRightInd w:val="0"/>
        <w:snapToGrid w:val="0"/>
        <w:spacing w:beforeLines="50" w:line="360" w:lineRule="auto"/>
        <w:ind w:firstLine="480" w:firstLineChars="200"/>
        <w:jc w:val="left"/>
        <w:rPr>
          <w:rFonts w:ascii="Times New Roman" w:hAnsi="Times New Roman" w:eastAsia="宋体" w:cs="Times New Roman"/>
          <w:color w:val="auto"/>
          <w:kern w:val="0"/>
          <w:sz w:val="24"/>
          <w:szCs w:val="24"/>
        </w:rPr>
      </w:pPr>
      <w:r>
        <w:rPr>
          <w:rFonts w:ascii="Times New Roman" w:hAnsi="Times New Roman" w:eastAsia="宋体" w:cs="Times New Roman"/>
          <w:bCs/>
          <w:color w:val="auto"/>
          <w:kern w:val="0"/>
          <w:sz w:val="24"/>
          <w:szCs w:val="24"/>
        </w:rPr>
        <w:t>根据本项目涉及的危险物质数量与临界值比值（Q）为</w:t>
      </w:r>
      <w:r>
        <w:rPr>
          <w:rFonts w:hint="eastAsia" w:ascii="Times New Roman" w:hAnsi="Times New Roman" w:eastAsia="宋体" w:cs="Times New Roman"/>
          <w:bCs/>
          <w:color w:val="auto"/>
          <w:sz w:val="24"/>
          <w:szCs w:val="24"/>
          <w:lang w:val="en-US" w:eastAsia="zh-CN"/>
        </w:rPr>
        <w:t>7.7727</w:t>
      </w:r>
      <w:r>
        <w:rPr>
          <w:rFonts w:ascii="Times New Roman" w:hAnsi="Times New Roman" w:eastAsia="宋体" w:cs="Times New Roman"/>
          <w:bCs/>
          <w:color w:val="auto"/>
          <w:kern w:val="0"/>
          <w:sz w:val="24"/>
          <w:szCs w:val="24"/>
        </w:rPr>
        <w:t>，行业和生产工艺M</w:t>
      </w:r>
      <w:r>
        <w:rPr>
          <w:rFonts w:hint="eastAsia" w:ascii="Times New Roman" w:hAnsi="Times New Roman" w:eastAsia="宋体" w:cs="Times New Roman"/>
          <w:bCs/>
          <w:color w:val="auto"/>
          <w:kern w:val="0"/>
          <w:sz w:val="24"/>
          <w:szCs w:val="24"/>
          <w:vertAlign w:val="subscript"/>
          <w:lang w:val="en-US" w:eastAsia="zh-CN"/>
        </w:rPr>
        <w:t>3</w:t>
      </w:r>
      <w:r>
        <w:rPr>
          <w:rFonts w:ascii="Times New Roman" w:hAnsi="Times New Roman" w:eastAsia="宋体" w:cs="Times New Roman"/>
          <w:bCs/>
          <w:color w:val="auto"/>
          <w:kern w:val="0"/>
          <w:sz w:val="24"/>
          <w:szCs w:val="24"/>
        </w:rPr>
        <w:t>，由表3.3-1可知企业危险物质及工艺系统危险性（P）为P</w:t>
      </w:r>
      <w:r>
        <w:rPr>
          <w:rFonts w:hint="eastAsia" w:ascii="Times New Roman" w:hAnsi="Times New Roman" w:eastAsia="宋体" w:cs="Times New Roman"/>
          <w:bCs/>
          <w:color w:val="auto"/>
          <w:kern w:val="0"/>
          <w:sz w:val="24"/>
          <w:szCs w:val="24"/>
          <w:vertAlign w:val="subscript"/>
          <w:lang w:val="en-US" w:eastAsia="zh-CN"/>
        </w:rPr>
        <w:t>4</w:t>
      </w:r>
      <w:r>
        <w:rPr>
          <w:rFonts w:ascii="Times New Roman" w:hAnsi="Times New Roman" w:eastAsia="宋体" w:cs="Times New Roman"/>
          <w:bCs/>
          <w:color w:val="auto"/>
          <w:kern w:val="0"/>
          <w:sz w:val="24"/>
          <w:szCs w:val="24"/>
        </w:rPr>
        <w:t>。</w:t>
      </w:r>
    </w:p>
    <w:p w14:paraId="7369E186">
      <w:pPr>
        <w:pStyle w:val="3"/>
        <w:adjustRightInd w:val="0"/>
        <w:snapToGrid w:val="0"/>
        <w:spacing w:beforeLines="0"/>
        <w:rPr>
          <w:color w:val="auto"/>
        </w:rPr>
      </w:pPr>
      <w:bookmarkStart w:id="21" w:name="_Toc89157820"/>
      <w:bookmarkStart w:id="22" w:name="_Toc89020554"/>
      <w:bookmarkStart w:id="23" w:name="_Toc104363659"/>
      <w:bookmarkStart w:id="24" w:name="_Toc104363753"/>
      <w:r>
        <w:rPr>
          <w:color w:val="auto"/>
        </w:rPr>
        <w:t>3.4环境敏感程度（E）的分级</w:t>
      </w:r>
      <w:bookmarkEnd w:id="21"/>
      <w:bookmarkEnd w:id="22"/>
      <w:bookmarkEnd w:id="23"/>
      <w:bookmarkEnd w:id="24"/>
    </w:p>
    <w:p w14:paraId="006A87EA">
      <w:pPr>
        <w:adjustRightInd w:val="0"/>
        <w:snapToGrid w:val="0"/>
        <w:spacing w:line="360" w:lineRule="auto"/>
        <w:ind w:firstLine="482" w:firstLineChars="200"/>
        <w:rPr>
          <w:rFonts w:ascii="Times New Roman" w:hAnsi="Times New Roman" w:eastAsia="宋体" w:cs="Times New Roman"/>
          <w:b/>
          <w:bCs/>
          <w:color w:val="auto"/>
          <w:sz w:val="24"/>
          <w:szCs w:val="24"/>
        </w:rPr>
      </w:pPr>
      <w:r>
        <w:rPr>
          <w:rFonts w:ascii="Times New Roman" w:hAnsi="Times New Roman" w:eastAsia="宋体" w:cs="Times New Roman"/>
          <w:b/>
          <w:bCs/>
          <w:color w:val="auto"/>
          <w:sz w:val="24"/>
          <w:szCs w:val="24"/>
        </w:rPr>
        <w:t>1.大气环境敏感程度分级</w:t>
      </w:r>
    </w:p>
    <w:p w14:paraId="5AADC14C">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大气环境依据环境敏感目标环境敏感性及人口密度划分环境风险受体的敏感性，共分为三种类型，E</w:t>
      </w:r>
      <w:r>
        <w:rPr>
          <w:rFonts w:ascii="Times New Roman" w:hAnsi="Times New Roman" w:eastAsia="宋体" w:cs="Times New Roman"/>
          <w:bCs/>
          <w:color w:val="auto"/>
          <w:sz w:val="24"/>
          <w:szCs w:val="24"/>
          <w:vertAlign w:val="subscript"/>
        </w:rPr>
        <w:t>1</w:t>
      </w:r>
      <w:r>
        <w:rPr>
          <w:rFonts w:ascii="Times New Roman" w:hAnsi="Times New Roman" w:eastAsia="宋体" w:cs="Times New Roman"/>
          <w:bCs/>
          <w:color w:val="auto"/>
          <w:sz w:val="24"/>
          <w:szCs w:val="24"/>
        </w:rPr>
        <w:t>为环境高度敏感区，E</w:t>
      </w:r>
      <w:r>
        <w:rPr>
          <w:rFonts w:ascii="Times New Roman" w:hAnsi="Times New Roman" w:eastAsia="宋体" w:cs="Times New Roman"/>
          <w:bCs/>
          <w:color w:val="auto"/>
          <w:sz w:val="24"/>
          <w:szCs w:val="24"/>
          <w:vertAlign w:val="subscript"/>
        </w:rPr>
        <w:t>2</w:t>
      </w:r>
      <w:r>
        <w:rPr>
          <w:rFonts w:ascii="Times New Roman" w:hAnsi="Times New Roman" w:eastAsia="宋体" w:cs="Times New Roman"/>
          <w:bCs/>
          <w:color w:val="auto"/>
          <w:sz w:val="24"/>
          <w:szCs w:val="24"/>
        </w:rPr>
        <w:t>为环境中度敏感区，E</w:t>
      </w:r>
      <w:r>
        <w:rPr>
          <w:rFonts w:ascii="Times New Roman" w:hAnsi="Times New Roman" w:eastAsia="宋体" w:cs="Times New Roman"/>
          <w:bCs/>
          <w:color w:val="auto"/>
          <w:sz w:val="24"/>
          <w:szCs w:val="24"/>
          <w:vertAlign w:val="subscript"/>
        </w:rPr>
        <w:t>3</w:t>
      </w:r>
      <w:r>
        <w:rPr>
          <w:rFonts w:ascii="Times New Roman" w:hAnsi="Times New Roman" w:eastAsia="宋体" w:cs="Times New Roman"/>
          <w:bCs/>
          <w:color w:val="auto"/>
          <w:sz w:val="24"/>
          <w:szCs w:val="24"/>
        </w:rPr>
        <w:t>为环境低度敏感区，分级原则见表3.4-1。</w:t>
      </w:r>
    </w:p>
    <w:p w14:paraId="28299932">
      <w:pPr>
        <w:widowControl/>
        <w:autoSpaceDE w:val="0"/>
        <w:autoSpaceDN w:val="0"/>
        <w:adjustRightInd w:val="0"/>
        <w:snapToGrid w:val="0"/>
        <w:jc w:val="center"/>
        <w:rPr>
          <w:rFonts w:ascii="Times New Roman" w:hAnsi="Times New Roman" w:eastAsia="宋体" w:cs="Times New Roman"/>
          <w:b/>
          <w:bCs/>
          <w:color w:val="auto"/>
          <w:kern w:val="0"/>
          <w:sz w:val="24"/>
        </w:rPr>
      </w:pPr>
      <w:r>
        <w:rPr>
          <w:rFonts w:ascii="Times New Roman" w:hAnsi="Times New Roman" w:eastAsia="宋体" w:cs="Times New Roman"/>
          <w:b/>
          <w:bCs/>
          <w:color w:val="auto"/>
          <w:kern w:val="0"/>
          <w:sz w:val="24"/>
        </w:rPr>
        <w:t>表</w:t>
      </w:r>
      <w:r>
        <w:rPr>
          <w:rFonts w:ascii="Times New Roman" w:hAnsi="Times New Roman" w:eastAsia="宋体" w:cs="Times New Roman"/>
          <w:b/>
          <w:bCs/>
          <w:color w:val="auto"/>
          <w:sz w:val="24"/>
          <w:szCs w:val="24"/>
        </w:rPr>
        <w:t>3.4-1</w:t>
      </w:r>
      <w:r>
        <w:rPr>
          <w:rFonts w:hint="eastAsia" w:ascii="Times New Roman" w:hAnsi="Times New Roman" w:eastAsia="宋体" w:cs="Times New Roman"/>
          <w:b/>
          <w:bCs/>
          <w:color w:val="auto"/>
          <w:sz w:val="24"/>
          <w:szCs w:val="24"/>
          <w:lang w:val="en-US" w:eastAsia="zh-CN"/>
        </w:rPr>
        <w:t xml:space="preserve"> </w:t>
      </w:r>
      <w:r>
        <w:rPr>
          <w:rFonts w:ascii="Times New Roman" w:hAnsi="Times New Roman" w:eastAsia="宋体" w:cs="Times New Roman"/>
          <w:b/>
          <w:bCs/>
          <w:color w:val="auto"/>
          <w:kern w:val="0"/>
          <w:sz w:val="24"/>
        </w:rPr>
        <w:t>大气环境敏感程度分级</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28" w:type="dxa"/>
          <w:bottom w:w="0" w:type="dxa"/>
          <w:right w:w="28" w:type="dxa"/>
        </w:tblCellMar>
      </w:tblPr>
      <w:tblGrid>
        <w:gridCol w:w="805"/>
        <w:gridCol w:w="8321"/>
      </w:tblGrid>
      <w:tr w14:paraId="2BF8255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441" w:type="pct"/>
            <w:tcBorders>
              <w:bottom w:val="single" w:color="000000" w:sz="4" w:space="0"/>
            </w:tcBorders>
            <w:vAlign w:val="center"/>
          </w:tcPr>
          <w:p w14:paraId="5D801990">
            <w:pPr>
              <w:widowControl/>
              <w:adjustRightInd w:val="0"/>
              <w:snapToGrid w:val="0"/>
              <w:jc w:val="center"/>
              <w:rPr>
                <w:rFonts w:ascii="Times New Roman" w:hAnsi="Times New Roman" w:eastAsia="宋体" w:cs="Times New Roman"/>
                <w:b/>
                <w:color w:val="auto"/>
                <w:kern w:val="0"/>
                <w:szCs w:val="21"/>
              </w:rPr>
            </w:pPr>
            <w:bookmarkStart w:id="25" w:name="_Toc104363754"/>
            <w:bookmarkStart w:id="26" w:name="_Toc89157821"/>
            <w:bookmarkStart w:id="27" w:name="_Toc104363660"/>
            <w:bookmarkStart w:id="28" w:name="_Toc89020555"/>
            <w:r>
              <w:rPr>
                <w:rFonts w:ascii="Times New Roman" w:hAnsi="Times New Roman" w:eastAsia="宋体" w:cs="Times New Roman"/>
                <w:b/>
                <w:color w:val="auto"/>
                <w:kern w:val="0"/>
                <w:szCs w:val="21"/>
              </w:rPr>
              <w:t>分级</w:t>
            </w:r>
          </w:p>
        </w:tc>
        <w:tc>
          <w:tcPr>
            <w:tcW w:w="4559" w:type="pct"/>
            <w:tcBorders>
              <w:bottom w:val="single" w:color="000000" w:sz="4" w:space="0"/>
            </w:tcBorders>
            <w:vAlign w:val="center"/>
          </w:tcPr>
          <w:p w14:paraId="55CDAFA2">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大气环境敏感性</w:t>
            </w:r>
          </w:p>
        </w:tc>
      </w:tr>
      <w:tr w14:paraId="5BDF155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441" w:type="pct"/>
            <w:tcBorders>
              <w:top w:val="single" w:color="000000" w:sz="4" w:space="0"/>
              <w:bottom w:val="single" w:color="000000" w:sz="4" w:space="0"/>
            </w:tcBorders>
            <w:shd w:val="clear" w:color="auto" w:fill="D7D7D7" w:themeFill="background1" w:themeFillShade="D8"/>
            <w:vAlign w:val="center"/>
          </w:tcPr>
          <w:p w14:paraId="3E10032A">
            <w:pPr>
              <w:widowControl/>
              <w:adjustRightInd w:val="0"/>
              <w:snapToGrid w:val="0"/>
              <w:spacing w:line="240" w:lineRule="exact"/>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E</w:t>
            </w:r>
            <w:r>
              <w:rPr>
                <w:rFonts w:ascii="Times New Roman" w:hAnsi="Times New Roman" w:eastAsia="宋体" w:cs="Times New Roman"/>
                <w:color w:val="auto"/>
                <w:kern w:val="0"/>
                <w:szCs w:val="21"/>
                <w:vertAlign w:val="subscript"/>
              </w:rPr>
              <w:t>1</w:t>
            </w:r>
          </w:p>
        </w:tc>
        <w:tc>
          <w:tcPr>
            <w:tcW w:w="4559" w:type="pct"/>
            <w:tcBorders>
              <w:top w:val="single" w:color="000000" w:sz="4" w:space="0"/>
              <w:bottom w:val="single" w:color="000000" w:sz="4" w:space="0"/>
            </w:tcBorders>
            <w:shd w:val="clear" w:color="auto" w:fill="D7D7D7" w:themeFill="background1" w:themeFillShade="D8"/>
            <w:vAlign w:val="center"/>
          </w:tcPr>
          <w:p w14:paraId="71CCBB31">
            <w:pPr>
              <w:widowControl/>
              <w:adjustRightInd w:val="0"/>
              <w:snapToGrid w:val="0"/>
              <w:spacing w:line="240" w:lineRule="exact"/>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周边5km范围内居住区、医疗卫生、文化教育、科研、行政办公等机构人口总数大于5万人，或其他需要特殊保护区域；或周边500m范围内人口总数大于1000人；油气、化学品输送管线管段周边200m范围内，每千米管段人口数大于200人</w:t>
            </w:r>
          </w:p>
        </w:tc>
      </w:tr>
      <w:tr w14:paraId="166D757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441" w:type="pct"/>
            <w:tcBorders>
              <w:top w:val="single" w:color="000000" w:sz="4" w:space="0"/>
              <w:bottom w:val="single" w:color="000000" w:sz="4" w:space="0"/>
            </w:tcBorders>
            <w:shd w:val="clear" w:color="auto" w:fill="auto"/>
            <w:vAlign w:val="center"/>
          </w:tcPr>
          <w:p w14:paraId="5977B9AC">
            <w:pPr>
              <w:widowControl/>
              <w:adjustRightInd w:val="0"/>
              <w:snapToGrid w:val="0"/>
              <w:spacing w:line="240" w:lineRule="exact"/>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E</w:t>
            </w:r>
            <w:r>
              <w:rPr>
                <w:rFonts w:ascii="Times New Roman" w:hAnsi="Times New Roman" w:eastAsia="宋体" w:cs="Times New Roman"/>
                <w:color w:val="auto"/>
                <w:kern w:val="0"/>
                <w:szCs w:val="21"/>
                <w:vertAlign w:val="subscript"/>
              </w:rPr>
              <w:t>2</w:t>
            </w:r>
          </w:p>
        </w:tc>
        <w:tc>
          <w:tcPr>
            <w:tcW w:w="4559" w:type="pct"/>
            <w:tcBorders>
              <w:top w:val="single" w:color="000000" w:sz="4" w:space="0"/>
              <w:bottom w:val="single" w:color="000000" w:sz="4" w:space="0"/>
            </w:tcBorders>
            <w:shd w:val="clear" w:color="auto" w:fill="auto"/>
            <w:vAlign w:val="center"/>
          </w:tcPr>
          <w:p w14:paraId="56054A64">
            <w:pPr>
              <w:widowControl/>
              <w:adjustRightInd w:val="0"/>
              <w:snapToGrid w:val="0"/>
              <w:spacing w:line="240" w:lineRule="exact"/>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周边5km范围内居住区、医疗卫生、文化教育、科研、行政办公等机构人口总数大于1万人，小于5万人；或周边500m范围内人口总数大于500人，小于1000人；油气、化学品输送管线管段周边200m范围内，每千米管段人口数大于100人，小于200人</w:t>
            </w:r>
          </w:p>
        </w:tc>
      </w:tr>
      <w:tr w14:paraId="1F9CE58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441" w:type="pct"/>
            <w:tcBorders>
              <w:top w:val="single" w:color="000000" w:sz="4" w:space="0"/>
              <w:bottom w:val="single" w:color="000000" w:sz="12" w:space="0"/>
            </w:tcBorders>
            <w:shd w:val="clear" w:color="auto" w:fill="auto"/>
            <w:vAlign w:val="center"/>
          </w:tcPr>
          <w:p w14:paraId="4EB86F49">
            <w:pPr>
              <w:widowControl/>
              <w:adjustRightInd w:val="0"/>
              <w:snapToGrid w:val="0"/>
              <w:spacing w:line="240" w:lineRule="exact"/>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E</w:t>
            </w:r>
            <w:r>
              <w:rPr>
                <w:rFonts w:ascii="Times New Roman" w:hAnsi="Times New Roman" w:eastAsia="宋体" w:cs="Times New Roman"/>
                <w:color w:val="auto"/>
                <w:kern w:val="0"/>
                <w:szCs w:val="21"/>
                <w:vertAlign w:val="subscript"/>
              </w:rPr>
              <w:t>3</w:t>
            </w:r>
          </w:p>
        </w:tc>
        <w:tc>
          <w:tcPr>
            <w:tcW w:w="4559" w:type="pct"/>
            <w:tcBorders>
              <w:top w:val="single" w:color="000000" w:sz="4" w:space="0"/>
              <w:bottom w:val="single" w:color="000000" w:sz="12" w:space="0"/>
            </w:tcBorders>
            <w:shd w:val="clear" w:color="auto" w:fill="auto"/>
            <w:vAlign w:val="center"/>
          </w:tcPr>
          <w:p w14:paraId="516418C0">
            <w:pPr>
              <w:widowControl/>
              <w:adjustRightInd w:val="0"/>
              <w:snapToGrid w:val="0"/>
              <w:spacing w:line="240" w:lineRule="exact"/>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周边5km范围内居住区、医疗卫生、文化教育、科研、行政办公等机构人口总数小于1万人；或周边500m范围内人口总数小于500人；油气、化学品输送管线管段周边200m范围内，每千米管段人口数小于100人</w:t>
            </w:r>
          </w:p>
        </w:tc>
      </w:tr>
    </w:tbl>
    <w:p w14:paraId="1AB98200">
      <w:pPr>
        <w:widowControl/>
        <w:autoSpaceDE w:val="0"/>
        <w:autoSpaceDN w:val="0"/>
        <w:adjustRightInd w:val="0"/>
        <w:snapToGrid w:val="0"/>
        <w:spacing w:beforeLines="50" w:line="360" w:lineRule="auto"/>
        <w:ind w:firstLine="480" w:firstLineChars="200"/>
        <w:jc w:val="left"/>
        <w:rPr>
          <w:rFonts w:ascii="Times New Roman" w:hAnsi="Times New Roman" w:eastAsia="宋体" w:cs="Times New Roman"/>
          <w:color w:val="auto"/>
          <w:kern w:val="0"/>
          <w:sz w:val="24"/>
          <w:szCs w:val="24"/>
        </w:rPr>
      </w:pPr>
      <w:r>
        <w:rPr>
          <w:rFonts w:ascii="Times New Roman" w:hAnsi="Times New Roman" w:eastAsia="宋体" w:cs="Times New Roman"/>
          <w:bCs/>
          <w:color w:val="auto"/>
          <w:kern w:val="0"/>
          <w:sz w:val="24"/>
          <w:szCs w:val="24"/>
        </w:rPr>
        <w:t>企业周边500m范围内居住区、医疗卫生等机构人口约</w:t>
      </w:r>
      <w:r>
        <w:rPr>
          <w:rFonts w:hint="eastAsia" w:ascii="Times New Roman" w:hAnsi="Times New Roman" w:eastAsia="宋体" w:cs="Times New Roman"/>
          <w:bCs/>
          <w:color w:val="auto"/>
          <w:kern w:val="0"/>
          <w:sz w:val="24"/>
          <w:szCs w:val="24"/>
        </w:rPr>
        <w:t>20</w:t>
      </w:r>
      <w:r>
        <w:rPr>
          <w:rFonts w:ascii="Times New Roman" w:hAnsi="Times New Roman" w:eastAsia="宋体" w:cs="Times New Roman"/>
          <w:bCs/>
          <w:color w:val="auto"/>
          <w:kern w:val="0"/>
          <w:sz w:val="24"/>
          <w:szCs w:val="24"/>
        </w:rPr>
        <w:t>00人，总数大于1000人，5km范围内居住区、医疗卫生等机构人口约</w:t>
      </w:r>
      <w:r>
        <w:rPr>
          <w:rFonts w:hint="eastAsia" w:ascii="Times New Roman" w:hAnsi="Times New Roman" w:eastAsia="宋体" w:cs="Times New Roman"/>
          <w:bCs/>
          <w:color w:val="auto"/>
          <w:kern w:val="0"/>
          <w:sz w:val="24"/>
          <w:szCs w:val="24"/>
          <w:lang w:val="en-US" w:eastAsia="zh-CN"/>
        </w:rPr>
        <w:t>73560</w:t>
      </w:r>
      <w:r>
        <w:rPr>
          <w:rFonts w:ascii="Times New Roman" w:hAnsi="Times New Roman" w:eastAsia="宋体" w:cs="Times New Roman"/>
          <w:bCs/>
          <w:color w:val="auto"/>
          <w:kern w:val="0"/>
          <w:sz w:val="24"/>
          <w:szCs w:val="24"/>
        </w:rPr>
        <w:t>人，总数大于5万人，故属于环境高度敏感区E</w:t>
      </w:r>
      <w:r>
        <w:rPr>
          <w:rFonts w:ascii="Times New Roman" w:hAnsi="Times New Roman" w:eastAsia="宋体" w:cs="Times New Roman"/>
          <w:bCs/>
          <w:color w:val="auto"/>
          <w:kern w:val="0"/>
          <w:sz w:val="24"/>
          <w:szCs w:val="24"/>
          <w:vertAlign w:val="subscript"/>
        </w:rPr>
        <w:t>1</w:t>
      </w:r>
      <w:r>
        <w:rPr>
          <w:rFonts w:ascii="Times New Roman" w:hAnsi="Times New Roman" w:eastAsia="宋体" w:cs="Times New Roman"/>
          <w:bCs/>
          <w:color w:val="auto"/>
          <w:kern w:val="0"/>
          <w:sz w:val="24"/>
          <w:szCs w:val="24"/>
        </w:rPr>
        <w:t>。</w:t>
      </w:r>
    </w:p>
    <w:p w14:paraId="5C8ED28A">
      <w:pPr>
        <w:adjustRightInd w:val="0"/>
        <w:snapToGrid w:val="0"/>
        <w:spacing w:line="360" w:lineRule="auto"/>
        <w:ind w:firstLine="482" w:firstLineChars="200"/>
        <w:rPr>
          <w:rFonts w:ascii="Times New Roman" w:hAnsi="Times New Roman" w:eastAsia="宋体" w:cs="Times New Roman"/>
          <w:b/>
          <w:bCs/>
          <w:color w:val="auto"/>
          <w:sz w:val="24"/>
          <w:szCs w:val="24"/>
        </w:rPr>
      </w:pPr>
      <w:r>
        <w:rPr>
          <w:rFonts w:ascii="Times New Roman" w:hAnsi="Times New Roman" w:eastAsia="宋体" w:cs="Times New Roman"/>
          <w:b/>
          <w:bCs/>
          <w:color w:val="auto"/>
          <w:sz w:val="24"/>
          <w:szCs w:val="24"/>
        </w:rPr>
        <w:t>2.地表水环境敏感程度分级</w:t>
      </w:r>
      <w:bookmarkEnd w:id="25"/>
      <w:bookmarkEnd w:id="26"/>
      <w:bookmarkEnd w:id="27"/>
      <w:bookmarkEnd w:id="28"/>
    </w:p>
    <w:p w14:paraId="46957E8E">
      <w:pPr>
        <w:adjustRightInd w:val="0"/>
        <w:snapToGrid w:val="0"/>
        <w:spacing w:line="360" w:lineRule="auto"/>
        <w:ind w:firstLine="480" w:firstLineChars="200"/>
        <w:rPr>
          <w:rFonts w:ascii="Times New Roman" w:hAnsi="Times New Roman" w:eastAsia="宋体" w:cs="Times New Roman"/>
          <w:color w:val="auto"/>
          <w:sz w:val="24"/>
          <w:szCs w:val="28"/>
        </w:rPr>
      </w:pPr>
      <w:r>
        <w:rPr>
          <w:rFonts w:ascii="Times New Roman" w:hAnsi="Times New Roman" w:eastAsia="宋体" w:cs="Times New Roman"/>
          <w:color w:val="auto"/>
          <w:sz w:val="24"/>
          <w:szCs w:val="28"/>
        </w:rPr>
        <w:t>依据事故情况下危险物质泄漏到附近水体的排放点受纳地表水体功能敏感性，与下游环境敏感目标情况，确定项目环境敏感程度。地表水功能敏感性分区情况见表</w:t>
      </w:r>
      <w:r>
        <w:rPr>
          <w:rFonts w:ascii="Times New Roman" w:hAnsi="Times New Roman" w:eastAsia="宋体" w:cs="Times New Roman"/>
          <w:bCs/>
          <w:color w:val="auto"/>
          <w:sz w:val="24"/>
          <w:szCs w:val="24"/>
        </w:rPr>
        <w:t>3.4-2</w:t>
      </w:r>
      <w:r>
        <w:rPr>
          <w:rFonts w:ascii="Times New Roman" w:hAnsi="Times New Roman" w:eastAsia="宋体" w:cs="Times New Roman"/>
          <w:color w:val="auto"/>
          <w:sz w:val="24"/>
          <w:szCs w:val="28"/>
        </w:rPr>
        <w:t>，环境敏感目标分级情况见表</w:t>
      </w:r>
      <w:r>
        <w:rPr>
          <w:rFonts w:ascii="Times New Roman" w:hAnsi="Times New Roman" w:eastAsia="宋体" w:cs="Times New Roman"/>
          <w:bCs/>
          <w:color w:val="auto"/>
          <w:sz w:val="24"/>
          <w:szCs w:val="24"/>
        </w:rPr>
        <w:t>3.4-3</w:t>
      </w:r>
      <w:r>
        <w:rPr>
          <w:rFonts w:ascii="Times New Roman" w:hAnsi="Times New Roman" w:eastAsia="宋体" w:cs="Times New Roman"/>
          <w:color w:val="auto"/>
          <w:sz w:val="24"/>
          <w:szCs w:val="28"/>
        </w:rPr>
        <w:t>，地表水环境敏感程度分级情况见表</w:t>
      </w:r>
      <w:r>
        <w:rPr>
          <w:rFonts w:ascii="Times New Roman" w:hAnsi="Times New Roman" w:eastAsia="宋体" w:cs="Times New Roman"/>
          <w:bCs/>
          <w:color w:val="auto"/>
          <w:sz w:val="24"/>
          <w:szCs w:val="24"/>
        </w:rPr>
        <w:t>3.4-4</w:t>
      </w:r>
      <w:r>
        <w:rPr>
          <w:rFonts w:ascii="Times New Roman" w:hAnsi="Times New Roman" w:eastAsia="宋体" w:cs="Times New Roman"/>
          <w:color w:val="auto"/>
          <w:sz w:val="24"/>
          <w:szCs w:val="28"/>
        </w:rPr>
        <w:t>。</w:t>
      </w:r>
    </w:p>
    <w:p w14:paraId="3CB84DE0">
      <w:pPr>
        <w:widowControl/>
        <w:autoSpaceDE w:val="0"/>
        <w:autoSpaceDN w:val="0"/>
        <w:adjustRightInd w:val="0"/>
        <w:snapToGrid w:val="0"/>
        <w:jc w:val="center"/>
        <w:rPr>
          <w:rFonts w:ascii="Times New Roman" w:hAnsi="Times New Roman" w:eastAsia="宋体" w:cs="Times New Roman"/>
          <w:b/>
          <w:bCs/>
          <w:color w:val="auto"/>
          <w:kern w:val="0"/>
          <w:sz w:val="24"/>
        </w:rPr>
      </w:pPr>
      <w:r>
        <w:rPr>
          <w:rFonts w:ascii="Times New Roman" w:hAnsi="Times New Roman" w:eastAsia="宋体" w:cs="Times New Roman"/>
          <w:b/>
          <w:bCs/>
          <w:color w:val="auto"/>
          <w:kern w:val="0"/>
          <w:sz w:val="24"/>
        </w:rPr>
        <w:t>表</w:t>
      </w:r>
      <w:r>
        <w:rPr>
          <w:rFonts w:ascii="Times New Roman" w:hAnsi="Times New Roman" w:eastAsia="宋体" w:cs="Times New Roman"/>
          <w:b/>
          <w:bCs/>
          <w:color w:val="auto"/>
          <w:sz w:val="24"/>
          <w:szCs w:val="24"/>
        </w:rPr>
        <w:t>3.4-2</w:t>
      </w:r>
      <w:r>
        <w:rPr>
          <w:rFonts w:hint="eastAsia" w:ascii="Times New Roman" w:hAnsi="Times New Roman" w:eastAsia="宋体" w:cs="Times New Roman"/>
          <w:b/>
          <w:bCs/>
          <w:color w:val="auto"/>
          <w:sz w:val="24"/>
          <w:szCs w:val="24"/>
          <w:lang w:val="en-US" w:eastAsia="zh-CN"/>
        </w:rPr>
        <w:t xml:space="preserve"> </w:t>
      </w:r>
      <w:r>
        <w:rPr>
          <w:rFonts w:ascii="Times New Roman" w:hAnsi="Times New Roman" w:eastAsia="宋体" w:cs="Times New Roman"/>
          <w:b/>
          <w:bCs/>
          <w:color w:val="auto"/>
          <w:kern w:val="0"/>
          <w:sz w:val="24"/>
        </w:rPr>
        <w:t>地表水功能敏感性分区</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28" w:type="dxa"/>
          <w:bottom w:w="0" w:type="dxa"/>
          <w:right w:w="28" w:type="dxa"/>
        </w:tblCellMar>
      </w:tblPr>
      <w:tblGrid>
        <w:gridCol w:w="1522"/>
        <w:gridCol w:w="7604"/>
      </w:tblGrid>
      <w:tr w14:paraId="318E204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834" w:type="pct"/>
            <w:vAlign w:val="center"/>
          </w:tcPr>
          <w:p w14:paraId="762D0323">
            <w:pPr>
              <w:widowControl/>
              <w:adjustRightInd w:val="0"/>
              <w:snapToGrid w:val="0"/>
              <w:jc w:val="center"/>
              <w:rPr>
                <w:rFonts w:ascii="Times New Roman" w:hAnsi="Times New Roman" w:eastAsia="宋体" w:cs="Times New Roman"/>
                <w:b/>
                <w:color w:val="auto"/>
                <w:kern w:val="0"/>
                <w:szCs w:val="20"/>
              </w:rPr>
            </w:pPr>
            <w:r>
              <w:rPr>
                <w:rFonts w:ascii="Times New Roman" w:hAnsi="Times New Roman" w:eastAsia="宋体" w:cs="Times New Roman"/>
                <w:b/>
                <w:color w:val="auto"/>
                <w:kern w:val="0"/>
                <w:szCs w:val="20"/>
              </w:rPr>
              <w:t>敏感性</w:t>
            </w:r>
          </w:p>
        </w:tc>
        <w:tc>
          <w:tcPr>
            <w:tcW w:w="4166" w:type="pct"/>
            <w:vAlign w:val="center"/>
          </w:tcPr>
          <w:p w14:paraId="6FC9D4E4">
            <w:pPr>
              <w:widowControl/>
              <w:adjustRightInd w:val="0"/>
              <w:snapToGrid w:val="0"/>
              <w:jc w:val="center"/>
              <w:rPr>
                <w:rFonts w:ascii="Times New Roman" w:hAnsi="Times New Roman" w:eastAsia="宋体" w:cs="Times New Roman"/>
                <w:b/>
                <w:color w:val="auto"/>
                <w:kern w:val="0"/>
                <w:szCs w:val="20"/>
              </w:rPr>
            </w:pPr>
            <w:r>
              <w:rPr>
                <w:rFonts w:ascii="Times New Roman" w:hAnsi="Times New Roman" w:eastAsia="宋体" w:cs="Times New Roman"/>
                <w:b/>
                <w:color w:val="auto"/>
                <w:kern w:val="0"/>
                <w:szCs w:val="20"/>
              </w:rPr>
              <w:t>地表水环境敏感特征</w:t>
            </w:r>
          </w:p>
        </w:tc>
      </w:tr>
      <w:tr w14:paraId="03BF3D6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834" w:type="pct"/>
            <w:tcBorders>
              <w:bottom w:val="single" w:color="000000" w:sz="4" w:space="0"/>
            </w:tcBorders>
            <w:vAlign w:val="center"/>
          </w:tcPr>
          <w:p w14:paraId="6A6D3A72">
            <w:pPr>
              <w:widowControl/>
              <w:adjustRightInd w:val="0"/>
              <w:snapToGrid w:val="0"/>
              <w:jc w:val="center"/>
              <w:rPr>
                <w:rFonts w:ascii="Times New Roman" w:hAnsi="Times New Roman" w:eastAsia="宋体" w:cs="Times New Roman"/>
                <w:color w:val="auto"/>
                <w:kern w:val="0"/>
                <w:szCs w:val="20"/>
              </w:rPr>
            </w:pPr>
            <w:r>
              <w:rPr>
                <w:rFonts w:ascii="Times New Roman" w:hAnsi="Times New Roman" w:eastAsia="宋体" w:cs="Times New Roman"/>
                <w:color w:val="auto"/>
                <w:kern w:val="0"/>
                <w:szCs w:val="20"/>
              </w:rPr>
              <w:t>敏感F</w:t>
            </w:r>
            <w:r>
              <w:rPr>
                <w:rFonts w:ascii="Times New Roman" w:hAnsi="Times New Roman" w:eastAsia="宋体" w:cs="Times New Roman"/>
                <w:color w:val="auto"/>
                <w:kern w:val="0"/>
                <w:szCs w:val="20"/>
                <w:vertAlign w:val="subscript"/>
              </w:rPr>
              <w:t>1</w:t>
            </w:r>
          </w:p>
        </w:tc>
        <w:tc>
          <w:tcPr>
            <w:tcW w:w="4166" w:type="pct"/>
            <w:tcBorders>
              <w:bottom w:val="single" w:color="000000" w:sz="4" w:space="0"/>
            </w:tcBorders>
            <w:vAlign w:val="center"/>
          </w:tcPr>
          <w:p w14:paraId="7D139730">
            <w:pPr>
              <w:widowControl/>
              <w:adjustRightInd w:val="0"/>
              <w:snapToGrid w:val="0"/>
              <w:jc w:val="left"/>
              <w:rPr>
                <w:rFonts w:ascii="Times New Roman" w:hAnsi="Times New Roman" w:eastAsia="宋体" w:cs="Times New Roman"/>
                <w:color w:val="auto"/>
                <w:kern w:val="0"/>
                <w:szCs w:val="20"/>
              </w:rPr>
            </w:pPr>
            <w:r>
              <w:rPr>
                <w:rFonts w:ascii="Times New Roman" w:hAnsi="Times New Roman" w:eastAsia="宋体" w:cs="Times New Roman"/>
                <w:color w:val="auto"/>
                <w:kern w:val="0"/>
                <w:szCs w:val="20"/>
              </w:rPr>
              <w:t>排放点进入地表水水域环境功能为Ⅱ类及以上，或海水水质分类第一类；</w:t>
            </w:r>
          </w:p>
          <w:p w14:paraId="02F6634F">
            <w:pPr>
              <w:widowControl/>
              <w:adjustRightInd w:val="0"/>
              <w:snapToGrid w:val="0"/>
              <w:jc w:val="left"/>
              <w:rPr>
                <w:rFonts w:ascii="Times New Roman" w:hAnsi="Times New Roman" w:eastAsia="宋体" w:cs="Times New Roman"/>
                <w:color w:val="auto"/>
                <w:kern w:val="0"/>
                <w:szCs w:val="20"/>
              </w:rPr>
            </w:pPr>
            <w:r>
              <w:rPr>
                <w:rFonts w:hint="eastAsia" w:ascii="Times New Roman" w:hAnsi="Times New Roman" w:eastAsia="宋体" w:cs="Times New Roman"/>
                <w:color w:val="auto"/>
                <w:kern w:val="0"/>
                <w:szCs w:val="20"/>
                <w:lang w:val="en-US" w:eastAsia="zh-CN"/>
              </w:rPr>
              <w:t>或已发生</w:t>
            </w:r>
            <w:r>
              <w:rPr>
                <w:rFonts w:ascii="Times New Roman" w:hAnsi="Times New Roman" w:eastAsia="宋体" w:cs="Times New Roman"/>
                <w:color w:val="auto"/>
                <w:kern w:val="0"/>
                <w:szCs w:val="20"/>
              </w:rPr>
              <w:t>事故时，危险物质泄漏到水体的排放点算起，排放进入受纳河流最大流速时，24h流经范围内涉跨国界的</w:t>
            </w:r>
          </w:p>
        </w:tc>
      </w:tr>
      <w:tr w14:paraId="5027CEF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834" w:type="pct"/>
            <w:tcBorders>
              <w:top w:val="single" w:color="000000" w:sz="4" w:space="0"/>
              <w:bottom w:val="single" w:color="000000" w:sz="4" w:space="0"/>
            </w:tcBorders>
            <w:shd w:val="pct20" w:color="auto" w:fill="auto"/>
            <w:vAlign w:val="center"/>
          </w:tcPr>
          <w:p w14:paraId="63C5F31F">
            <w:pPr>
              <w:widowControl/>
              <w:adjustRightInd w:val="0"/>
              <w:snapToGrid w:val="0"/>
              <w:jc w:val="center"/>
              <w:rPr>
                <w:rFonts w:ascii="Times New Roman" w:hAnsi="Times New Roman" w:eastAsia="宋体" w:cs="Times New Roman"/>
                <w:color w:val="auto"/>
                <w:kern w:val="0"/>
                <w:szCs w:val="20"/>
              </w:rPr>
            </w:pPr>
            <w:r>
              <w:rPr>
                <w:rFonts w:ascii="Times New Roman" w:hAnsi="Times New Roman" w:eastAsia="宋体" w:cs="Times New Roman"/>
                <w:color w:val="auto"/>
                <w:kern w:val="0"/>
                <w:szCs w:val="20"/>
              </w:rPr>
              <w:t>较敏感F</w:t>
            </w:r>
            <w:r>
              <w:rPr>
                <w:rFonts w:ascii="Times New Roman" w:hAnsi="Times New Roman" w:eastAsia="宋体" w:cs="Times New Roman"/>
                <w:color w:val="auto"/>
                <w:kern w:val="0"/>
                <w:szCs w:val="20"/>
                <w:vertAlign w:val="subscript"/>
              </w:rPr>
              <w:t>2</w:t>
            </w:r>
          </w:p>
        </w:tc>
        <w:tc>
          <w:tcPr>
            <w:tcW w:w="4166" w:type="pct"/>
            <w:tcBorders>
              <w:top w:val="single" w:color="000000" w:sz="4" w:space="0"/>
              <w:bottom w:val="single" w:color="000000" w:sz="4" w:space="0"/>
            </w:tcBorders>
            <w:shd w:val="pct20" w:color="auto" w:fill="auto"/>
            <w:vAlign w:val="center"/>
          </w:tcPr>
          <w:p w14:paraId="27AC7F16">
            <w:pPr>
              <w:widowControl/>
              <w:adjustRightInd w:val="0"/>
              <w:snapToGrid w:val="0"/>
              <w:jc w:val="left"/>
              <w:rPr>
                <w:rFonts w:ascii="Times New Roman" w:hAnsi="Times New Roman" w:eastAsia="宋体" w:cs="Times New Roman"/>
                <w:color w:val="auto"/>
                <w:kern w:val="0"/>
                <w:szCs w:val="20"/>
              </w:rPr>
            </w:pPr>
            <w:r>
              <w:rPr>
                <w:rFonts w:ascii="Times New Roman" w:hAnsi="Times New Roman" w:eastAsia="宋体" w:cs="Times New Roman"/>
                <w:b/>
                <w:bCs/>
                <w:color w:val="auto"/>
                <w:kern w:val="0"/>
                <w:szCs w:val="20"/>
              </w:rPr>
              <w:t>排放点进入地表水水域环境功能为Ⅲ类，或海水水质分类第二类</w:t>
            </w:r>
            <w:r>
              <w:rPr>
                <w:rFonts w:ascii="Times New Roman" w:hAnsi="Times New Roman" w:eastAsia="宋体" w:cs="Times New Roman"/>
                <w:color w:val="auto"/>
                <w:kern w:val="0"/>
                <w:szCs w:val="20"/>
              </w:rPr>
              <w:t>；</w:t>
            </w:r>
          </w:p>
          <w:p w14:paraId="729C099C">
            <w:pPr>
              <w:widowControl/>
              <w:adjustRightInd w:val="0"/>
              <w:snapToGrid w:val="0"/>
              <w:jc w:val="left"/>
              <w:rPr>
                <w:rFonts w:ascii="Times New Roman" w:hAnsi="Times New Roman" w:eastAsia="宋体" w:cs="Times New Roman"/>
                <w:color w:val="auto"/>
                <w:kern w:val="0"/>
                <w:szCs w:val="20"/>
              </w:rPr>
            </w:pPr>
            <w:r>
              <w:rPr>
                <w:rFonts w:hint="eastAsia" w:ascii="Times New Roman" w:hAnsi="Times New Roman" w:eastAsia="宋体" w:cs="Times New Roman"/>
                <w:color w:val="auto"/>
                <w:kern w:val="0"/>
                <w:szCs w:val="20"/>
                <w:lang w:val="en-US" w:eastAsia="zh-CN"/>
              </w:rPr>
              <w:t>或已发生</w:t>
            </w:r>
            <w:r>
              <w:rPr>
                <w:rFonts w:ascii="Times New Roman" w:hAnsi="Times New Roman" w:eastAsia="宋体" w:cs="Times New Roman"/>
                <w:color w:val="auto"/>
                <w:kern w:val="0"/>
                <w:szCs w:val="20"/>
              </w:rPr>
              <w:t>事故时，危险物质泄漏到水体的排放点算起，排放进入受纳河流最大流速时，24h流经范围内涉跨省界的</w:t>
            </w:r>
          </w:p>
        </w:tc>
      </w:tr>
      <w:tr w14:paraId="42A977C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834" w:type="pct"/>
            <w:tcBorders>
              <w:top w:val="single" w:color="000000" w:sz="4" w:space="0"/>
              <w:bottom w:val="single" w:color="000000" w:sz="12" w:space="0"/>
            </w:tcBorders>
            <w:shd w:val="clear" w:color="auto" w:fill="auto"/>
            <w:vAlign w:val="center"/>
          </w:tcPr>
          <w:p w14:paraId="498D4BC0">
            <w:pPr>
              <w:widowControl/>
              <w:adjustRightInd w:val="0"/>
              <w:snapToGrid w:val="0"/>
              <w:jc w:val="center"/>
              <w:rPr>
                <w:rFonts w:ascii="Times New Roman" w:hAnsi="Times New Roman" w:eastAsia="宋体" w:cs="Times New Roman"/>
                <w:color w:val="auto"/>
                <w:kern w:val="0"/>
                <w:szCs w:val="20"/>
              </w:rPr>
            </w:pPr>
            <w:r>
              <w:rPr>
                <w:rFonts w:ascii="Times New Roman" w:hAnsi="Times New Roman" w:eastAsia="宋体" w:cs="Times New Roman"/>
                <w:color w:val="auto"/>
                <w:kern w:val="0"/>
                <w:szCs w:val="20"/>
              </w:rPr>
              <w:t>低敏感F</w:t>
            </w:r>
            <w:r>
              <w:rPr>
                <w:rFonts w:ascii="Times New Roman" w:hAnsi="Times New Roman" w:eastAsia="宋体" w:cs="Times New Roman"/>
                <w:color w:val="auto"/>
                <w:kern w:val="0"/>
                <w:szCs w:val="20"/>
                <w:vertAlign w:val="subscript"/>
              </w:rPr>
              <w:t>3</w:t>
            </w:r>
          </w:p>
        </w:tc>
        <w:tc>
          <w:tcPr>
            <w:tcW w:w="4166" w:type="pct"/>
            <w:tcBorders>
              <w:top w:val="single" w:color="000000" w:sz="4" w:space="0"/>
              <w:bottom w:val="single" w:color="000000" w:sz="12" w:space="0"/>
            </w:tcBorders>
            <w:shd w:val="clear" w:color="auto" w:fill="auto"/>
            <w:vAlign w:val="center"/>
          </w:tcPr>
          <w:p w14:paraId="34499565">
            <w:pPr>
              <w:widowControl/>
              <w:adjustRightInd w:val="0"/>
              <w:snapToGrid w:val="0"/>
              <w:jc w:val="left"/>
              <w:rPr>
                <w:rFonts w:ascii="Times New Roman" w:hAnsi="Times New Roman" w:eastAsia="宋体" w:cs="Times New Roman"/>
                <w:color w:val="auto"/>
                <w:kern w:val="0"/>
                <w:szCs w:val="20"/>
              </w:rPr>
            </w:pPr>
            <w:r>
              <w:rPr>
                <w:rFonts w:ascii="Times New Roman" w:hAnsi="Times New Roman" w:eastAsia="宋体" w:cs="Times New Roman"/>
                <w:color w:val="auto"/>
                <w:kern w:val="0"/>
                <w:szCs w:val="20"/>
              </w:rPr>
              <w:t>上述地区之外的其他地区</w:t>
            </w:r>
          </w:p>
        </w:tc>
      </w:tr>
    </w:tbl>
    <w:p w14:paraId="5494BF44">
      <w:pPr>
        <w:adjustRightInd w:val="0"/>
        <w:snapToGrid w:val="0"/>
        <w:spacing w:beforeLines="50"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排放点进入地表水水域</w:t>
      </w:r>
      <w:r>
        <w:rPr>
          <w:rFonts w:hint="eastAsia" w:ascii="Times New Roman" w:hAnsi="Times New Roman" w:eastAsia="宋体" w:cs="Times New Roman"/>
          <w:bCs/>
          <w:color w:val="auto"/>
          <w:sz w:val="24"/>
          <w:szCs w:val="24"/>
        </w:rPr>
        <w:t>盐河，</w:t>
      </w:r>
      <w:r>
        <w:rPr>
          <w:rFonts w:ascii="Times New Roman" w:hAnsi="Times New Roman" w:eastAsia="宋体" w:cs="Times New Roman"/>
          <w:bCs/>
          <w:color w:val="auto"/>
          <w:sz w:val="24"/>
          <w:szCs w:val="24"/>
        </w:rPr>
        <w:t>环境功能均为</w:t>
      </w:r>
      <w:r>
        <w:rPr>
          <w:rFonts w:ascii="Times New Roman" w:hAnsi="Times New Roman" w:eastAsia="宋体" w:cs="Times New Roman"/>
          <w:color w:val="auto"/>
          <w:kern w:val="0"/>
          <w:sz w:val="24"/>
          <w:szCs w:val="24"/>
        </w:rPr>
        <w:t>Ⅲ类</w:t>
      </w:r>
      <w:r>
        <w:rPr>
          <w:rFonts w:ascii="Times New Roman" w:hAnsi="Times New Roman" w:eastAsia="宋体" w:cs="Times New Roman"/>
          <w:bCs/>
          <w:color w:val="auto"/>
          <w:sz w:val="24"/>
          <w:szCs w:val="24"/>
        </w:rPr>
        <w:t>。根据《建设项目环境风险评价技术导则》（HJ169-2018）表D.3进行分区，水环境功能敏感性为较敏感F</w:t>
      </w:r>
      <w:r>
        <w:rPr>
          <w:rFonts w:ascii="Times New Roman" w:hAnsi="Times New Roman" w:eastAsia="宋体" w:cs="Times New Roman"/>
          <w:bCs/>
          <w:color w:val="auto"/>
          <w:sz w:val="24"/>
          <w:szCs w:val="24"/>
          <w:vertAlign w:val="subscript"/>
        </w:rPr>
        <w:t>2</w:t>
      </w:r>
      <w:r>
        <w:rPr>
          <w:rFonts w:ascii="Times New Roman" w:hAnsi="Times New Roman" w:eastAsia="宋体" w:cs="Times New Roman"/>
          <w:bCs/>
          <w:color w:val="auto"/>
          <w:sz w:val="24"/>
          <w:szCs w:val="24"/>
        </w:rPr>
        <w:t>。</w:t>
      </w:r>
    </w:p>
    <w:p w14:paraId="287D97AD">
      <w:pPr>
        <w:widowControl/>
        <w:autoSpaceDE w:val="0"/>
        <w:autoSpaceDN w:val="0"/>
        <w:adjustRightInd w:val="0"/>
        <w:snapToGrid w:val="0"/>
        <w:jc w:val="center"/>
        <w:rPr>
          <w:rFonts w:ascii="Times New Roman" w:hAnsi="Times New Roman" w:eastAsia="宋体" w:cs="Times New Roman"/>
          <w:b/>
          <w:bCs/>
          <w:color w:val="auto"/>
          <w:kern w:val="0"/>
          <w:sz w:val="24"/>
        </w:rPr>
      </w:pPr>
      <w:r>
        <w:rPr>
          <w:rFonts w:ascii="Times New Roman" w:hAnsi="Times New Roman" w:eastAsia="宋体" w:cs="Times New Roman"/>
          <w:b/>
          <w:bCs/>
          <w:color w:val="auto"/>
          <w:kern w:val="0"/>
          <w:sz w:val="24"/>
        </w:rPr>
        <w:t>表</w:t>
      </w:r>
      <w:r>
        <w:rPr>
          <w:rFonts w:ascii="Times New Roman" w:hAnsi="Times New Roman" w:eastAsia="宋体" w:cs="Times New Roman"/>
          <w:b/>
          <w:bCs/>
          <w:color w:val="auto"/>
          <w:sz w:val="24"/>
          <w:szCs w:val="24"/>
        </w:rPr>
        <w:t>3.4-3</w:t>
      </w:r>
      <w:r>
        <w:rPr>
          <w:rFonts w:hint="eastAsia" w:ascii="Times New Roman" w:hAnsi="Times New Roman" w:eastAsia="宋体" w:cs="Times New Roman"/>
          <w:b/>
          <w:bCs/>
          <w:color w:val="auto"/>
          <w:sz w:val="24"/>
          <w:szCs w:val="24"/>
          <w:lang w:val="en-US" w:eastAsia="zh-CN"/>
        </w:rPr>
        <w:t xml:space="preserve"> </w:t>
      </w:r>
      <w:r>
        <w:rPr>
          <w:rFonts w:ascii="Times New Roman" w:hAnsi="Times New Roman" w:eastAsia="宋体" w:cs="Times New Roman"/>
          <w:b/>
          <w:bCs/>
          <w:color w:val="auto"/>
          <w:kern w:val="0"/>
          <w:sz w:val="24"/>
        </w:rPr>
        <w:t>环境敏感目标分级</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11"/>
        <w:gridCol w:w="8175"/>
      </w:tblGrid>
      <w:tr w14:paraId="14B6C6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98" w:type="pct"/>
            <w:vAlign w:val="center"/>
          </w:tcPr>
          <w:p w14:paraId="492E68DA">
            <w:pPr>
              <w:widowControl/>
              <w:autoSpaceDE w:val="0"/>
              <w:autoSpaceDN w:val="0"/>
              <w:adjustRightInd w:val="0"/>
              <w:snapToGrid w:val="0"/>
              <w:jc w:val="center"/>
              <w:rPr>
                <w:rFonts w:ascii="Times New Roman" w:hAnsi="Times New Roman" w:eastAsia="宋体" w:cs="Times New Roman"/>
                <w:b/>
                <w:bCs/>
                <w:color w:val="auto"/>
                <w:kern w:val="0"/>
                <w:szCs w:val="21"/>
              </w:rPr>
            </w:pPr>
            <w:r>
              <w:rPr>
                <w:rFonts w:ascii="Times New Roman" w:hAnsi="Times New Roman" w:eastAsia="宋体" w:cs="Times New Roman"/>
                <w:b/>
                <w:bCs/>
                <w:color w:val="auto"/>
                <w:kern w:val="0"/>
                <w:szCs w:val="21"/>
              </w:rPr>
              <w:t>分级</w:t>
            </w:r>
          </w:p>
        </w:tc>
        <w:tc>
          <w:tcPr>
            <w:tcW w:w="4402" w:type="pct"/>
            <w:vAlign w:val="center"/>
          </w:tcPr>
          <w:p w14:paraId="67255DF8">
            <w:pPr>
              <w:widowControl/>
              <w:autoSpaceDE w:val="0"/>
              <w:autoSpaceDN w:val="0"/>
              <w:adjustRightInd w:val="0"/>
              <w:snapToGrid w:val="0"/>
              <w:jc w:val="center"/>
              <w:rPr>
                <w:rFonts w:ascii="Times New Roman" w:hAnsi="Times New Roman" w:eastAsia="宋体" w:cs="Times New Roman"/>
                <w:b/>
                <w:bCs/>
                <w:color w:val="auto"/>
                <w:kern w:val="0"/>
                <w:szCs w:val="21"/>
              </w:rPr>
            </w:pPr>
            <w:r>
              <w:rPr>
                <w:rFonts w:ascii="Times New Roman" w:hAnsi="Times New Roman" w:eastAsia="宋体" w:cs="Times New Roman"/>
                <w:b/>
                <w:bCs/>
                <w:color w:val="auto"/>
                <w:kern w:val="0"/>
                <w:szCs w:val="21"/>
              </w:rPr>
              <w:t>环境敏感目标</w:t>
            </w:r>
          </w:p>
        </w:tc>
      </w:tr>
      <w:tr w14:paraId="2F39C5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98" w:type="pct"/>
            <w:vAlign w:val="center"/>
          </w:tcPr>
          <w:p w14:paraId="6A8867F4">
            <w:pPr>
              <w:widowControl/>
              <w:autoSpaceDE w:val="0"/>
              <w:autoSpaceDN w:val="0"/>
              <w:adjustRightInd w:val="0"/>
              <w:snapToGrid w:val="0"/>
              <w:jc w:val="center"/>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S</w:t>
            </w:r>
            <w:r>
              <w:rPr>
                <w:rFonts w:ascii="Times New Roman" w:hAnsi="Times New Roman" w:eastAsia="宋体" w:cs="Times New Roman"/>
                <w:bCs/>
                <w:color w:val="auto"/>
                <w:kern w:val="0"/>
                <w:szCs w:val="21"/>
                <w:vertAlign w:val="subscript"/>
              </w:rPr>
              <w:t>1</w:t>
            </w:r>
          </w:p>
        </w:tc>
        <w:tc>
          <w:tcPr>
            <w:tcW w:w="4402" w:type="pct"/>
            <w:tcBorders>
              <w:bottom w:val="single" w:color="auto" w:sz="4" w:space="0"/>
            </w:tcBorders>
            <w:vAlign w:val="center"/>
          </w:tcPr>
          <w:p w14:paraId="1F9F7046">
            <w:pPr>
              <w:widowControl/>
              <w:autoSpaceDE w:val="0"/>
              <w:autoSpaceDN w:val="0"/>
              <w:adjustRightInd w:val="0"/>
              <w:snapToGrid w:val="0"/>
              <w:jc w:val="left"/>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发生事故时，危险物质泄漏到内陆水体的排放点下游（顺水流向）10km范围内、近岸海域一个潮周期水质点可能达到的最大水平距离的两倍范围内，有如下一类或多类环境风险受体：集中式地表水饮用水水源保护区（包括一级保护区、二级保护区及准保护区）；农村及分布式饮用水水源保护区；自然保护区；重要湿地；珍稀濒危野生动植物天然集中分布区；重要水生生物的自然产卵场及索饵场、越冬场和洄游通道；世界文化和自然遗产地；红树林、珊瑚礁等滨海湿地生态系统；珍稀、濒危海洋生物的天然集中分布区；海洋特别保护区；海上自然保护区；盐场保护区；海水浴场；海洋自然历史遗迹；风景名胜区；或其他特殊重要保护区域</w:t>
            </w:r>
          </w:p>
        </w:tc>
      </w:tr>
      <w:tr w14:paraId="51298D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98" w:type="pct"/>
            <w:tcBorders>
              <w:bottom w:val="single" w:color="auto" w:sz="4" w:space="0"/>
            </w:tcBorders>
            <w:shd w:val="clear" w:color="auto" w:fill="auto"/>
            <w:vAlign w:val="center"/>
          </w:tcPr>
          <w:p w14:paraId="33BED66B">
            <w:pPr>
              <w:widowControl/>
              <w:autoSpaceDE w:val="0"/>
              <w:autoSpaceDN w:val="0"/>
              <w:adjustRightInd w:val="0"/>
              <w:snapToGrid w:val="0"/>
              <w:jc w:val="center"/>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S</w:t>
            </w:r>
            <w:r>
              <w:rPr>
                <w:rFonts w:ascii="Times New Roman" w:hAnsi="Times New Roman" w:eastAsia="宋体" w:cs="Times New Roman"/>
                <w:bCs/>
                <w:color w:val="auto"/>
                <w:kern w:val="0"/>
                <w:szCs w:val="21"/>
                <w:vertAlign w:val="subscript"/>
              </w:rPr>
              <w:t>2</w:t>
            </w:r>
          </w:p>
        </w:tc>
        <w:tc>
          <w:tcPr>
            <w:tcW w:w="4402" w:type="pct"/>
            <w:tcBorders>
              <w:top w:val="single" w:color="auto" w:sz="4" w:space="0"/>
              <w:bottom w:val="single" w:color="auto" w:sz="4" w:space="0"/>
            </w:tcBorders>
            <w:shd w:val="clear" w:color="auto" w:fill="auto"/>
            <w:vAlign w:val="center"/>
          </w:tcPr>
          <w:p w14:paraId="48BE4515">
            <w:pPr>
              <w:widowControl/>
              <w:autoSpaceDE w:val="0"/>
              <w:autoSpaceDN w:val="0"/>
              <w:adjustRightInd w:val="0"/>
              <w:snapToGrid w:val="0"/>
              <w:jc w:val="left"/>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发生事故时，危险物质泄漏到内陆水体的排放点下游（顺水流向）10km范围内、近岸海域一个潮周期水质点可能达到的最大水平距离的两倍范围内，有如下一类或多类环境风险受体的：水产养殖区；天然渔场；森林公园；地质公园；海滨风景游览区；具有重要经济价值的海洋生物生存区域</w:t>
            </w:r>
          </w:p>
        </w:tc>
      </w:tr>
      <w:tr w14:paraId="5CEF85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98" w:type="pct"/>
            <w:tcBorders>
              <w:top w:val="single" w:color="auto" w:sz="4" w:space="0"/>
              <w:bottom w:val="single" w:color="auto" w:sz="12" w:space="0"/>
            </w:tcBorders>
            <w:shd w:val="pct20" w:color="auto" w:fill="auto"/>
            <w:vAlign w:val="center"/>
          </w:tcPr>
          <w:p w14:paraId="18C138E7">
            <w:pPr>
              <w:widowControl/>
              <w:autoSpaceDE w:val="0"/>
              <w:autoSpaceDN w:val="0"/>
              <w:adjustRightInd w:val="0"/>
              <w:snapToGrid w:val="0"/>
              <w:jc w:val="center"/>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S</w:t>
            </w:r>
            <w:r>
              <w:rPr>
                <w:rFonts w:ascii="Times New Roman" w:hAnsi="Times New Roman" w:eastAsia="宋体" w:cs="Times New Roman"/>
                <w:bCs/>
                <w:color w:val="auto"/>
                <w:kern w:val="0"/>
                <w:szCs w:val="21"/>
                <w:vertAlign w:val="subscript"/>
              </w:rPr>
              <w:t>3</w:t>
            </w:r>
          </w:p>
        </w:tc>
        <w:tc>
          <w:tcPr>
            <w:tcW w:w="4402" w:type="pct"/>
            <w:tcBorders>
              <w:top w:val="single" w:color="auto" w:sz="4" w:space="0"/>
              <w:bottom w:val="single" w:color="auto" w:sz="12" w:space="0"/>
            </w:tcBorders>
            <w:shd w:val="pct20" w:color="auto" w:fill="auto"/>
            <w:vAlign w:val="center"/>
          </w:tcPr>
          <w:p w14:paraId="0864DF78">
            <w:pPr>
              <w:widowControl/>
              <w:autoSpaceDE w:val="0"/>
              <w:autoSpaceDN w:val="0"/>
              <w:adjustRightInd w:val="0"/>
              <w:snapToGrid w:val="0"/>
              <w:jc w:val="left"/>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排放点下游（顺水流向）10km范围、近岸海域一个潮周期水质点可能达到的最大水平距离的两倍范围内无上述类型1和类型2包括的敏感保护目标</w:t>
            </w:r>
          </w:p>
        </w:tc>
      </w:tr>
    </w:tbl>
    <w:p w14:paraId="01C8FCD8">
      <w:pPr>
        <w:adjustRightInd w:val="0"/>
        <w:snapToGrid w:val="0"/>
        <w:spacing w:beforeLines="50" w:line="360" w:lineRule="auto"/>
        <w:ind w:firstLine="480" w:firstLineChars="200"/>
        <w:rPr>
          <w:rFonts w:ascii="Times New Roman" w:hAnsi="Times New Roman" w:eastAsia="宋体" w:cs="Times New Roman"/>
          <w:b/>
          <w:bCs/>
          <w:color w:val="auto"/>
          <w:kern w:val="0"/>
          <w:sz w:val="24"/>
        </w:rPr>
      </w:pPr>
      <w:r>
        <w:rPr>
          <w:rFonts w:ascii="Times New Roman" w:hAnsi="Times New Roman" w:eastAsia="宋体" w:cs="Times New Roman"/>
          <w:color w:val="auto"/>
          <w:sz w:val="24"/>
          <w:szCs w:val="24"/>
        </w:rPr>
        <w:t>对照表</w:t>
      </w:r>
      <w:r>
        <w:rPr>
          <w:rFonts w:ascii="Times New Roman" w:hAnsi="Times New Roman" w:eastAsia="宋体" w:cs="Times New Roman"/>
          <w:bCs/>
          <w:color w:val="auto"/>
          <w:sz w:val="24"/>
          <w:szCs w:val="24"/>
        </w:rPr>
        <w:t>3.4-3</w:t>
      </w:r>
      <w:r>
        <w:rPr>
          <w:rFonts w:ascii="Times New Roman" w:hAnsi="Times New Roman" w:eastAsia="宋体" w:cs="Times New Roman"/>
          <w:color w:val="auto"/>
          <w:sz w:val="24"/>
          <w:szCs w:val="24"/>
        </w:rPr>
        <w:t>，企业环境敏感目标分级为S</w:t>
      </w:r>
      <w:r>
        <w:rPr>
          <w:rFonts w:ascii="Times New Roman" w:hAnsi="Times New Roman" w:eastAsia="宋体" w:cs="Times New Roman"/>
          <w:color w:val="auto"/>
          <w:sz w:val="24"/>
          <w:szCs w:val="24"/>
          <w:vertAlign w:val="subscript"/>
        </w:rPr>
        <w:t>3</w:t>
      </w:r>
      <w:r>
        <w:rPr>
          <w:rFonts w:ascii="Times New Roman" w:hAnsi="Times New Roman" w:eastAsia="宋体" w:cs="Times New Roman"/>
          <w:color w:val="auto"/>
          <w:sz w:val="24"/>
          <w:szCs w:val="24"/>
        </w:rPr>
        <w:t>。</w:t>
      </w:r>
    </w:p>
    <w:p w14:paraId="14CF0E37">
      <w:pPr>
        <w:widowControl/>
        <w:autoSpaceDE w:val="0"/>
        <w:autoSpaceDN w:val="0"/>
        <w:adjustRightInd w:val="0"/>
        <w:snapToGrid w:val="0"/>
        <w:jc w:val="center"/>
        <w:rPr>
          <w:rFonts w:ascii="Times New Roman" w:hAnsi="Times New Roman" w:eastAsia="宋体" w:cs="Times New Roman"/>
          <w:b/>
          <w:bCs/>
          <w:color w:val="auto"/>
          <w:kern w:val="0"/>
          <w:sz w:val="24"/>
        </w:rPr>
      </w:pPr>
      <w:r>
        <w:rPr>
          <w:rFonts w:ascii="Times New Roman" w:hAnsi="Times New Roman" w:eastAsia="宋体" w:cs="Times New Roman"/>
          <w:b/>
          <w:bCs/>
          <w:color w:val="auto"/>
          <w:kern w:val="0"/>
          <w:sz w:val="24"/>
        </w:rPr>
        <w:t>表</w:t>
      </w:r>
      <w:r>
        <w:rPr>
          <w:rFonts w:ascii="Times New Roman" w:hAnsi="Times New Roman" w:eastAsia="宋体" w:cs="Times New Roman"/>
          <w:b/>
          <w:bCs/>
          <w:color w:val="auto"/>
          <w:sz w:val="24"/>
          <w:szCs w:val="24"/>
        </w:rPr>
        <w:t>3.4-4</w:t>
      </w:r>
      <w:r>
        <w:rPr>
          <w:rFonts w:hint="eastAsia" w:ascii="Times New Roman" w:hAnsi="Times New Roman" w:eastAsia="宋体" w:cs="Times New Roman"/>
          <w:b/>
          <w:bCs/>
          <w:color w:val="auto"/>
          <w:sz w:val="24"/>
          <w:szCs w:val="24"/>
          <w:lang w:val="en-US" w:eastAsia="zh-CN"/>
        </w:rPr>
        <w:t xml:space="preserve"> </w:t>
      </w:r>
      <w:r>
        <w:rPr>
          <w:rFonts w:ascii="Times New Roman" w:hAnsi="Times New Roman" w:eastAsia="宋体" w:cs="Times New Roman"/>
          <w:b/>
          <w:bCs/>
          <w:color w:val="auto"/>
          <w:kern w:val="0"/>
          <w:sz w:val="24"/>
        </w:rPr>
        <w:t>地表水环境敏感程度分级</w:t>
      </w:r>
    </w:p>
    <w:tbl>
      <w:tblPr>
        <w:tblStyle w:val="28"/>
        <w:tblW w:w="4999"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2719"/>
        <w:gridCol w:w="2282"/>
        <w:gridCol w:w="2110"/>
        <w:gridCol w:w="2173"/>
      </w:tblGrid>
      <w:tr w14:paraId="665C29F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64" w:type="pct"/>
            <w:vMerge w:val="restart"/>
            <w:shd w:val="clear" w:color="auto" w:fill="auto"/>
            <w:vAlign w:val="center"/>
          </w:tcPr>
          <w:p w14:paraId="05D4C370">
            <w:pPr>
              <w:widowControl/>
              <w:adjustRightInd w:val="0"/>
              <w:snapToGrid w:val="0"/>
              <w:jc w:val="center"/>
              <w:rPr>
                <w:rFonts w:ascii="Times New Roman" w:hAnsi="Times New Roman" w:eastAsia="宋体" w:cs="Times New Roman"/>
                <w:b/>
                <w:color w:val="auto"/>
                <w:kern w:val="0"/>
                <w:sz w:val="21"/>
                <w:szCs w:val="21"/>
              </w:rPr>
            </w:pPr>
            <w:r>
              <w:rPr>
                <w:rFonts w:ascii="Times New Roman" w:hAnsi="Times New Roman" w:eastAsia="宋体" w:cs="Times New Roman"/>
                <w:b/>
                <w:color w:val="auto"/>
                <w:kern w:val="0"/>
                <w:sz w:val="21"/>
                <w:szCs w:val="21"/>
              </w:rPr>
              <w:t>环境敏感目标</w:t>
            </w:r>
          </w:p>
        </w:tc>
        <w:tc>
          <w:tcPr>
            <w:tcW w:w="3535" w:type="pct"/>
            <w:gridSpan w:val="3"/>
            <w:shd w:val="clear" w:color="auto" w:fill="auto"/>
            <w:vAlign w:val="center"/>
          </w:tcPr>
          <w:p w14:paraId="0673CD71">
            <w:pPr>
              <w:widowControl/>
              <w:adjustRightInd w:val="0"/>
              <w:snapToGrid w:val="0"/>
              <w:jc w:val="center"/>
              <w:rPr>
                <w:rFonts w:ascii="Times New Roman" w:hAnsi="Times New Roman" w:eastAsia="宋体" w:cs="Times New Roman"/>
                <w:b/>
                <w:color w:val="auto"/>
                <w:kern w:val="0"/>
                <w:sz w:val="21"/>
                <w:szCs w:val="21"/>
              </w:rPr>
            </w:pPr>
            <w:r>
              <w:rPr>
                <w:rFonts w:ascii="Times New Roman" w:hAnsi="Times New Roman" w:eastAsia="宋体" w:cs="Times New Roman"/>
                <w:b/>
                <w:color w:val="auto"/>
                <w:kern w:val="0"/>
                <w:sz w:val="21"/>
                <w:szCs w:val="21"/>
              </w:rPr>
              <w:t>地表水功能敏感性</w:t>
            </w:r>
          </w:p>
        </w:tc>
      </w:tr>
      <w:tr w14:paraId="0661DDA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64" w:type="pct"/>
            <w:vMerge w:val="continue"/>
            <w:shd w:val="clear" w:color="auto" w:fill="auto"/>
            <w:vAlign w:val="center"/>
          </w:tcPr>
          <w:p w14:paraId="270AE7F8">
            <w:pPr>
              <w:widowControl/>
              <w:adjustRightInd w:val="0"/>
              <w:snapToGrid w:val="0"/>
              <w:jc w:val="center"/>
              <w:rPr>
                <w:rFonts w:ascii="Times New Roman" w:hAnsi="Times New Roman" w:eastAsia="宋体" w:cs="Times New Roman"/>
                <w:b/>
                <w:color w:val="auto"/>
                <w:kern w:val="0"/>
                <w:sz w:val="21"/>
                <w:szCs w:val="21"/>
              </w:rPr>
            </w:pPr>
          </w:p>
        </w:tc>
        <w:tc>
          <w:tcPr>
            <w:tcW w:w="1229" w:type="pct"/>
            <w:shd w:val="clear" w:color="auto" w:fill="auto"/>
            <w:vAlign w:val="center"/>
          </w:tcPr>
          <w:p w14:paraId="64B947E1">
            <w:pPr>
              <w:widowControl/>
              <w:adjustRightInd w:val="0"/>
              <w:snapToGrid w:val="0"/>
              <w:jc w:val="center"/>
              <w:rPr>
                <w:rFonts w:ascii="Times New Roman" w:hAnsi="Times New Roman" w:eastAsia="宋体" w:cs="Times New Roman"/>
                <w:b/>
                <w:color w:val="auto"/>
                <w:kern w:val="0"/>
                <w:sz w:val="21"/>
                <w:szCs w:val="21"/>
              </w:rPr>
            </w:pPr>
            <w:r>
              <w:rPr>
                <w:rFonts w:ascii="Times New Roman" w:hAnsi="Times New Roman" w:eastAsia="宋体" w:cs="Times New Roman"/>
                <w:b/>
                <w:color w:val="auto"/>
                <w:kern w:val="0"/>
                <w:sz w:val="21"/>
                <w:szCs w:val="21"/>
              </w:rPr>
              <w:t>F</w:t>
            </w:r>
            <w:r>
              <w:rPr>
                <w:rFonts w:ascii="Times New Roman" w:hAnsi="Times New Roman" w:eastAsia="宋体" w:cs="Times New Roman"/>
                <w:b/>
                <w:color w:val="auto"/>
                <w:kern w:val="0"/>
                <w:sz w:val="21"/>
                <w:szCs w:val="21"/>
                <w:vertAlign w:val="subscript"/>
              </w:rPr>
              <w:t>1</w:t>
            </w:r>
          </w:p>
        </w:tc>
        <w:tc>
          <w:tcPr>
            <w:tcW w:w="1136" w:type="pct"/>
            <w:shd w:val="clear" w:color="auto" w:fill="auto"/>
            <w:vAlign w:val="center"/>
          </w:tcPr>
          <w:p w14:paraId="6A9C074A">
            <w:pPr>
              <w:widowControl/>
              <w:adjustRightInd w:val="0"/>
              <w:snapToGrid w:val="0"/>
              <w:jc w:val="center"/>
              <w:rPr>
                <w:rFonts w:ascii="Times New Roman" w:hAnsi="Times New Roman" w:eastAsia="宋体" w:cs="Times New Roman"/>
                <w:b/>
                <w:color w:val="auto"/>
                <w:kern w:val="0"/>
                <w:sz w:val="21"/>
                <w:szCs w:val="21"/>
              </w:rPr>
            </w:pPr>
            <w:r>
              <w:rPr>
                <w:rFonts w:ascii="Times New Roman" w:hAnsi="Times New Roman" w:eastAsia="宋体" w:cs="Times New Roman"/>
                <w:b/>
                <w:color w:val="auto"/>
                <w:kern w:val="0"/>
                <w:sz w:val="21"/>
                <w:szCs w:val="21"/>
              </w:rPr>
              <w:t>F</w:t>
            </w:r>
            <w:r>
              <w:rPr>
                <w:rFonts w:ascii="Times New Roman" w:hAnsi="Times New Roman" w:eastAsia="宋体" w:cs="Times New Roman"/>
                <w:b/>
                <w:color w:val="auto"/>
                <w:kern w:val="0"/>
                <w:sz w:val="21"/>
                <w:szCs w:val="21"/>
                <w:vertAlign w:val="subscript"/>
              </w:rPr>
              <w:t>2</w:t>
            </w:r>
          </w:p>
        </w:tc>
        <w:tc>
          <w:tcPr>
            <w:tcW w:w="1169" w:type="pct"/>
            <w:shd w:val="clear" w:color="auto" w:fill="auto"/>
            <w:vAlign w:val="center"/>
          </w:tcPr>
          <w:p w14:paraId="08FD7E52">
            <w:pPr>
              <w:widowControl/>
              <w:adjustRightInd w:val="0"/>
              <w:snapToGrid w:val="0"/>
              <w:jc w:val="center"/>
              <w:rPr>
                <w:rFonts w:ascii="Times New Roman" w:hAnsi="Times New Roman" w:eastAsia="宋体" w:cs="Times New Roman"/>
                <w:b/>
                <w:color w:val="auto"/>
                <w:kern w:val="0"/>
                <w:sz w:val="21"/>
                <w:szCs w:val="21"/>
              </w:rPr>
            </w:pPr>
            <w:r>
              <w:rPr>
                <w:rFonts w:ascii="Times New Roman" w:hAnsi="Times New Roman" w:eastAsia="宋体" w:cs="Times New Roman"/>
                <w:b/>
                <w:color w:val="auto"/>
                <w:kern w:val="0"/>
                <w:sz w:val="21"/>
                <w:szCs w:val="21"/>
              </w:rPr>
              <w:t>F</w:t>
            </w:r>
            <w:r>
              <w:rPr>
                <w:rFonts w:ascii="Times New Roman" w:hAnsi="Times New Roman" w:eastAsia="宋体" w:cs="Times New Roman"/>
                <w:b/>
                <w:color w:val="auto"/>
                <w:kern w:val="0"/>
                <w:sz w:val="21"/>
                <w:szCs w:val="21"/>
                <w:vertAlign w:val="subscript"/>
              </w:rPr>
              <w:t>3</w:t>
            </w:r>
          </w:p>
        </w:tc>
      </w:tr>
      <w:tr w14:paraId="247C69B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64" w:type="pct"/>
            <w:shd w:val="clear" w:color="auto" w:fill="auto"/>
            <w:vAlign w:val="center"/>
          </w:tcPr>
          <w:p w14:paraId="12DA65B8">
            <w:pPr>
              <w:widowControl/>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S</w:t>
            </w:r>
            <w:r>
              <w:rPr>
                <w:rFonts w:ascii="Times New Roman" w:hAnsi="Times New Roman" w:eastAsia="宋体" w:cs="Times New Roman"/>
                <w:color w:val="auto"/>
                <w:kern w:val="0"/>
                <w:sz w:val="21"/>
                <w:szCs w:val="21"/>
                <w:vertAlign w:val="subscript"/>
              </w:rPr>
              <w:t>1</w:t>
            </w:r>
          </w:p>
        </w:tc>
        <w:tc>
          <w:tcPr>
            <w:tcW w:w="1229" w:type="pct"/>
            <w:shd w:val="clear" w:color="auto" w:fill="auto"/>
            <w:vAlign w:val="center"/>
          </w:tcPr>
          <w:p w14:paraId="0702CF4E">
            <w:pPr>
              <w:widowControl/>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E</w:t>
            </w:r>
            <w:r>
              <w:rPr>
                <w:rFonts w:ascii="Times New Roman" w:hAnsi="Times New Roman" w:eastAsia="宋体" w:cs="Times New Roman"/>
                <w:color w:val="auto"/>
                <w:kern w:val="0"/>
                <w:sz w:val="21"/>
                <w:szCs w:val="21"/>
                <w:vertAlign w:val="subscript"/>
              </w:rPr>
              <w:t>1</w:t>
            </w:r>
          </w:p>
        </w:tc>
        <w:tc>
          <w:tcPr>
            <w:tcW w:w="1136" w:type="pct"/>
            <w:shd w:val="clear" w:color="auto" w:fill="auto"/>
            <w:vAlign w:val="center"/>
          </w:tcPr>
          <w:p w14:paraId="3651864C">
            <w:pPr>
              <w:widowControl/>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E</w:t>
            </w:r>
            <w:r>
              <w:rPr>
                <w:rFonts w:ascii="Times New Roman" w:hAnsi="Times New Roman" w:eastAsia="宋体" w:cs="Times New Roman"/>
                <w:color w:val="auto"/>
                <w:kern w:val="0"/>
                <w:sz w:val="21"/>
                <w:szCs w:val="21"/>
                <w:vertAlign w:val="subscript"/>
              </w:rPr>
              <w:t>1</w:t>
            </w:r>
          </w:p>
        </w:tc>
        <w:tc>
          <w:tcPr>
            <w:tcW w:w="1169" w:type="pct"/>
            <w:shd w:val="clear" w:color="auto" w:fill="auto"/>
            <w:vAlign w:val="center"/>
          </w:tcPr>
          <w:p w14:paraId="311AA031">
            <w:pPr>
              <w:widowControl/>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E</w:t>
            </w:r>
            <w:r>
              <w:rPr>
                <w:rFonts w:ascii="Times New Roman" w:hAnsi="Times New Roman" w:eastAsia="宋体" w:cs="Times New Roman"/>
                <w:color w:val="auto"/>
                <w:kern w:val="0"/>
                <w:sz w:val="21"/>
                <w:szCs w:val="21"/>
                <w:vertAlign w:val="subscript"/>
              </w:rPr>
              <w:t>2</w:t>
            </w:r>
          </w:p>
        </w:tc>
      </w:tr>
      <w:tr w14:paraId="6A4DD48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64" w:type="pct"/>
            <w:shd w:val="clear" w:color="auto" w:fill="auto"/>
            <w:vAlign w:val="center"/>
          </w:tcPr>
          <w:p w14:paraId="472429CF">
            <w:pPr>
              <w:widowControl/>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S</w:t>
            </w:r>
            <w:r>
              <w:rPr>
                <w:rFonts w:ascii="Times New Roman" w:hAnsi="Times New Roman" w:eastAsia="宋体" w:cs="Times New Roman"/>
                <w:color w:val="auto"/>
                <w:kern w:val="0"/>
                <w:sz w:val="21"/>
                <w:szCs w:val="21"/>
                <w:vertAlign w:val="subscript"/>
              </w:rPr>
              <w:t>2</w:t>
            </w:r>
          </w:p>
        </w:tc>
        <w:tc>
          <w:tcPr>
            <w:tcW w:w="1229" w:type="pct"/>
            <w:shd w:val="clear" w:color="auto" w:fill="auto"/>
            <w:vAlign w:val="center"/>
          </w:tcPr>
          <w:p w14:paraId="67BA7FB0">
            <w:pPr>
              <w:widowControl/>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E</w:t>
            </w:r>
            <w:r>
              <w:rPr>
                <w:rFonts w:ascii="Times New Roman" w:hAnsi="Times New Roman" w:eastAsia="宋体" w:cs="Times New Roman"/>
                <w:color w:val="auto"/>
                <w:kern w:val="0"/>
                <w:sz w:val="21"/>
                <w:szCs w:val="21"/>
                <w:vertAlign w:val="subscript"/>
              </w:rPr>
              <w:t>1</w:t>
            </w:r>
          </w:p>
        </w:tc>
        <w:tc>
          <w:tcPr>
            <w:tcW w:w="1136" w:type="pct"/>
            <w:tcBorders>
              <w:bottom w:val="single" w:color="000000" w:sz="4" w:space="0"/>
            </w:tcBorders>
            <w:shd w:val="clear" w:color="auto" w:fill="auto"/>
            <w:vAlign w:val="center"/>
          </w:tcPr>
          <w:p w14:paraId="4E1DD64E">
            <w:pPr>
              <w:widowControl/>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E</w:t>
            </w:r>
            <w:r>
              <w:rPr>
                <w:rFonts w:ascii="Times New Roman" w:hAnsi="Times New Roman" w:eastAsia="宋体" w:cs="Times New Roman"/>
                <w:color w:val="auto"/>
                <w:kern w:val="0"/>
                <w:sz w:val="21"/>
                <w:szCs w:val="21"/>
                <w:vertAlign w:val="subscript"/>
              </w:rPr>
              <w:t>2</w:t>
            </w:r>
          </w:p>
        </w:tc>
        <w:tc>
          <w:tcPr>
            <w:tcW w:w="1169" w:type="pct"/>
            <w:tcBorders>
              <w:bottom w:val="single" w:color="000000" w:sz="4" w:space="0"/>
            </w:tcBorders>
            <w:shd w:val="clear" w:color="auto" w:fill="auto"/>
            <w:vAlign w:val="center"/>
          </w:tcPr>
          <w:p w14:paraId="71941E44">
            <w:pPr>
              <w:widowControl/>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E</w:t>
            </w:r>
            <w:r>
              <w:rPr>
                <w:rFonts w:ascii="Times New Roman" w:hAnsi="Times New Roman" w:eastAsia="宋体" w:cs="Times New Roman"/>
                <w:color w:val="auto"/>
                <w:kern w:val="0"/>
                <w:sz w:val="21"/>
                <w:szCs w:val="21"/>
                <w:vertAlign w:val="subscript"/>
              </w:rPr>
              <w:t>3</w:t>
            </w:r>
          </w:p>
        </w:tc>
      </w:tr>
      <w:tr w14:paraId="6AAE887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64" w:type="pct"/>
            <w:shd w:val="clear" w:color="auto" w:fill="auto"/>
            <w:vAlign w:val="center"/>
          </w:tcPr>
          <w:p w14:paraId="3EECE2A3">
            <w:pPr>
              <w:widowControl/>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S</w:t>
            </w:r>
            <w:r>
              <w:rPr>
                <w:rFonts w:ascii="Times New Roman" w:hAnsi="Times New Roman" w:eastAsia="宋体" w:cs="Times New Roman"/>
                <w:color w:val="auto"/>
                <w:kern w:val="0"/>
                <w:sz w:val="21"/>
                <w:szCs w:val="21"/>
                <w:vertAlign w:val="subscript"/>
              </w:rPr>
              <w:t>3</w:t>
            </w:r>
          </w:p>
        </w:tc>
        <w:tc>
          <w:tcPr>
            <w:tcW w:w="1229" w:type="pct"/>
            <w:shd w:val="clear" w:color="auto" w:fill="auto"/>
            <w:vAlign w:val="center"/>
          </w:tcPr>
          <w:p w14:paraId="3203D351">
            <w:pPr>
              <w:widowControl/>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E</w:t>
            </w:r>
            <w:r>
              <w:rPr>
                <w:rFonts w:ascii="Times New Roman" w:hAnsi="Times New Roman" w:eastAsia="宋体" w:cs="Times New Roman"/>
                <w:color w:val="auto"/>
                <w:kern w:val="0"/>
                <w:sz w:val="21"/>
                <w:szCs w:val="21"/>
                <w:vertAlign w:val="subscript"/>
              </w:rPr>
              <w:t>1</w:t>
            </w:r>
          </w:p>
        </w:tc>
        <w:tc>
          <w:tcPr>
            <w:tcW w:w="1136" w:type="pct"/>
            <w:tcBorders>
              <w:top w:val="single" w:color="000000" w:sz="4" w:space="0"/>
              <w:bottom w:val="single" w:color="000000" w:sz="12" w:space="0"/>
            </w:tcBorders>
            <w:shd w:val="pct20" w:color="auto" w:fill="auto"/>
            <w:vAlign w:val="center"/>
          </w:tcPr>
          <w:p w14:paraId="2B9FA56A">
            <w:pPr>
              <w:widowControl/>
              <w:adjustRightInd w:val="0"/>
              <w:snapToGrid w:val="0"/>
              <w:jc w:val="center"/>
              <w:rPr>
                <w:rFonts w:ascii="Times New Roman" w:hAnsi="Times New Roman" w:eastAsia="宋体" w:cs="Times New Roman"/>
                <w:b/>
                <w:bCs/>
                <w:color w:val="auto"/>
                <w:kern w:val="0"/>
                <w:sz w:val="21"/>
                <w:szCs w:val="21"/>
              </w:rPr>
            </w:pPr>
            <w:r>
              <w:rPr>
                <w:rFonts w:ascii="Times New Roman" w:hAnsi="Times New Roman" w:eastAsia="宋体" w:cs="Times New Roman"/>
                <w:b/>
                <w:bCs/>
                <w:color w:val="auto"/>
                <w:kern w:val="0"/>
                <w:sz w:val="21"/>
                <w:szCs w:val="21"/>
              </w:rPr>
              <w:t>E</w:t>
            </w:r>
            <w:r>
              <w:rPr>
                <w:rFonts w:ascii="Times New Roman" w:hAnsi="Times New Roman" w:eastAsia="宋体" w:cs="Times New Roman"/>
                <w:b/>
                <w:bCs/>
                <w:color w:val="auto"/>
                <w:kern w:val="0"/>
                <w:sz w:val="21"/>
                <w:szCs w:val="21"/>
                <w:vertAlign w:val="subscript"/>
              </w:rPr>
              <w:t>2</w:t>
            </w:r>
          </w:p>
        </w:tc>
        <w:tc>
          <w:tcPr>
            <w:tcW w:w="1169" w:type="pct"/>
            <w:tcBorders>
              <w:top w:val="single" w:color="000000" w:sz="4" w:space="0"/>
              <w:bottom w:val="single" w:color="000000" w:sz="12" w:space="0"/>
            </w:tcBorders>
            <w:shd w:val="clear" w:color="auto" w:fill="auto"/>
            <w:vAlign w:val="center"/>
          </w:tcPr>
          <w:p w14:paraId="6A30A37C">
            <w:pPr>
              <w:widowControl/>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E</w:t>
            </w:r>
            <w:r>
              <w:rPr>
                <w:rFonts w:ascii="Times New Roman" w:hAnsi="Times New Roman" w:eastAsia="宋体" w:cs="Times New Roman"/>
                <w:color w:val="auto"/>
                <w:kern w:val="0"/>
                <w:sz w:val="21"/>
                <w:szCs w:val="21"/>
                <w:vertAlign w:val="subscript"/>
              </w:rPr>
              <w:t>3</w:t>
            </w:r>
          </w:p>
        </w:tc>
      </w:tr>
    </w:tbl>
    <w:p w14:paraId="77933B97">
      <w:pPr>
        <w:adjustRightInd w:val="0"/>
        <w:snapToGrid w:val="0"/>
        <w:spacing w:beforeLines="50"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color w:val="auto"/>
          <w:sz w:val="24"/>
          <w:szCs w:val="24"/>
        </w:rPr>
        <w:t>对照表3.4-4，企业环境敏感目标程度分级为E</w:t>
      </w:r>
      <w:r>
        <w:rPr>
          <w:rFonts w:ascii="Times New Roman" w:hAnsi="Times New Roman" w:eastAsia="宋体" w:cs="Times New Roman"/>
          <w:color w:val="auto"/>
          <w:sz w:val="24"/>
          <w:szCs w:val="24"/>
          <w:vertAlign w:val="subscript"/>
        </w:rPr>
        <w:t>2</w:t>
      </w:r>
      <w:r>
        <w:rPr>
          <w:rFonts w:ascii="Times New Roman" w:hAnsi="Times New Roman" w:eastAsia="宋体" w:cs="Times New Roman"/>
          <w:color w:val="auto"/>
          <w:sz w:val="24"/>
          <w:szCs w:val="24"/>
        </w:rPr>
        <w:t>。</w:t>
      </w:r>
    </w:p>
    <w:p w14:paraId="290BB781">
      <w:pPr>
        <w:adjustRightInd w:val="0"/>
        <w:snapToGrid w:val="0"/>
        <w:spacing w:line="360" w:lineRule="auto"/>
        <w:ind w:firstLine="482" w:firstLineChars="200"/>
        <w:rPr>
          <w:rFonts w:ascii="Times New Roman" w:hAnsi="Times New Roman" w:eastAsia="宋体" w:cs="Times New Roman"/>
          <w:b/>
          <w:bCs/>
          <w:color w:val="auto"/>
          <w:sz w:val="24"/>
          <w:szCs w:val="24"/>
        </w:rPr>
      </w:pPr>
      <w:r>
        <w:rPr>
          <w:rFonts w:ascii="Times New Roman" w:hAnsi="Times New Roman" w:eastAsia="宋体" w:cs="Times New Roman"/>
          <w:b/>
          <w:bCs/>
          <w:color w:val="auto"/>
          <w:sz w:val="24"/>
          <w:szCs w:val="24"/>
        </w:rPr>
        <w:t>3.地下水环境敏感程度分级</w:t>
      </w:r>
    </w:p>
    <w:p w14:paraId="50F0F450">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依据地下水功能敏感性与包气带防污性能，判定地下水环境敏感程度。其中地下水功能敏感性分区情况见表3.4-5，包气带防污性能分级情况见表3.4-6。地下水环境敏感程度分级情况见表3.4-7。</w:t>
      </w:r>
    </w:p>
    <w:p w14:paraId="3E8863F6">
      <w:pPr>
        <w:widowControl/>
        <w:autoSpaceDE w:val="0"/>
        <w:autoSpaceDN w:val="0"/>
        <w:adjustRightInd w:val="0"/>
        <w:snapToGrid w:val="0"/>
        <w:jc w:val="center"/>
        <w:rPr>
          <w:rFonts w:ascii="Times New Roman" w:hAnsi="Times New Roman" w:eastAsia="宋体" w:cs="Times New Roman"/>
          <w:b/>
          <w:bCs/>
          <w:color w:val="auto"/>
          <w:kern w:val="0"/>
          <w:sz w:val="24"/>
        </w:rPr>
      </w:pPr>
      <w:r>
        <w:rPr>
          <w:rFonts w:ascii="Times New Roman" w:hAnsi="Times New Roman" w:eastAsia="宋体" w:cs="Times New Roman"/>
          <w:b/>
          <w:bCs/>
          <w:color w:val="auto"/>
          <w:kern w:val="0"/>
          <w:sz w:val="24"/>
        </w:rPr>
        <w:t>表3.4-5</w:t>
      </w:r>
      <w:r>
        <w:rPr>
          <w:rFonts w:hint="eastAsia" w:ascii="Times New Roman" w:hAnsi="Times New Roman" w:eastAsia="宋体" w:cs="Times New Roman"/>
          <w:b/>
          <w:bCs/>
          <w:color w:val="auto"/>
          <w:kern w:val="0"/>
          <w:sz w:val="24"/>
          <w:lang w:val="en-US" w:eastAsia="zh-CN"/>
        </w:rPr>
        <w:t xml:space="preserve"> </w:t>
      </w:r>
      <w:r>
        <w:rPr>
          <w:rFonts w:ascii="Times New Roman" w:hAnsi="Times New Roman" w:eastAsia="宋体" w:cs="Times New Roman"/>
          <w:b/>
          <w:bCs/>
          <w:color w:val="auto"/>
          <w:kern w:val="0"/>
          <w:sz w:val="24"/>
        </w:rPr>
        <w:t>地下水功能敏感性分区</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1028"/>
        <w:gridCol w:w="8098"/>
      </w:tblGrid>
      <w:tr w14:paraId="359E4F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63" w:type="pct"/>
            <w:vAlign w:val="center"/>
          </w:tcPr>
          <w:p w14:paraId="7DB42CA4">
            <w:pPr>
              <w:widowControl/>
              <w:autoSpaceDE w:val="0"/>
              <w:autoSpaceDN w:val="0"/>
              <w:adjustRightInd w:val="0"/>
              <w:snapToGrid w:val="0"/>
              <w:jc w:val="center"/>
              <w:rPr>
                <w:rFonts w:ascii="Times New Roman" w:hAnsi="Times New Roman" w:eastAsia="宋体" w:cs="Times New Roman"/>
                <w:b/>
                <w:bCs/>
                <w:color w:val="auto"/>
                <w:kern w:val="0"/>
                <w:szCs w:val="21"/>
              </w:rPr>
            </w:pPr>
            <w:r>
              <w:rPr>
                <w:rFonts w:ascii="Times New Roman" w:hAnsi="Times New Roman" w:eastAsia="宋体" w:cs="Times New Roman"/>
                <w:b/>
                <w:bCs/>
                <w:color w:val="auto"/>
                <w:kern w:val="0"/>
                <w:szCs w:val="21"/>
              </w:rPr>
              <w:t>敏感性</w:t>
            </w:r>
          </w:p>
        </w:tc>
        <w:tc>
          <w:tcPr>
            <w:tcW w:w="4436" w:type="pct"/>
            <w:vAlign w:val="center"/>
          </w:tcPr>
          <w:p w14:paraId="401FEDC2">
            <w:pPr>
              <w:widowControl/>
              <w:autoSpaceDE w:val="0"/>
              <w:autoSpaceDN w:val="0"/>
              <w:adjustRightInd w:val="0"/>
              <w:snapToGrid w:val="0"/>
              <w:jc w:val="center"/>
              <w:rPr>
                <w:rFonts w:ascii="Times New Roman" w:hAnsi="Times New Roman" w:eastAsia="宋体" w:cs="Times New Roman"/>
                <w:b/>
                <w:bCs/>
                <w:color w:val="auto"/>
                <w:kern w:val="0"/>
                <w:szCs w:val="21"/>
              </w:rPr>
            </w:pPr>
            <w:r>
              <w:rPr>
                <w:rFonts w:ascii="Times New Roman" w:hAnsi="Times New Roman" w:eastAsia="宋体" w:cs="Times New Roman"/>
                <w:b/>
                <w:bCs/>
                <w:color w:val="auto"/>
                <w:kern w:val="0"/>
                <w:szCs w:val="21"/>
              </w:rPr>
              <w:t>地下水环境敏感特征</w:t>
            </w:r>
          </w:p>
        </w:tc>
      </w:tr>
      <w:tr w14:paraId="545151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63" w:type="pct"/>
            <w:vAlign w:val="center"/>
          </w:tcPr>
          <w:p w14:paraId="33D35746">
            <w:pPr>
              <w:widowControl/>
              <w:autoSpaceDE w:val="0"/>
              <w:autoSpaceDN w:val="0"/>
              <w:adjustRightInd w:val="0"/>
              <w:snapToGrid w:val="0"/>
              <w:jc w:val="center"/>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敏感G</w:t>
            </w:r>
            <w:r>
              <w:rPr>
                <w:rFonts w:ascii="Times New Roman" w:hAnsi="Times New Roman" w:eastAsia="宋体" w:cs="Times New Roman"/>
                <w:bCs/>
                <w:color w:val="auto"/>
                <w:kern w:val="0"/>
                <w:szCs w:val="21"/>
                <w:vertAlign w:val="subscript"/>
              </w:rPr>
              <w:t>1</w:t>
            </w:r>
          </w:p>
        </w:tc>
        <w:tc>
          <w:tcPr>
            <w:tcW w:w="4436" w:type="pct"/>
            <w:vAlign w:val="center"/>
          </w:tcPr>
          <w:p w14:paraId="621A4C1E">
            <w:pPr>
              <w:widowControl/>
              <w:autoSpaceDE w:val="0"/>
              <w:autoSpaceDN w:val="0"/>
              <w:adjustRightInd w:val="0"/>
              <w:snapToGrid w:val="0"/>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集中式饮用水水源（包括已建成的在用、备用、应急水源，在建和规划的饮用水水源）准保护区；除集中式饮用水水源以外的国家或地方政府设定的与地下水环境相关的其他保护区，如热水、矿泉水、温泉等特殊地下水资源保护区</w:t>
            </w:r>
          </w:p>
        </w:tc>
      </w:tr>
      <w:tr w14:paraId="14D325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63" w:type="pct"/>
            <w:shd w:val="clear" w:color="auto" w:fill="auto"/>
            <w:vAlign w:val="center"/>
          </w:tcPr>
          <w:p w14:paraId="12DA2429">
            <w:pPr>
              <w:widowControl/>
              <w:autoSpaceDE w:val="0"/>
              <w:autoSpaceDN w:val="0"/>
              <w:adjustRightInd w:val="0"/>
              <w:snapToGrid w:val="0"/>
              <w:jc w:val="center"/>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较敏感G</w:t>
            </w:r>
            <w:r>
              <w:rPr>
                <w:rFonts w:ascii="Times New Roman" w:hAnsi="Times New Roman" w:eastAsia="宋体" w:cs="Times New Roman"/>
                <w:bCs/>
                <w:color w:val="auto"/>
                <w:kern w:val="0"/>
                <w:szCs w:val="21"/>
                <w:vertAlign w:val="subscript"/>
              </w:rPr>
              <w:t>2</w:t>
            </w:r>
          </w:p>
        </w:tc>
        <w:tc>
          <w:tcPr>
            <w:tcW w:w="4436" w:type="pct"/>
            <w:shd w:val="clear" w:color="auto" w:fill="auto"/>
            <w:vAlign w:val="center"/>
          </w:tcPr>
          <w:p w14:paraId="346A4755">
            <w:pPr>
              <w:widowControl/>
              <w:autoSpaceDE w:val="0"/>
              <w:autoSpaceDN w:val="0"/>
              <w:adjustRightInd w:val="0"/>
              <w:snapToGrid w:val="0"/>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集中式饮用水水源（包括已建成的在用、备用、应急水源，在建和规划的饮用水水源）准保护区以外的补给径流区；未划定准保护区的集中式饮用水水源，其保护区以外的补给径流区；分布式饮用水水源地；特殊地下水资源（如热水、矿泉水、温泉等）保护区以外的分布区等其他未列入上述敏感分级的环境敏感区a</w:t>
            </w:r>
          </w:p>
        </w:tc>
      </w:tr>
      <w:tr w14:paraId="331B9E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63" w:type="pct"/>
            <w:shd w:val="clear" w:color="auto" w:fill="D0CECE" w:themeFill="background2" w:themeFillShade="E6"/>
            <w:vAlign w:val="center"/>
          </w:tcPr>
          <w:p w14:paraId="6F823D6D">
            <w:pPr>
              <w:widowControl/>
              <w:autoSpaceDE w:val="0"/>
              <w:autoSpaceDN w:val="0"/>
              <w:adjustRightInd w:val="0"/>
              <w:snapToGrid w:val="0"/>
              <w:jc w:val="center"/>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不敏感G</w:t>
            </w:r>
            <w:r>
              <w:rPr>
                <w:rFonts w:ascii="Times New Roman" w:hAnsi="Times New Roman" w:eastAsia="宋体" w:cs="Times New Roman"/>
                <w:bCs/>
                <w:color w:val="auto"/>
                <w:kern w:val="0"/>
                <w:szCs w:val="21"/>
                <w:vertAlign w:val="subscript"/>
              </w:rPr>
              <w:t>3</w:t>
            </w:r>
          </w:p>
        </w:tc>
        <w:tc>
          <w:tcPr>
            <w:tcW w:w="4436" w:type="pct"/>
            <w:shd w:val="clear" w:color="auto" w:fill="D0CECE" w:themeFill="background2" w:themeFillShade="E6"/>
            <w:vAlign w:val="center"/>
          </w:tcPr>
          <w:p w14:paraId="1B7146F8">
            <w:pPr>
              <w:widowControl/>
              <w:autoSpaceDE w:val="0"/>
              <w:autoSpaceDN w:val="0"/>
              <w:adjustRightInd w:val="0"/>
              <w:snapToGrid w:val="0"/>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上述地区之外的其他地区</w:t>
            </w:r>
          </w:p>
        </w:tc>
      </w:tr>
      <w:tr w14:paraId="05656B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000" w:type="pct"/>
            <w:gridSpan w:val="2"/>
            <w:vAlign w:val="center"/>
          </w:tcPr>
          <w:p w14:paraId="282417D6">
            <w:pPr>
              <w:widowControl/>
              <w:autoSpaceDE w:val="0"/>
              <w:autoSpaceDN w:val="0"/>
              <w:adjustRightInd w:val="0"/>
              <w:snapToGrid w:val="0"/>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a“环境敏感区”是指《建设项目环境影响评价分类管理名录》中所界定的涉及地下水的环境敏感区</w:t>
            </w:r>
          </w:p>
        </w:tc>
      </w:tr>
    </w:tbl>
    <w:p w14:paraId="4A8973A7">
      <w:pPr>
        <w:adjustRightInd w:val="0"/>
        <w:snapToGrid w:val="0"/>
        <w:spacing w:beforeLines="50"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根据企业区域周边地下水情况，对照表3.4-5，地下水功能敏感性分区为不敏感区G</w:t>
      </w:r>
      <w:r>
        <w:rPr>
          <w:rFonts w:ascii="Times New Roman" w:hAnsi="Times New Roman" w:eastAsia="宋体" w:cs="Times New Roman"/>
          <w:bCs/>
          <w:color w:val="auto"/>
          <w:sz w:val="24"/>
          <w:szCs w:val="24"/>
          <w:vertAlign w:val="subscript"/>
        </w:rPr>
        <w:t>3</w:t>
      </w:r>
      <w:r>
        <w:rPr>
          <w:rFonts w:ascii="Times New Roman" w:hAnsi="Times New Roman" w:eastAsia="宋体" w:cs="Times New Roman"/>
          <w:bCs/>
          <w:color w:val="auto"/>
          <w:sz w:val="24"/>
          <w:szCs w:val="24"/>
        </w:rPr>
        <w:t>。</w:t>
      </w:r>
    </w:p>
    <w:p w14:paraId="14AD52DE">
      <w:pPr>
        <w:widowControl/>
        <w:autoSpaceDE w:val="0"/>
        <w:autoSpaceDN w:val="0"/>
        <w:adjustRightInd w:val="0"/>
        <w:snapToGrid w:val="0"/>
        <w:jc w:val="center"/>
        <w:rPr>
          <w:rFonts w:ascii="Times New Roman" w:hAnsi="Times New Roman" w:eastAsia="宋体" w:cs="Times New Roman"/>
          <w:b/>
          <w:bCs/>
          <w:color w:val="auto"/>
          <w:kern w:val="0"/>
          <w:sz w:val="24"/>
        </w:rPr>
      </w:pPr>
      <w:r>
        <w:rPr>
          <w:rFonts w:ascii="Times New Roman" w:hAnsi="Times New Roman" w:eastAsia="宋体" w:cs="Times New Roman"/>
          <w:b/>
          <w:bCs/>
          <w:color w:val="auto"/>
          <w:kern w:val="0"/>
          <w:sz w:val="24"/>
        </w:rPr>
        <w:t>表3.4-6</w:t>
      </w:r>
      <w:r>
        <w:rPr>
          <w:rFonts w:hint="eastAsia" w:ascii="Times New Roman" w:hAnsi="Times New Roman" w:eastAsia="宋体" w:cs="Times New Roman"/>
          <w:b/>
          <w:bCs/>
          <w:color w:val="auto"/>
          <w:kern w:val="0"/>
          <w:sz w:val="24"/>
          <w:lang w:val="en-US" w:eastAsia="zh-CN"/>
        </w:rPr>
        <w:t xml:space="preserve"> </w:t>
      </w:r>
      <w:r>
        <w:rPr>
          <w:rFonts w:ascii="Times New Roman" w:hAnsi="Times New Roman" w:eastAsia="宋体" w:cs="Times New Roman"/>
          <w:b/>
          <w:bCs/>
          <w:color w:val="auto"/>
          <w:kern w:val="0"/>
          <w:sz w:val="24"/>
        </w:rPr>
        <w:t>包气带防污性能分级</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77"/>
        <w:gridCol w:w="8109"/>
      </w:tblGrid>
      <w:tr w14:paraId="2DD006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4" w:type="pct"/>
            <w:vAlign w:val="center"/>
          </w:tcPr>
          <w:p w14:paraId="609E7348">
            <w:pPr>
              <w:widowControl/>
              <w:autoSpaceDE w:val="0"/>
              <w:autoSpaceDN w:val="0"/>
              <w:adjustRightInd w:val="0"/>
              <w:snapToGrid w:val="0"/>
              <w:jc w:val="center"/>
              <w:rPr>
                <w:rFonts w:ascii="Times New Roman" w:hAnsi="Times New Roman" w:eastAsia="宋体" w:cs="Times New Roman"/>
                <w:b/>
                <w:bCs/>
                <w:color w:val="auto"/>
                <w:kern w:val="0"/>
                <w:szCs w:val="21"/>
              </w:rPr>
            </w:pPr>
            <w:r>
              <w:rPr>
                <w:rFonts w:ascii="Times New Roman" w:hAnsi="Times New Roman" w:eastAsia="宋体" w:cs="Times New Roman"/>
                <w:b/>
                <w:bCs/>
                <w:color w:val="auto"/>
                <w:kern w:val="0"/>
                <w:szCs w:val="21"/>
              </w:rPr>
              <w:t>分级</w:t>
            </w:r>
          </w:p>
        </w:tc>
        <w:tc>
          <w:tcPr>
            <w:tcW w:w="4366" w:type="pct"/>
            <w:vAlign w:val="center"/>
          </w:tcPr>
          <w:p w14:paraId="0FED2B89">
            <w:pPr>
              <w:widowControl/>
              <w:autoSpaceDE w:val="0"/>
              <w:autoSpaceDN w:val="0"/>
              <w:adjustRightInd w:val="0"/>
              <w:snapToGrid w:val="0"/>
              <w:jc w:val="center"/>
              <w:rPr>
                <w:rFonts w:ascii="Times New Roman" w:hAnsi="Times New Roman" w:eastAsia="宋体" w:cs="Times New Roman"/>
                <w:b/>
                <w:bCs/>
                <w:color w:val="auto"/>
                <w:kern w:val="0"/>
                <w:szCs w:val="21"/>
              </w:rPr>
            </w:pPr>
            <w:r>
              <w:rPr>
                <w:rFonts w:ascii="Times New Roman" w:hAnsi="Times New Roman" w:eastAsia="宋体" w:cs="Times New Roman"/>
                <w:b/>
                <w:bCs/>
                <w:color w:val="auto"/>
                <w:kern w:val="0"/>
                <w:szCs w:val="21"/>
              </w:rPr>
              <w:t>包气带岩土的渗透性能</w:t>
            </w:r>
          </w:p>
        </w:tc>
      </w:tr>
      <w:tr w14:paraId="228CE5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4" w:type="pct"/>
            <w:vAlign w:val="center"/>
          </w:tcPr>
          <w:p w14:paraId="751EBB71">
            <w:pPr>
              <w:widowControl/>
              <w:autoSpaceDE w:val="0"/>
              <w:autoSpaceDN w:val="0"/>
              <w:adjustRightInd w:val="0"/>
              <w:snapToGrid w:val="0"/>
              <w:jc w:val="center"/>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D</w:t>
            </w:r>
            <w:r>
              <w:rPr>
                <w:rFonts w:ascii="Times New Roman" w:hAnsi="Times New Roman" w:eastAsia="宋体" w:cs="Times New Roman"/>
                <w:bCs/>
                <w:color w:val="auto"/>
                <w:kern w:val="0"/>
                <w:szCs w:val="21"/>
                <w:vertAlign w:val="subscript"/>
              </w:rPr>
              <w:t>3</w:t>
            </w:r>
          </w:p>
        </w:tc>
        <w:tc>
          <w:tcPr>
            <w:tcW w:w="4366" w:type="pct"/>
            <w:vAlign w:val="center"/>
          </w:tcPr>
          <w:p w14:paraId="42A3B321">
            <w:pPr>
              <w:widowControl/>
              <w:autoSpaceDE w:val="0"/>
              <w:autoSpaceDN w:val="0"/>
              <w:adjustRightInd w:val="0"/>
              <w:snapToGrid w:val="0"/>
              <w:jc w:val="center"/>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Mb≥1.0m，K≤1.0×10</w:t>
            </w:r>
            <w:r>
              <w:rPr>
                <w:rFonts w:ascii="Times New Roman" w:hAnsi="Times New Roman" w:eastAsia="宋体" w:cs="Times New Roman"/>
                <w:bCs/>
                <w:color w:val="auto"/>
                <w:kern w:val="0"/>
                <w:szCs w:val="21"/>
                <w:vertAlign w:val="superscript"/>
              </w:rPr>
              <w:t>-6</w:t>
            </w:r>
            <w:r>
              <w:rPr>
                <w:rFonts w:ascii="Times New Roman" w:hAnsi="Times New Roman" w:eastAsia="宋体" w:cs="Times New Roman"/>
                <w:bCs/>
                <w:color w:val="auto"/>
                <w:kern w:val="0"/>
                <w:szCs w:val="21"/>
              </w:rPr>
              <w:t>cm/s，且分布连续、稳定</w:t>
            </w:r>
          </w:p>
        </w:tc>
      </w:tr>
      <w:tr w14:paraId="1F4EA0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4" w:type="pct"/>
            <w:shd w:val="clear" w:color="auto" w:fill="D0CECE" w:themeFill="background2" w:themeFillShade="E6"/>
            <w:vAlign w:val="center"/>
          </w:tcPr>
          <w:p w14:paraId="35F1B2A2">
            <w:pPr>
              <w:widowControl/>
              <w:autoSpaceDE w:val="0"/>
              <w:autoSpaceDN w:val="0"/>
              <w:adjustRightInd w:val="0"/>
              <w:snapToGrid w:val="0"/>
              <w:jc w:val="center"/>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D</w:t>
            </w:r>
            <w:r>
              <w:rPr>
                <w:rFonts w:ascii="Times New Roman" w:hAnsi="Times New Roman" w:eastAsia="宋体" w:cs="Times New Roman"/>
                <w:bCs/>
                <w:color w:val="auto"/>
                <w:kern w:val="0"/>
                <w:szCs w:val="21"/>
                <w:vertAlign w:val="subscript"/>
              </w:rPr>
              <w:t>2</w:t>
            </w:r>
          </w:p>
        </w:tc>
        <w:tc>
          <w:tcPr>
            <w:tcW w:w="4366" w:type="pct"/>
            <w:shd w:val="clear" w:color="auto" w:fill="D0CECE" w:themeFill="background2" w:themeFillShade="E6"/>
            <w:vAlign w:val="center"/>
          </w:tcPr>
          <w:p w14:paraId="5E306106">
            <w:pPr>
              <w:widowControl/>
              <w:autoSpaceDE w:val="0"/>
              <w:autoSpaceDN w:val="0"/>
              <w:adjustRightInd w:val="0"/>
              <w:snapToGrid w:val="0"/>
              <w:jc w:val="center"/>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0.5m≤Mb&lt;1.0m，K≤1.0×10</w:t>
            </w:r>
            <w:r>
              <w:rPr>
                <w:rFonts w:ascii="Times New Roman" w:hAnsi="Times New Roman" w:eastAsia="宋体" w:cs="Times New Roman"/>
                <w:bCs/>
                <w:color w:val="auto"/>
                <w:kern w:val="0"/>
                <w:szCs w:val="21"/>
                <w:vertAlign w:val="superscript"/>
              </w:rPr>
              <w:t>-6</w:t>
            </w:r>
            <w:r>
              <w:rPr>
                <w:rFonts w:ascii="Times New Roman" w:hAnsi="Times New Roman" w:eastAsia="宋体" w:cs="Times New Roman"/>
                <w:bCs/>
                <w:color w:val="auto"/>
                <w:kern w:val="0"/>
                <w:szCs w:val="21"/>
              </w:rPr>
              <w:t>cm/s，且分布连续、稳定</w:t>
            </w:r>
          </w:p>
          <w:p w14:paraId="1EA0C35B">
            <w:pPr>
              <w:widowControl/>
              <w:autoSpaceDE w:val="0"/>
              <w:autoSpaceDN w:val="0"/>
              <w:adjustRightInd w:val="0"/>
              <w:snapToGrid w:val="0"/>
              <w:jc w:val="center"/>
              <w:rPr>
                <w:rFonts w:ascii="Times New Roman" w:hAnsi="Times New Roman" w:eastAsia="宋体" w:cs="Times New Roman"/>
                <w:b/>
                <w:bCs/>
                <w:color w:val="auto"/>
                <w:kern w:val="0"/>
                <w:szCs w:val="21"/>
              </w:rPr>
            </w:pPr>
            <w:r>
              <w:rPr>
                <w:rFonts w:ascii="Times New Roman" w:hAnsi="Times New Roman" w:eastAsia="宋体" w:cs="Times New Roman"/>
                <w:b/>
                <w:bCs/>
                <w:color w:val="auto"/>
                <w:kern w:val="0"/>
                <w:szCs w:val="21"/>
              </w:rPr>
              <w:t>Mb≥1.0m，1.0×10</w:t>
            </w:r>
            <w:r>
              <w:rPr>
                <w:rFonts w:ascii="Times New Roman" w:hAnsi="Times New Roman" w:eastAsia="宋体" w:cs="Times New Roman"/>
                <w:b/>
                <w:bCs/>
                <w:color w:val="auto"/>
                <w:kern w:val="0"/>
                <w:szCs w:val="21"/>
                <w:vertAlign w:val="superscript"/>
              </w:rPr>
              <w:t>-6</w:t>
            </w:r>
            <w:r>
              <w:rPr>
                <w:rFonts w:ascii="Times New Roman" w:hAnsi="Times New Roman" w:eastAsia="宋体" w:cs="Times New Roman"/>
                <w:b/>
                <w:bCs/>
                <w:color w:val="auto"/>
                <w:kern w:val="0"/>
                <w:szCs w:val="21"/>
              </w:rPr>
              <w:t>cm/s＜K≤1.0×10</w:t>
            </w:r>
            <w:r>
              <w:rPr>
                <w:rFonts w:ascii="Times New Roman" w:hAnsi="Times New Roman" w:eastAsia="宋体" w:cs="Times New Roman"/>
                <w:b/>
                <w:bCs/>
                <w:color w:val="auto"/>
                <w:kern w:val="0"/>
                <w:szCs w:val="21"/>
                <w:vertAlign w:val="superscript"/>
              </w:rPr>
              <w:t>-4</w:t>
            </w:r>
            <w:r>
              <w:rPr>
                <w:rFonts w:ascii="Times New Roman" w:hAnsi="Times New Roman" w:eastAsia="宋体" w:cs="Times New Roman"/>
                <w:b/>
                <w:bCs/>
                <w:color w:val="auto"/>
                <w:kern w:val="0"/>
                <w:szCs w:val="21"/>
              </w:rPr>
              <w:t>cm/s，且分布连续、稳定</w:t>
            </w:r>
          </w:p>
        </w:tc>
      </w:tr>
      <w:tr w14:paraId="7214DA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4" w:type="pct"/>
            <w:shd w:val="clear" w:color="auto" w:fill="auto"/>
            <w:vAlign w:val="center"/>
          </w:tcPr>
          <w:p w14:paraId="4D1B6FF0">
            <w:pPr>
              <w:widowControl/>
              <w:autoSpaceDE w:val="0"/>
              <w:autoSpaceDN w:val="0"/>
              <w:adjustRightInd w:val="0"/>
              <w:snapToGrid w:val="0"/>
              <w:jc w:val="center"/>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D</w:t>
            </w:r>
            <w:r>
              <w:rPr>
                <w:rFonts w:ascii="Times New Roman" w:hAnsi="Times New Roman" w:eastAsia="宋体" w:cs="Times New Roman"/>
                <w:bCs/>
                <w:color w:val="auto"/>
                <w:kern w:val="0"/>
                <w:szCs w:val="21"/>
                <w:vertAlign w:val="subscript"/>
              </w:rPr>
              <w:t>1</w:t>
            </w:r>
          </w:p>
        </w:tc>
        <w:tc>
          <w:tcPr>
            <w:tcW w:w="4366" w:type="pct"/>
            <w:shd w:val="clear" w:color="auto" w:fill="auto"/>
            <w:vAlign w:val="center"/>
          </w:tcPr>
          <w:p w14:paraId="2E06E742">
            <w:pPr>
              <w:widowControl/>
              <w:autoSpaceDE w:val="0"/>
              <w:autoSpaceDN w:val="0"/>
              <w:adjustRightInd w:val="0"/>
              <w:snapToGrid w:val="0"/>
              <w:jc w:val="center"/>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岩（土）层不满足上述“D2”和“D3”条件</w:t>
            </w:r>
          </w:p>
        </w:tc>
      </w:tr>
      <w:tr w14:paraId="1794A2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2"/>
            <w:vAlign w:val="center"/>
          </w:tcPr>
          <w:p w14:paraId="50925E4D">
            <w:pPr>
              <w:widowControl/>
              <w:autoSpaceDE w:val="0"/>
              <w:autoSpaceDN w:val="0"/>
              <w:adjustRightInd w:val="0"/>
              <w:snapToGrid w:val="0"/>
              <w:jc w:val="left"/>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a“环境敏感区”是指《建设项目环境影响评价分类管理名录》中所界定的涉及地下水的环境敏感区</w:t>
            </w:r>
          </w:p>
        </w:tc>
      </w:tr>
    </w:tbl>
    <w:p w14:paraId="46E3A56B">
      <w:pPr>
        <w:adjustRightInd w:val="0"/>
        <w:snapToGrid w:val="0"/>
        <w:spacing w:beforeLines="50" w:line="360" w:lineRule="auto"/>
        <w:ind w:firstLine="480" w:firstLineChars="200"/>
        <w:rPr>
          <w:rFonts w:ascii="Times New Roman" w:hAnsi="Times New Roman" w:eastAsia="宋体" w:cs="Times New Roman"/>
          <w:bCs/>
          <w:color w:val="auto"/>
          <w:sz w:val="24"/>
          <w:szCs w:val="24"/>
        </w:rPr>
      </w:pPr>
      <w:r>
        <w:rPr>
          <w:rFonts w:hint="eastAsia" w:ascii="Times New Roman" w:hAnsi="Times New Roman" w:eastAsia="宋体" w:cs="Times New Roman"/>
          <w:bCs/>
          <w:color w:val="auto"/>
          <w:sz w:val="24"/>
          <w:szCs w:val="24"/>
        </w:rPr>
        <w:t>根据</w:t>
      </w:r>
      <w:r>
        <w:rPr>
          <w:rFonts w:ascii="Times New Roman" w:hAnsi="Times New Roman" w:eastAsia="宋体" w:cs="Times New Roman"/>
          <w:bCs/>
          <w:color w:val="auto"/>
          <w:sz w:val="24"/>
          <w:szCs w:val="24"/>
        </w:rPr>
        <w:t>表3.4-6，企业包气带防污性能分级为D</w:t>
      </w:r>
      <w:r>
        <w:rPr>
          <w:rFonts w:ascii="Times New Roman" w:hAnsi="Times New Roman" w:eastAsia="宋体" w:cs="Times New Roman"/>
          <w:bCs/>
          <w:color w:val="auto"/>
          <w:sz w:val="24"/>
          <w:szCs w:val="24"/>
          <w:vertAlign w:val="subscript"/>
        </w:rPr>
        <w:t>2</w:t>
      </w:r>
      <w:r>
        <w:rPr>
          <w:rFonts w:ascii="Times New Roman" w:hAnsi="Times New Roman" w:eastAsia="宋体" w:cs="Times New Roman"/>
          <w:bCs/>
          <w:color w:val="auto"/>
          <w:sz w:val="24"/>
          <w:szCs w:val="24"/>
        </w:rPr>
        <w:t>。</w:t>
      </w:r>
    </w:p>
    <w:p w14:paraId="3FBFD405">
      <w:pPr>
        <w:widowControl/>
        <w:autoSpaceDE w:val="0"/>
        <w:autoSpaceDN w:val="0"/>
        <w:adjustRightInd w:val="0"/>
        <w:snapToGrid w:val="0"/>
        <w:jc w:val="center"/>
        <w:rPr>
          <w:rFonts w:ascii="Times New Roman" w:hAnsi="Times New Roman" w:eastAsia="宋体" w:cs="Times New Roman"/>
          <w:b/>
          <w:bCs/>
          <w:color w:val="auto"/>
          <w:kern w:val="0"/>
          <w:sz w:val="24"/>
        </w:rPr>
      </w:pPr>
      <w:r>
        <w:rPr>
          <w:rFonts w:ascii="Times New Roman" w:hAnsi="Times New Roman" w:eastAsia="宋体" w:cs="Times New Roman"/>
          <w:b/>
          <w:bCs/>
          <w:color w:val="auto"/>
          <w:kern w:val="0"/>
          <w:sz w:val="24"/>
        </w:rPr>
        <w:t>表3.4-7</w:t>
      </w:r>
      <w:r>
        <w:rPr>
          <w:rFonts w:hint="eastAsia" w:ascii="Times New Roman" w:hAnsi="Times New Roman" w:eastAsia="宋体" w:cs="Times New Roman"/>
          <w:b/>
          <w:bCs/>
          <w:color w:val="auto"/>
          <w:kern w:val="0"/>
          <w:sz w:val="24"/>
          <w:lang w:val="en-US" w:eastAsia="zh-CN"/>
        </w:rPr>
        <w:t xml:space="preserve"> </w:t>
      </w:r>
      <w:r>
        <w:rPr>
          <w:rFonts w:ascii="Times New Roman" w:hAnsi="Times New Roman" w:eastAsia="宋体" w:cs="Times New Roman"/>
          <w:b/>
          <w:bCs/>
          <w:color w:val="auto"/>
          <w:kern w:val="0"/>
          <w:sz w:val="24"/>
        </w:rPr>
        <w:t>地下水环境敏感程度分级</w:t>
      </w:r>
    </w:p>
    <w:tbl>
      <w:tblPr>
        <w:tblStyle w:val="2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642"/>
        <w:gridCol w:w="2608"/>
        <w:gridCol w:w="2281"/>
        <w:gridCol w:w="1755"/>
      </w:tblGrid>
      <w:tr w14:paraId="10655C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23" w:type="pct"/>
            <w:vMerge w:val="restart"/>
            <w:vAlign w:val="center"/>
          </w:tcPr>
          <w:p w14:paraId="092DD160">
            <w:pPr>
              <w:widowControl/>
              <w:autoSpaceDE w:val="0"/>
              <w:autoSpaceDN w:val="0"/>
              <w:adjustRightInd w:val="0"/>
              <w:snapToGrid w:val="0"/>
              <w:jc w:val="center"/>
              <w:rPr>
                <w:rFonts w:ascii="Times New Roman" w:hAnsi="Times New Roman" w:eastAsia="宋体" w:cs="Times New Roman"/>
                <w:b/>
                <w:bCs/>
                <w:color w:val="auto"/>
                <w:kern w:val="0"/>
                <w:szCs w:val="21"/>
              </w:rPr>
            </w:pPr>
            <w:r>
              <w:rPr>
                <w:rFonts w:ascii="Times New Roman" w:hAnsi="Times New Roman" w:eastAsia="宋体" w:cs="Times New Roman"/>
                <w:b/>
                <w:bCs/>
                <w:color w:val="auto"/>
                <w:kern w:val="0"/>
                <w:szCs w:val="21"/>
              </w:rPr>
              <w:t>包气带防污性能</w:t>
            </w:r>
          </w:p>
        </w:tc>
        <w:tc>
          <w:tcPr>
            <w:tcW w:w="3577" w:type="pct"/>
            <w:gridSpan w:val="3"/>
            <w:vAlign w:val="center"/>
          </w:tcPr>
          <w:p w14:paraId="2C4FEBE4">
            <w:pPr>
              <w:widowControl/>
              <w:autoSpaceDE w:val="0"/>
              <w:autoSpaceDN w:val="0"/>
              <w:adjustRightInd w:val="0"/>
              <w:snapToGrid w:val="0"/>
              <w:jc w:val="center"/>
              <w:rPr>
                <w:rFonts w:ascii="Times New Roman" w:hAnsi="Times New Roman" w:eastAsia="宋体" w:cs="Times New Roman"/>
                <w:b/>
                <w:bCs/>
                <w:color w:val="auto"/>
                <w:kern w:val="0"/>
                <w:szCs w:val="21"/>
              </w:rPr>
            </w:pPr>
            <w:r>
              <w:rPr>
                <w:rFonts w:ascii="Times New Roman" w:hAnsi="Times New Roman" w:eastAsia="宋体" w:cs="Times New Roman"/>
                <w:b/>
                <w:bCs/>
                <w:color w:val="auto"/>
                <w:kern w:val="0"/>
                <w:szCs w:val="21"/>
              </w:rPr>
              <w:t>地下水功能敏感性</w:t>
            </w:r>
          </w:p>
        </w:tc>
      </w:tr>
      <w:tr w14:paraId="3937EE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23" w:type="pct"/>
            <w:vMerge w:val="continue"/>
            <w:vAlign w:val="center"/>
          </w:tcPr>
          <w:p w14:paraId="4D391F5E">
            <w:pPr>
              <w:jc w:val="center"/>
              <w:rPr>
                <w:rFonts w:ascii="Times New Roman" w:hAnsi="Times New Roman" w:eastAsia="宋体" w:cs="Times New Roman"/>
                <w:color w:val="auto"/>
              </w:rPr>
            </w:pPr>
          </w:p>
        </w:tc>
        <w:tc>
          <w:tcPr>
            <w:tcW w:w="1404" w:type="pct"/>
            <w:vAlign w:val="center"/>
          </w:tcPr>
          <w:p w14:paraId="46D688C0">
            <w:pPr>
              <w:jc w:val="center"/>
              <w:rPr>
                <w:rFonts w:ascii="Times New Roman" w:hAnsi="Times New Roman" w:eastAsia="宋体" w:cs="Times New Roman"/>
                <w:b/>
                <w:color w:val="auto"/>
              </w:rPr>
            </w:pPr>
            <w:r>
              <w:rPr>
                <w:rFonts w:ascii="Times New Roman" w:hAnsi="Times New Roman" w:eastAsia="宋体" w:cs="Times New Roman"/>
                <w:b/>
                <w:color w:val="auto"/>
              </w:rPr>
              <w:t>G</w:t>
            </w:r>
            <w:r>
              <w:rPr>
                <w:rFonts w:ascii="Times New Roman" w:hAnsi="Times New Roman" w:eastAsia="宋体" w:cs="Times New Roman"/>
                <w:b/>
                <w:color w:val="auto"/>
                <w:vertAlign w:val="subscript"/>
              </w:rPr>
              <w:t>1</w:t>
            </w:r>
          </w:p>
        </w:tc>
        <w:tc>
          <w:tcPr>
            <w:tcW w:w="1228" w:type="pct"/>
            <w:vAlign w:val="center"/>
          </w:tcPr>
          <w:p w14:paraId="4A578606">
            <w:pPr>
              <w:jc w:val="center"/>
              <w:rPr>
                <w:rFonts w:ascii="Times New Roman" w:hAnsi="Times New Roman" w:eastAsia="宋体" w:cs="Times New Roman"/>
                <w:b/>
                <w:color w:val="auto"/>
              </w:rPr>
            </w:pPr>
            <w:r>
              <w:rPr>
                <w:rFonts w:ascii="Times New Roman" w:hAnsi="Times New Roman" w:eastAsia="宋体" w:cs="Times New Roman"/>
                <w:b/>
                <w:color w:val="auto"/>
              </w:rPr>
              <w:t>G</w:t>
            </w:r>
            <w:r>
              <w:rPr>
                <w:rFonts w:ascii="Times New Roman" w:hAnsi="Times New Roman" w:eastAsia="宋体" w:cs="Times New Roman"/>
                <w:b/>
                <w:color w:val="auto"/>
                <w:vertAlign w:val="subscript"/>
              </w:rPr>
              <w:t>2</w:t>
            </w:r>
          </w:p>
        </w:tc>
        <w:tc>
          <w:tcPr>
            <w:tcW w:w="945" w:type="pct"/>
            <w:vAlign w:val="center"/>
          </w:tcPr>
          <w:p w14:paraId="63A20E1A">
            <w:pPr>
              <w:jc w:val="center"/>
              <w:rPr>
                <w:rFonts w:ascii="Times New Roman" w:hAnsi="Times New Roman" w:eastAsia="宋体" w:cs="Times New Roman"/>
                <w:b/>
                <w:color w:val="auto"/>
              </w:rPr>
            </w:pPr>
            <w:r>
              <w:rPr>
                <w:rFonts w:ascii="Times New Roman" w:hAnsi="Times New Roman" w:eastAsia="宋体" w:cs="Times New Roman"/>
                <w:b/>
                <w:color w:val="auto"/>
              </w:rPr>
              <w:t>G</w:t>
            </w:r>
            <w:r>
              <w:rPr>
                <w:rFonts w:ascii="Times New Roman" w:hAnsi="Times New Roman" w:eastAsia="宋体" w:cs="Times New Roman"/>
                <w:b/>
                <w:color w:val="auto"/>
                <w:vertAlign w:val="subscript"/>
              </w:rPr>
              <w:t>3</w:t>
            </w:r>
          </w:p>
        </w:tc>
      </w:tr>
      <w:tr w14:paraId="0D0E54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23" w:type="pct"/>
            <w:vAlign w:val="center"/>
          </w:tcPr>
          <w:p w14:paraId="3944C10D">
            <w:pPr>
              <w:jc w:val="center"/>
              <w:rPr>
                <w:rFonts w:ascii="Times New Roman" w:hAnsi="Times New Roman" w:eastAsia="宋体" w:cs="Times New Roman"/>
                <w:color w:val="auto"/>
              </w:rPr>
            </w:pPr>
            <w:r>
              <w:rPr>
                <w:rFonts w:ascii="Times New Roman" w:hAnsi="Times New Roman" w:eastAsia="宋体" w:cs="Times New Roman"/>
                <w:color w:val="auto"/>
              </w:rPr>
              <w:t>D</w:t>
            </w:r>
            <w:r>
              <w:rPr>
                <w:rFonts w:ascii="Times New Roman" w:hAnsi="Times New Roman" w:eastAsia="宋体" w:cs="Times New Roman"/>
                <w:color w:val="auto"/>
                <w:vertAlign w:val="subscript"/>
              </w:rPr>
              <w:t>1</w:t>
            </w:r>
          </w:p>
        </w:tc>
        <w:tc>
          <w:tcPr>
            <w:tcW w:w="1404" w:type="pct"/>
            <w:vAlign w:val="center"/>
          </w:tcPr>
          <w:p w14:paraId="37285337">
            <w:pPr>
              <w:jc w:val="center"/>
              <w:rPr>
                <w:rFonts w:ascii="Times New Roman" w:hAnsi="Times New Roman" w:eastAsia="宋体" w:cs="Times New Roman"/>
                <w:color w:val="auto"/>
              </w:rPr>
            </w:pPr>
            <w:r>
              <w:rPr>
                <w:rFonts w:ascii="Times New Roman" w:hAnsi="Times New Roman" w:eastAsia="宋体" w:cs="Times New Roman"/>
                <w:color w:val="auto"/>
              </w:rPr>
              <w:t>E</w:t>
            </w:r>
            <w:r>
              <w:rPr>
                <w:rFonts w:ascii="Times New Roman" w:hAnsi="Times New Roman" w:eastAsia="宋体" w:cs="Times New Roman"/>
                <w:color w:val="auto"/>
                <w:vertAlign w:val="subscript"/>
              </w:rPr>
              <w:t>1</w:t>
            </w:r>
          </w:p>
        </w:tc>
        <w:tc>
          <w:tcPr>
            <w:tcW w:w="1228" w:type="pct"/>
            <w:vAlign w:val="center"/>
          </w:tcPr>
          <w:p w14:paraId="25C38020">
            <w:pPr>
              <w:jc w:val="center"/>
              <w:rPr>
                <w:rFonts w:ascii="Times New Roman" w:hAnsi="Times New Roman" w:eastAsia="宋体" w:cs="Times New Roman"/>
                <w:color w:val="auto"/>
              </w:rPr>
            </w:pPr>
            <w:r>
              <w:rPr>
                <w:rFonts w:ascii="Times New Roman" w:hAnsi="Times New Roman" w:eastAsia="宋体" w:cs="Times New Roman"/>
                <w:color w:val="auto"/>
              </w:rPr>
              <w:t>E</w:t>
            </w:r>
            <w:r>
              <w:rPr>
                <w:rFonts w:ascii="Times New Roman" w:hAnsi="Times New Roman" w:eastAsia="宋体" w:cs="Times New Roman"/>
                <w:color w:val="auto"/>
                <w:vertAlign w:val="subscript"/>
              </w:rPr>
              <w:t>1</w:t>
            </w:r>
          </w:p>
        </w:tc>
        <w:tc>
          <w:tcPr>
            <w:tcW w:w="945" w:type="pct"/>
            <w:vAlign w:val="center"/>
          </w:tcPr>
          <w:p w14:paraId="16725B82">
            <w:pPr>
              <w:jc w:val="center"/>
              <w:rPr>
                <w:rFonts w:ascii="Times New Roman" w:hAnsi="Times New Roman" w:eastAsia="宋体" w:cs="Times New Roman"/>
                <w:color w:val="auto"/>
              </w:rPr>
            </w:pPr>
            <w:r>
              <w:rPr>
                <w:rFonts w:ascii="Times New Roman" w:hAnsi="Times New Roman" w:eastAsia="宋体" w:cs="Times New Roman"/>
                <w:color w:val="auto"/>
              </w:rPr>
              <w:t>E</w:t>
            </w:r>
            <w:r>
              <w:rPr>
                <w:rFonts w:ascii="Times New Roman" w:hAnsi="Times New Roman" w:eastAsia="宋体" w:cs="Times New Roman"/>
                <w:color w:val="auto"/>
                <w:vertAlign w:val="subscript"/>
              </w:rPr>
              <w:t>2</w:t>
            </w:r>
          </w:p>
        </w:tc>
      </w:tr>
      <w:tr w14:paraId="2C39D1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23" w:type="pct"/>
            <w:shd w:val="clear" w:color="auto" w:fill="auto"/>
            <w:vAlign w:val="center"/>
          </w:tcPr>
          <w:p w14:paraId="66E616C8">
            <w:pPr>
              <w:jc w:val="center"/>
              <w:rPr>
                <w:rFonts w:ascii="Times New Roman" w:hAnsi="Times New Roman" w:eastAsia="宋体" w:cs="Times New Roman"/>
                <w:color w:val="auto"/>
              </w:rPr>
            </w:pPr>
            <w:r>
              <w:rPr>
                <w:rFonts w:ascii="Times New Roman" w:hAnsi="Times New Roman" w:eastAsia="宋体" w:cs="Times New Roman"/>
                <w:color w:val="auto"/>
              </w:rPr>
              <w:t>D</w:t>
            </w:r>
            <w:r>
              <w:rPr>
                <w:rFonts w:ascii="Times New Roman" w:hAnsi="Times New Roman" w:eastAsia="宋体" w:cs="Times New Roman"/>
                <w:color w:val="auto"/>
                <w:vertAlign w:val="subscript"/>
              </w:rPr>
              <w:t>2</w:t>
            </w:r>
          </w:p>
        </w:tc>
        <w:tc>
          <w:tcPr>
            <w:tcW w:w="1404" w:type="pct"/>
            <w:shd w:val="clear" w:color="auto" w:fill="auto"/>
            <w:vAlign w:val="center"/>
          </w:tcPr>
          <w:p w14:paraId="6A32B21B">
            <w:pPr>
              <w:jc w:val="center"/>
              <w:rPr>
                <w:rFonts w:ascii="Times New Roman" w:hAnsi="Times New Roman" w:eastAsia="宋体" w:cs="Times New Roman"/>
                <w:color w:val="auto"/>
              </w:rPr>
            </w:pPr>
            <w:r>
              <w:rPr>
                <w:rFonts w:ascii="Times New Roman" w:hAnsi="Times New Roman" w:eastAsia="宋体" w:cs="Times New Roman"/>
                <w:color w:val="auto"/>
              </w:rPr>
              <w:t>E</w:t>
            </w:r>
            <w:r>
              <w:rPr>
                <w:rFonts w:ascii="Times New Roman" w:hAnsi="Times New Roman" w:eastAsia="宋体" w:cs="Times New Roman"/>
                <w:color w:val="auto"/>
                <w:vertAlign w:val="subscript"/>
              </w:rPr>
              <w:t>1</w:t>
            </w:r>
          </w:p>
        </w:tc>
        <w:tc>
          <w:tcPr>
            <w:tcW w:w="1228" w:type="pct"/>
            <w:shd w:val="clear" w:color="auto" w:fill="auto"/>
            <w:vAlign w:val="center"/>
          </w:tcPr>
          <w:p w14:paraId="2AF05EC6">
            <w:pPr>
              <w:jc w:val="center"/>
              <w:rPr>
                <w:rFonts w:ascii="Times New Roman" w:hAnsi="Times New Roman" w:eastAsia="宋体" w:cs="Times New Roman"/>
                <w:color w:val="auto"/>
              </w:rPr>
            </w:pPr>
            <w:r>
              <w:rPr>
                <w:rFonts w:ascii="Times New Roman" w:hAnsi="Times New Roman" w:eastAsia="宋体" w:cs="Times New Roman"/>
                <w:color w:val="auto"/>
              </w:rPr>
              <w:t>E</w:t>
            </w:r>
            <w:r>
              <w:rPr>
                <w:rFonts w:ascii="Times New Roman" w:hAnsi="Times New Roman" w:eastAsia="宋体" w:cs="Times New Roman"/>
                <w:color w:val="auto"/>
                <w:vertAlign w:val="subscript"/>
              </w:rPr>
              <w:t>2</w:t>
            </w:r>
          </w:p>
        </w:tc>
        <w:tc>
          <w:tcPr>
            <w:tcW w:w="945" w:type="pct"/>
            <w:shd w:val="clear" w:color="auto" w:fill="D0CECE" w:themeFill="background2" w:themeFillShade="E6"/>
            <w:vAlign w:val="center"/>
          </w:tcPr>
          <w:p w14:paraId="48F5B0B5">
            <w:pPr>
              <w:jc w:val="center"/>
              <w:rPr>
                <w:rFonts w:ascii="Times New Roman" w:hAnsi="Times New Roman" w:eastAsia="宋体" w:cs="Times New Roman"/>
                <w:color w:val="auto"/>
              </w:rPr>
            </w:pPr>
            <w:r>
              <w:rPr>
                <w:rFonts w:ascii="Times New Roman" w:hAnsi="Times New Roman" w:eastAsia="宋体" w:cs="Times New Roman"/>
                <w:b/>
                <w:bCs/>
                <w:color w:val="auto"/>
              </w:rPr>
              <w:t>E</w:t>
            </w:r>
            <w:r>
              <w:rPr>
                <w:rFonts w:ascii="Times New Roman" w:hAnsi="Times New Roman" w:eastAsia="宋体" w:cs="Times New Roman"/>
                <w:b/>
                <w:bCs/>
                <w:color w:val="auto"/>
                <w:vertAlign w:val="subscript"/>
              </w:rPr>
              <w:t>3</w:t>
            </w:r>
          </w:p>
        </w:tc>
      </w:tr>
      <w:tr w14:paraId="27DA1D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23" w:type="pct"/>
            <w:vAlign w:val="center"/>
          </w:tcPr>
          <w:p w14:paraId="6DEE9903">
            <w:pPr>
              <w:jc w:val="center"/>
              <w:rPr>
                <w:rFonts w:ascii="Times New Roman" w:hAnsi="Times New Roman" w:eastAsia="宋体" w:cs="Times New Roman"/>
                <w:color w:val="auto"/>
              </w:rPr>
            </w:pPr>
            <w:r>
              <w:rPr>
                <w:rFonts w:ascii="Times New Roman" w:hAnsi="Times New Roman" w:eastAsia="宋体" w:cs="Times New Roman"/>
                <w:color w:val="auto"/>
              </w:rPr>
              <w:t>D</w:t>
            </w:r>
            <w:r>
              <w:rPr>
                <w:rFonts w:ascii="Times New Roman" w:hAnsi="Times New Roman" w:eastAsia="宋体" w:cs="Times New Roman"/>
                <w:color w:val="auto"/>
                <w:vertAlign w:val="subscript"/>
              </w:rPr>
              <w:t>3</w:t>
            </w:r>
          </w:p>
        </w:tc>
        <w:tc>
          <w:tcPr>
            <w:tcW w:w="1404" w:type="pct"/>
            <w:vAlign w:val="center"/>
          </w:tcPr>
          <w:p w14:paraId="283565EC">
            <w:pPr>
              <w:jc w:val="center"/>
              <w:rPr>
                <w:rFonts w:ascii="Times New Roman" w:hAnsi="Times New Roman" w:eastAsia="宋体" w:cs="Times New Roman"/>
                <w:color w:val="auto"/>
              </w:rPr>
            </w:pPr>
            <w:r>
              <w:rPr>
                <w:rFonts w:ascii="Times New Roman" w:hAnsi="Times New Roman" w:eastAsia="宋体" w:cs="Times New Roman"/>
                <w:color w:val="auto"/>
              </w:rPr>
              <w:t>E</w:t>
            </w:r>
            <w:r>
              <w:rPr>
                <w:rFonts w:ascii="Times New Roman" w:hAnsi="Times New Roman" w:eastAsia="宋体" w:cs="Times New Roman"/>
                <w:color w:val="auto"/>
                <w:vertAlign w:val="subscript"/>
              </w:rPr>
              <w:t>2</w:t>
            </w:r>
          </w:p>
        </w:tc>
        <w:tc>
          <w:tcPr>
            <w:tcW w:w="1228" w:type="pct"/>
            <w:vAlign w:val="center"/>
          </w:tcPr>
          <w:p w14:paraId="6F5F9193">
            <w:pPr>
              <w:jc w:val="center"/>
              <w:rPr>
                <w:rFonts w:ascii="Times New Roman" w:hAnsi="Times New Roman" w:eastAsia="宋体" w:cs="Times New Roman"/>
                <w:color w:val="auto"/>
              </w:rPr>
            </w:pPr>
            <w:r>
              <w:rPr>
                <w:rFonts w:ascii="Times New Roman" w:hAnsi="Times New Roman" w:eastAsia="宋体" w:cs="Times New Roman"/>
                <w:color w:val="auto"/>
              </w:rPr>
              <w:t>E</w:t>
            </w:r>
            <w:r>
              <w:rPr>
                <w:rFonts w:ascii="Times New Roman" w:hAnsi="Times New Roman" w:eastAsia="宋体" w:cs="Times New Roman"/>
                <w:color w:val="auto"/>
                <w:vertAlign w:val="subscript"/>
              </w:rPr>
              <w:t>3</w:t>
            </w:r>
          </w:p>
        </w:tc>
        <w:tc>
          <w:tcPr>
            <w:tcW w:w="945" w:type="pct"/>
            <w:vAlign w:val="center"/>
          </w:tcPr>
          <w:p w14:paraId="35586664">
            <w:pPr>
              <w:jc w:val="center"/>
              <w:rPr>
                <w:rFonts w:ascii="Times New Roman" w:hAnsi="Times New Roman" w:eastAsia="宋体" w:cs="Times New Roman"/>
                <w:color w:val="auto"/>
              </w:rPr>
            </w:pPr>
            <w:r>
              <w:rPr>
                <w:rFonts w:ascii="Times New Roman" w:hAnsi="Times New Roman" w:eastAsia="宋体" w:cs="Times New Roman"/>
                <w:color w:val="auto"/>
              </w:rPr>
              <w:t>E</w:t>
            </w:r>
            <w:r>
              <w:rPr>
                <w:rFonts w:ascii="Times New Roman" w:hAnsi="Times New Roman" w:eastAsia="宋体" w:cs="Times New Roman"/>
                <w:color w:val="auto"/>
                <w:vertAlign w:val="subscript"/>
              </w:rPr>
              <w:t>3</w:t>
            </w:r>
          </w:p>
        </w:tc>
      </w:tr>
    </w:tbl>
    <w:p w14:paraId="6A1F0D7E">
      <w:pPr>
        <w:keepNext w:val="0"/>
        <w:keepLines w:val="0"/>
        <w:pageBreakBefore w:val="0"/>
        <w:widowControl w:val="0"/>
        <w:kinsoku/>
        <w:wordWrap/>
        <w:overflowPunct/>
        <w:topLinePunct w:val="0"/>
        <w:autoSpaceDE/>
        <w:autoSpaceDN/>
        <w:bidi w:val="0"/>
        <w:adjustRightInd w:val="0"/>
        <w:snapToGrid w:val="0"/>
        <w:spacing w:beforeLines="50" w:line="360" w:lineRule="auto"/>
        <w:ind w:firstLine="480" w:firstLineChars="200"/>
        <w:textAlignment w:val="auto"/>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根据表3.4-7，判定企业地下水环境敏感程度分级为E</w:t>
      </w:r>
      <w:r>
        <w:rPr>
          <w:rFonts w:ascii="Times New Roman" w:hAnsi="Times New Roman" w:eastAsia="宋体" w:cs="Times New Roman"/>
          <w:bCs/>
          <w:color w:val="auto"/>
          <w:sz w:val="24"/>
          <w:szCs w:val="24"/>
          <w:vertAlign w:val="subscript"/>
        </w:rPr>
        <w:t>3</w:t>
      </w:r>
      <w:r>
        <w:rPr>
          <w:rFonts w:ascii="Times New Roman" w:hAnsi="Times New Roman" w:eastAsia="宋体" w:cs="Times New Roman"/>
          <w:bCs/>
          <w:color w:val="auto"/>
          <w:sz w:val="24"/>
          <w:szCs w:val="24"/>
        </w:rPr>
        <w:t>。</w:t>
      </w:r>
    </w:p>
    <w:p w14:paraId="29128466">
      <w:pPr>
        <w:pStyle w:val="3"/>
        <w:adjustRightInd w:val="0"/>
        <w:snapToGrid w:val="0"/>
        <w:spacing w:beforeLines="0"/>
        <w:rPr>
          <w:color w:val="auto"/>
        </w:rPr>
      </w:pPr>
      <w:bookmarkStart w:id="29" w:name="_Toc89157822"/>
      <w:bookmarkStart w:id="30" w:name="_Toc89020556"/>
      <w:bookmarkStart w:id="31" w:name="_Toc104363661"/>
      <w:bookmarkStart w:id="32" w:name="_Toc104363755"/>
      <w:r>
        <w:rPr>
          <w:color w:val="auto"/>
        </w:rPr>
        <w:t>3.5环境风险潜势划分</w:t>
      </w:r>
      <w:bookmarkEnd w:id="29"/>
      <w:bookmarkEnd w:id="30"/>
      <w:bookmarkEnd w:id="31"/>
      <w:bookmarkEnd w:id="32"/>
    </w:p>
    <w:p w14:paraId="73B10A43">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根据企业涉及的物质和工艺系统的危险性及其所在地的环境敏感程度，结合事故情形下环境影响途径，确定企业各环境要素的风险潜势等级，详见表3.4-8~3.4-10。</w:t>
      </w:r>
    </w:p>
    <w:p w14:paraId="52DF4D5A">
      <w:pPr>
        <w:widowControl/>
        <w:autoSpaceDE w:val="0"/>
        <w:autoSpaceDN w:val="0"/>
        <w:adjustRightInd w:val="0"/>
        <w:snapToGrid w:val="0"/>
        <w:jc w:val="center"/>
        <w:rPr>
          <w:rFonts w:ascii="Times New Roman" w:hAnsi="Times New Roman" w:eastAsia="宋体" w:cs="Times New Roman"/>
          <w:b/>
          <w:bCs/>
          <w:color w:val="auto"/>
          <w:kern w:val="0"/>
          <w:sz w:val="24"/>
        </w:rPr>
      </w:pPr>
      <w:r>
        <w:rPr>
          <w:rFonts w:ascii="Times New Roman" w:hAnsi="Times New Roman" w:eastAsia="宋体" w:cs="Times New Roman"/>
          <w:b/>
          <w:bCs/>
          <w:color w:val="auto"/>
          <w:kern w:val="0"/>
          <w:sz w:val="24"/>
        </w:rPr>
        <w:t>表3.4-8</w:t>
      </w:r>
      <w:r>
        <w:rPr>
          <w:rFonts w:hint="eastAsia" w:ascii="Times New Roman" w:hAnsi="Times New Roman" w:eastAsia="宋体" w:cs="Times New Roman"/>
          <w:b/>
          <w:bCs/>
          <w:color w:val="auto"/>
          <w:kern w:val="0"/>
          <w:sz w:val="24"/>
          <w:lang w:val="en-US" w:eastAsia="zh-CN"/>
        </w:rPr>
        <w:t xml:space="preserve"> </w:t>
      </w:r>
      <w:r>
        <w:rPr>
          <w:rFonts w:ascii="Times New Roman" w:hAnsi="Times New Roman" w:eastAsia="宋体" w:cs="Times New Roman"/>
          <w:b/>
          <w:bCs/>
          <w:color w:val="auto"/>
          <w:kern w:val="0"/>
          <w:sz w:val="24"/>
        </w:rPr>
        <w:t>项目大气环境风险潜势划分</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3016"/>
        <w:gridCol w:w="1493"/>
        <w:gridCol w:w="1491"/>
        <w:gridCol w:w="1642"/>
        <w:gridCol w:w="1644"/>
      </w:tblGrid>
      <w:tr w14:paraId="185CE96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24" w:type="pct"/>
            <w:vMerge w:val="restart"/>
            <w:shd w:val="clear" w:color="auto" w:fill="auto"/>
            <w:vAlign w:val="center"/>
          </w:tcPr>
          <w:p w14:paraId="3D1B1F02">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环境敏感程度（E）</w:t>
            </w:r>
          </w:p>
        </w:tc>
        <w:tc>
          <w:tcPr>
            <w:tcW w:w="3376" w:type="pct"/>
            <w:gridSpan w:val="4"/>
            <w:shd w:val="clear" w:color="auto" w:fill="auto"/>
            <w:vAlign w:val="center"/>
          </w:tcPr>
          <w:p w14:paraId="223B1656">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危险物质及工艺系统危险性（P）</w:t>
            </w:r>
          </w:p>
        </w:tc>
      </w:tr>
      <w:tr w14:paraId="2011D4D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24" w:type="pct"/>
            <w:vMerge w:val="continue"/>
            <w:shd w:val="clear" w:color="auto" w:fill="auto"/>
            <w:vAlign w:val="center"/>
          </w:tcPr>
          <w:p w14:paraId="1E9365DA">
            <w:pPr>
              <w:widowControl/>
              <w:adjustRightInd w:val="0"/>
              <w:snapToGrid w:val="0"/>
              <w:jc w:val="center"/>
              <w:rPr>
                <w:rFonts w:ascii="Times New Roman" w:hAnsi="Times New Roman" w:eastAsia="宋体" w:cs="Times New Roman"/>
                <w:b/>
                <w:color w:val="auto"/>
                <w:kern w:val="0"/>
                <w:szCs w:val="21"/>
              </w:rPr>
            </w:pPr>
          </w:p>
        </w:tc>
        <w:tc>
          <w:tcPr>
            <w:tcW w:w="804" w:type="pct"/>
            <w:shd w:val="clear" w:color="auto" w:fill="auto"/>
            <w:vAlign w:val="center"/>
          </w:tcPr>
          <w:p w14:paraId="03330DCC">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极高危害P</w:t>
            </w:r>
            <w:r>
              <w:rPr>
                <w:rFonts w:ascii="Times New Roman" w:hAnsi="Times New Roman" w:eastAsia="宋体" w:cs="Times New Roman"/>
                <w:b/>
                <w:color w:val="auto"/>
                <w:kern w:val="0"/>
                <w:szCs w:val="21"/>
                <w:vertAlign w:val="subscript"/>
              </w:rPr>
              <w:t>1</w:t>
            </w:r>
          </w:p>
        </w:tc>
        <w:tc>
          <w:tcPr>
            <w:tcW w:w="803" w:type="pct"/>
            <w:shd w:val="clear" w:color="auto" w:fill="auto"/>
            <w:vAlign w:val="center"/>
          </w:tcPr>
          <w:p w14:paraId="0CAD53E7">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高度危害P</w:t>
            </w:r>
            <w:r>
              <w:rPr>
                <w:rFonts w:ascii="Times New Roman" w:hAnsi="Times New Roman" w:eastAsia="宋体" w:cs="Times New Roman"/>
                <w:b/>
                <w:color w:val="auto"/>
                <w:kern w:val="0"/>
                <w:szCs w:val="21"/>
                <w:vertAlign w:val="subscript"/>
              </w:rPr>
              <w:t>2</w:t>
            </w:r>
          </w:p>
        </w:tc>
        <w:tc>
          <w:tcPr>
            <w:tcW w:w="884" w:type="pct"/>
            <w:tcBorders>
              <w:bottom w:val="single" w:color="000000" w:sz="4" w:space="0"/>
            </w:tcBorders>
            <w:shd w:val="clear" w:color="auto" w:fill="auto"/>
            <w:vAlign w:val="center"/>
          </w:tcPr>
          <w:p w14:paraId="49C8CC25">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中度危害P</w:t>
            </w:r>
            <w:r>
              <w:rPr>
                <w:rFonts w:ascii="Times New Roman" w:hAnsi="Times New Roman" w:eastAsia="宋体" w:cs="Times New Roman"/>
                <w:b/>
                <w:color w:val="auto"/>
                <w:kern w:val="0"/>
                <w:szCs w:val="21"/>
                <w:vertAlign w:val="subscript"/>
              </w:rPr>
              <w:t>3</w:t>
            </w:r>
          </w:p>
        </w:tc>
        <w:tc>
          <w:tcPr>
            <w:tcW w:w="884" w:type="pct"/>
            <w:tcBorders>
              <w:bottom w:val="single" w:color="000000" w:sz="4" w:space="0"/>
            </w:tcBorders>
            <w:shd w:val="clear" w:color="auto" w:fill="auto"/>
            <w:vAlign w:val="center"/>
          </w:tcPr>
          <w:p w14:paraId="00B762B3">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轻度危害P</w:t>
            </w:r>
            <w:r>
              <w:rPr>
                <w:rFonts w:ascii="Times New Roman" w:hAnsi="Times New Roman" w:eastAsia="宋体" w:cs="Times New Roman"/>
                <w:b/>
                <w:color w:val="auto"/>
                <w:kern w:val="0"/>
                <w:szCs w:val="21"/>
                <w:vertAlign w:val="subscript"/>
              </w:rPr>
              <w:t>4</w:t>
            </w:r>
          </w:p>
        </w:tc>
      </w:tr>
      <w:tr w14:paraId="03B3A2D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24" w:type="pct"/>
            <w:shd w:val="clear" w:color="auto" w:fill="auto"/>
            <w:vAlign w:val="center"/>
          </w:tcPr>
          <w:p w14:paraId="0C67B112">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环境高度敏感区E</w:t>
            </w:r>
            <w:r>
              <w:rPr>
                <w:rFonts w:ascii="Times New Roman" w:hAnsi="Times New Roman" w:eastAsia="宋体" w:cs="Times New Roman"/>
                <w:color w:val="auto"/>
                <w:kern w:val="0"/>
                <w:szCs w:val="21"/>
                <w:vertAlign w:val="subscript"/>
              </w:rPr>
              <w:t>1</w:t>
            </w:r>
          </w:p>
        </w:tc>
        <w:tc>
          <w:tcPr>
            <w:tcW w:w="804" w:type="pct"/>
            <w:shd w:val="clear" w:color="auto" w:fill="auto"/>
            <w:vAlign w:val="center"/>
          </w:tcPr>
          <w:p w14:paraId="0EF7A350">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Ⅳ</w:t>
            </w:r>
            <w:r>
              <w:rPr>
                <w:rFonts w:ascii="Times New Roman" w:hAnsi="Times New Roman" w:eastAsia="宋体" w:cs="Times New Roman"/>
                <w:color w:val="auto"/>
                <w:kern w:val="0"/>
                <w:szCs w:val="21"/>
                <w:vertAlign w:val="superscript"/>
              </w:rPr>
              <w:t>+</w:t>
            </w:r>
          </w:p>
        </w:tc>
        <w:tc>
          <w:tcPr>
            <w:tcW w:w="803" w:type="pct"/>
            <w:shd w:val="clear" w:color="auto" w:fill="auto"/>
            <w:vAlign w:val="center"/>
          </w:tcPr>
          <w:p w14:paraId="12631966">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Ⅳ</w:t>
            </w:r>
          </w:p>
        </w:tc>
        <w:tc>
          <w:tcPr>
            <w:tcW w:w="884" w:type="pct"/>
            <w:tcBorders>
              <w:top w:val="single" w:color="000000" w:sz="4" w:space="0"/>
              <w:bottom w:val="single" w:color="000000" w:sz="4" w:space="0"/>
            </w:tcBorders>
            <w:shd w:val="clear" w:color="auto" w:fill="auto"/>
            <w:vAlign w:val="center"/>
          </w:tcPr>
          <w:p w14:paraId="769875C8">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Ⅲ</w:t>
            </w:r>
          </w:p>
        </w:tc>
        <w:tc>
          <w:tcPr>
            <w:tcW w:w="884" w:type="pct"/>
            <w:tcBorders>
              <w:top w:val="single" w:color="000000" w:sz="4" w:space="0"/>
              <w:bottom w:val="single" w:color="000000" w:sz="4" w:space="0"/>
            </w:tcBorders>
            <w:shd w:val="clear" w:color="auto" w:fill="CFCECE" w:themeFill="background2" w:themeFillShade="E5"/>
            <w:vAlign w:val="center"/>
          </w:tcPr>
          <w:p w14:paraId="7F2B1EED">
            <w:pPr>
              <w:widowControl/>
              <w:adjustRightInd w:val="0"/>
              <w:snapToGrid w:val="0"/>
              <w:jc w:val="center"/>
              <w:rPr>
                <w:rFonts w:ascii="Times New Roman" w:hAnsi="Times New Roman" w:eastAsia="宋体" w:cs="Times New Roman"/>
                <w:b/>
                <w:bCs/>
                <w:color w:val="auto"/>
                <w:kern w:val="0"/>
                <w:szCs w:val="21"/>
              </w:rPr>
            </w:pPr>
            <w:r>
              <w:rPr>
                <w:rFonts w:ascii="Times New Roman" w:hAnsi="Times New Roman" w:eastAsia="宋体" w:cs="Times New Roman"/>
                <w:b w:val="0"/>
                <w:bCs w:val="0"/>
                <w:color w:val="auto"/>
                <w:kern w:val="0"/>
                <w:szCs w:val="21"/>
              </w:rPr>
              <w:t>Ⅲ</w:t>
            </w:r>
          </w:p>
        </w:tc>
      </w:tr>
      <w:tr w14:paraId="47C87B8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24" w:type="pct"/>
            <w:shd w:val="clear" w:color="auto" w:fill="auto"/>
            <w:vAlign w:val="center"/>
          </w:tcPr>
          <w:p w14:paraId="581976D4">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环境中度敏感区E</w:t>
            </w:r>
            <w:r>
              <w:rPr>
                <w:rFonts w:ascii="Times New Roman" w:hAnsi="Times New Roman" w:eastAsia="宋体" w:cs="Times New Roman"/>
                <w:color w:val="auto"/>
                <w:kern w:val="0"/>
                <w:szCs w:val="21"/>
                <w:vertAlign w:val="subscript"/>
              </w:rPr>
              <w:t>2</w:t>
            </w:r>
          </w:p>
        </w:tc>
        <w:tc>
          <w:tcPr>
            <w:tcW w:w="804" w:type="pct"/>
            <w:shd w:val="clear" w:color="auto" w:fill="auto"/>
            <w:vAlign w:val="center"/>
          </w:tcPr>
          <w:p w14:paraId="6B04DD0E">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Ⅳ</w:t>
            </w:r>
          </w:p>
        </w:tc>
        <w:tc>
          <w:tcPr>
            <w:tcW w:w="803" w:type="pct"/>
            <w:shd w:val="clear" w:color="auto" w:fill="auto"/>
            <w:vAlign w:val="center"/>
          </w:tcPr>
          <w:p w14:paraId="335CCDF8">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Ⅲ</w:t>
            </w:r>
          </w:p>
        </w:tc>
        <w:tc>
          <w:tcPr>
            <w:tcW w:w="884" w:type="pct"/>
            <w:tcBorders>
              <w:top w:val="single" w:color="000000" w:sz="4" w:space="0"/>
            </w:tcBorders>
            <w:shd w:val="clear" w:color="auto" w:fill="auto"/>
            <w:vAlign w:val="center"/>
          </w:tcPr>
          <w:p w14:paraId="3468EBB0">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Ⅲ</w:t>
            </w:r>
          </w:p>
        </w:tc>
        <w:tc>
          <w:tcPr>
            <w:tcW w:w="884" w:type="pct"/>
            <w:tcBorders>
              <w:top w:val="single" w:color="000000" w:sz="4" w:space="0"/>
              <w:bottom w:val="single" w:color="000000" w:sz="4" w:space="0"/>
            </w:tcBorders>
            <w:shd w:val="clear" w:color="auto" w:fill="auto"/>
            <w:vAlign w:val="center"/>
          </w:tcPr>
          <w:p w14:paraId="4A4DD679">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Ⅱ</w:t>
            </w:r>
          </w:p>
        </w:tc>
      </w:tr>
      <w:tr w14:paraId="2C2591F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24" w:type="pct"/>
            <w:shd w:val="clear" w:color="auto" w:fill="auto"/>
            <w:vAlign w:val="center"/>
          </w:tcPr>
          <w:p w14:paraId="32E85292">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环境低度敏感区E</w:t>
            </w:r>
            <w:r>
              <w:rPr>
                <w:rFonts w:ascii="Times New Roman" w:hAnsi="Times New Roman" w:eastAsia="宋体" w:cs="Times New Roman"/>
                <w:color w:val="auto"/>
                <w:kern w:val="0"/>
                <w:szCs w:val="21"/>
                <w:vertAlign w:val="subscript"/>
              </w:rPr>
              <w:t>3</w:t>
            </w:r>
          </w:p>
        </w:tc>
        <w:tc>
          <w:tcPr>
            <w:tcW w:w="804" w:type="pct"/>
            <w:shd w:val="clear" w:color="auto" w:fill="auto"/>
            <w:vAlign w:val="center"/>
          </w:tcPr>
          <w:p w14:paraId="63E1B3FC">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Ⅲ</w:t>
            </w:r>
          </w:p>
        </w:tc>
        <w:tc>
          <w:tcPr>
            <w:tcW w:w="803" w:type="pct"/>
            <w:shd w:val="clear" w:color="auto" w:fill="auto"/>
            <w:vAlign w:val="center"/>
          </w:tcPr>
          <w:p w14:paraId="223F0689">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Ⅲ</w:t>
            </w:r>
          </w:p>
        </w:tc>
        <w:tc>
          <w:tcPr>
            <w:tcW w:w="884" w:type="pct"/>
            <w:shd w:val="clear" w:color="auto" w:fill="auto"/>
            <w:vAlign w:val="center"/>
          </w:tcPr>
          <w:p w14:paraId="22C50A0D">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Ⅱ</w:t>
            </w:r>
          </w:p>
        </w:tc>
        <w:tc>
          <w:tcPr>
            <w:tcW w:w="884" w:type="pct"/>
            <w:tcBorders>
              <w:top w:val="single" w:color="000000" w:sz="4" w:space="0"/>
            </w:tcBorders>
            <w:shd w:val="clear" w:color="auto" w:fill="auto"/>
            <w:vAlign w:val="center"/>
          </w:tcPr>
          <w:p w14:paraId="786F720A">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Ⅰ</w:t>
            </w:r>
          </w:p>
        </w:tc>
      </w:tr>
    </w:tbl>
    <w:p w14:paraId="2F9DFFF7">
      <w:pPr>
        <w:widowControl/>
        <w:autoSpaceDE w:val="0"/>
        <w:autoSpaceDN w:val="0"/>
        <w:adjustRightInd w:val="0"/>
        <w:snapToGrid w:val="0"/>
        <w:spacing w:beforeLines="50"/>
        <w:jc w:val="center"/>
        <w:rPr>
          <w:rFonts w:ascii="Times New Roman" w:hAnsi="Times New Roman" w:eastAsia="宋体" w:cs="Times New Roman"/>
          <w:b/>
          <w:bCs/>
          <w:color w:val="auto"/>
          <w:kern w:val="0"/>
          <w:sz w:val="24"/>
        </w:rPr>
      </w:pPr>
      <w:r>
        <w:rPr>
          <w:rFonts w:ascii="Times New Roman" w:hAnsi="Times New Roman" w:eastAsia="宋体" w:cs="Times New Roman"/>
          <w:b/>
          <w:bCs/>
          <w:color w:val="auto"/>
          <w:kern w:val="0"/>
          <w:sz w:val="24"/>
        </w:rPr>
        <w:t>表3.4-9</w:t>
      </w:r>
      <w:r>
        <w:rPr>
          <w:rFonts w:hint="eastAsia" w:ascii="Times New Roman" w:hAnsi="Times New Roman" w:eastAsia="宋体" w:cs="Times New Roman"/>
          <w:b/>
          <w:bCs/>
          <w:color w:val="auto"/>
          <w:kern w:val="0"/>
          <w:sz w:val="24"/>
          <w:lang w:val="en-US" w:eastAsia="zh-CN"/>
        </w:rPr>
        <w:t xml:space="preserve"> </w:t>
      </w:r>
      <w:r>
        <w:rPr>
          <w:rFonts w:ascii="Times New Roman" w:hAnsi="Times New Roman" w:eastAsia="宋体" w:cs="Times New Roman"/>
          <w:b/>
          <w:bCs/>
          <w:color w:val="auto"/>
          <w:kern w:val="0"/>
          <w:sz w:val="24"/>
        </w:rPr>
        <w:t>项目地表水环境风险潜势划分</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3039"/>
        <w:gridCol w:w="1488"/>
        <w:gridCol w:w="1486"/>
        <w:gridCol w:w="1635"/>
        <w:gridCol w:w="1638"/>
      </w:tblGrid>
      <w:tr w14:paraId="338A6C6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36" w:type="pct"/>
            <w:vMerge w:val="restart"/>
            <w:shd w:val="clear" w:color="auto" w:fill="auto"/>
            <w:vAlign w:val="center"/>
          </w:tcPr>
          <w:p w14:paraId="6443014A">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环境敏感程度（E）</w:t>
            </w:r>
          </w:p>
        </w:tc>
        <w:tc>
          <w:tcPr>
            <w:tcW w:w="3363" w:type="pct"/>
            <w:gridSpan w:val="4"/>
            <w:shd w:val="clear" w:color="auto" w:fill="auto"/>
            <w:vAlign w:val="center"/>
          </w:tcPr>
          <w:p w14:paraId="442A4F59">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危险物质及工艺系统危险性（P）</w:t>
            </w:r>
          </w:p>
        </w:tc>
      </w:tr>
      <w:tr w14:paraId="04B49DB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36" w:type="pct"/>
            <w:vMerge w:val="continue"/>
            <w:shd w:val="clear" w:color="auto" w:fill="auto"/>
            <w:vAlign w:val="center"/>
          </w:tcPr>
          <w:p w14:paraId="7C027EF4">
            <w:pPr>
              <w:widowControl/>
              <w:adjustRightInd w:val="0"/>
              <w:snapToGrid w:val="0"/>
              <w:jc w:val="center"/>
              <w:rPr>
                <w:rFonts w:ascii="Times New Roman" w:hAnsi="Times New Roman" w:eastAsia="宋体" w:cs="Times New Roman"/>
                <w:b/>
                <w:color w:val="auto"/>
                <w:kern w:val="0"/>
                <w:szCs w:val="21"/>
              </w:rPr>
            </w:pPr>
          </w:p>
        </w:tc>
        <w:tc>
          <w:tcPr>
            <w:tcW w:w="801" w:type="pct"/>
            <w:shd w:val="clear" w:color="auto" w:fill="auto"/>
            <w:vAlign w:val="center"/>
          </w:tcPr>
          <w:p w14:paraId="31F525F9">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极高危害P</w:t>
            </w:r>
            <w:r>
              <w:rPr>
                <w:rFonts w:ascii="Times New Roman" w:hAnsi="Times New Roman" w:eastAsia="宋体" w:cs="Times New Roman"/>
                <w:b/>
                <w:color w:val="auto"/>
                <w:kern w:val="0"/>
                <w:szCs w:val="21"/>
                <w:vertAlign w:val="subscript"/>
              </w:rPr>
              <w:t>1</w:t>
            </w:r>
          </w:p>
        </w:tc>
        <w:tc>
          <w:tcPr>
            <w:tcW w:w="800" w:type="pct"/>
            <w:shd w:val="clear" w:color="auto" w:fill="auto"/>
            <w:vAlign w:val="center"/>
          </w:tcPr>
          <w:p w14:paraId="3DB90645">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高度危害P</w:t>
            </w:r>
            <w:r>
              <w:rPr>
                <w:rFonts w:ascii="Times New Roman" w:hAnsi="Times New Roman" w:eastAsia="宋体" w:cs="Times New Roman"/>
                <w:b/>
                <w:color w:val="auto"/>
                <w:kern w:val="0"/>
                <w:szCs w:val="21"/>
                <w:vertAlign w:val="subscript"/>
              </w:rPr>
              <w:t>2</w:t>
            </w:r>
          </w:p>
        </w:tc>
        <w:tc>
          <w:tcPr>
            <w:tcW w:w="880" w:type="pct"/>
            <w:shd w:val="clear" w:color="auto" w:fill="auto"/>
            <w:vAlign w:val="center"/>
          </w:tcPr>
          <w:p w14:paraId="37967E5F">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中度危害P</w:t>
            </w:r>
            <w:r>
              <w:rPr>
                <w:rFonts w:ascii="Times New Roman" w:hAnsi="Times New Roman" w:eastAsia="宋体" w:cs="Times New Roman"/>
                <w:b/>
                <w:color w:val="auto"/>
                <w:kern w:val="0"/>
                <w:szCs w:val="21"/>
                <w:vertAlign w:val="subscript"/>
              </w:rPr>
              <w:t>3</w:t>
            </w:r>
          </w:p>
        </w:tc>
        <w:tc>
          <w:tcPr>
            <w:tcW w:w="880" w:type="pct"/>
            <w:shd w:val="clear" w:color="auto" w:fill="auto"/>
            <w:vAlign w:val="center"/>
          </w:tcPr>
          <w:p w14:paraId="291A293B">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轻度危害P</w:t>
            </w:r>
            <w:r>
              <w:rPr>
                <w:rFonts w:ascii="Times New Roman" w:hAnsi="Times New Roman" w:eastAsia="宋体" w:cs="Times New Roman"/>
                <w:b/>
                <w:color w:val="auto"/>
                <w:kern w:val="0"/>
                <w:szCs w:val="21"/>
                <w:vertAlign w:val="subscript"/>
              </w:rPr>
              <w:t>4</w:t>
            </w:r>
          </w:p>
        </w:tc>
      </w:tr>
      <w:tr w14:paraId="3C2868D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36" w:type="pct"/>
            <w:shd w:val="clear" w:color="auto" w:fill="auto"/>
            <w:vAlign w:val="center"/>
          </w:tcPr>
          <w:p w14:paraId="10A46B0D">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环境高度敏感区E</w:t>
            </w:r>
            <w:r>
              <w:rPr>
                <w:rFonts w:ascii="Times New Roman" w:hAnsi="Times New Roman" w:eastAsia="宋体" w:cs="Times New Roman"/>
                <w:color w:val="auto"/>
                <w:kern w:val="0"/>
                <w:szCs w:val="21"/>
                <w:vertAlign w:val="subscript"/>
              </w:rPr>
              <w:t>1</w:t>
            </w:r>
          </w:p>
        </w:tc>
        <w:tc>
          <w:tcPr>
            <w:tcW w:w="801" w:type="pct"/>
            <w:shd w:val="clear" w:color="auto" w:fill="auto"/>
            <w:vAlign w:val="center"/>
          </w:tcPr>
          <w:p w14:paraId="48544BB0">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Ⅳ</w:t>
            </w:r>
            <w:r>
              <w:rPr>
                <w:rFonts w:ascii="Times New Roman" w:hAnsi="Times New Roman" w:eastAsia="宋体" w:cs="Times New Roman"/>
                <w:color w:val="auto"/>
                <w:kern w:val="0"/>
                <w:szCs w:val="21"/>
                <w:vertAlign w:val="superscript"/>
              </w:rPr>
              <w:t>+</w:t>
            </w:r>
          </w:p>
        </w:tc>
        <w:tc>
          <w:tcPr>
            <w:tcW w:w="800" w:type="pct"/>
            <w:shd w:val="clear" w:color="auto" w:fill="auto"/>
            <w:vAlign w:val="center"/>
          </w:tcPr>
          <w:p w14:paraId="6868813B">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Ⅳ</w:t>
            </w:r>
          </w:p>
        </w:tc>
        <w:tc>
          <w:tcPr>
            <w:tcW w:w="880" w:type="pct"/>
            <w:tcBorders>
              <w:bottom w:val="single" w:color="000000" w:sz="4" w:space="0"/>
            </w:tcBorders>
            <w:shd w:val="clear" w:color="auto" w:fill="auto"/>
            <w:vAlign w:val="center"/>
          </w:tcPr>
          <w:p w14:paraId="494ECEEA">
            <w:pPr>
              <w:widowControl/>
              <w:adjustRightInd w:val="0"/>
              <w:snapToGrid w:val="0"/>
              <w:jc w:val="center"/>
              <w:rPr>
                <w:rFonts w:ascii="Times New Roman" w:hAnsi="Times New Roman" w:eastAsia="宋体" w:cs="Times New Roman"/>
                <w:color w:val="auto"/>
                <w:kern w:val="0"/>
                <w:szCs w:val="21"/>
              </w:rPr>
            </w:pPr>
            <w:bookmarkStart w:id="33" w:name="_Hlk130409549"/>
            <w:r>
              <w:rPr>
                <w:rFonts w:ascii="Times New Roman" w:hAnsi="Times New Roman" w:eastAsia="宋体" w:cs="Times New Roman"/>
                <w:color w:val="auto"/>
                <w:kern w:val="0"/>
                <w:szCs w:val="21"/>
              </w:rPr>
              <w:t>Ⅲ</w:t>
            </w:r>
            <w:bookmarkEnd w:id="33"/>
          </w:p>
        </w:tc>
        <w:tc>
          <w:tcPr>
            <w:tcW w:w="880" w:type="pct"/>
            <w:tcBorders>
              <w:bottom w:val="single" w:color="000000" w:sz="4" w:space="0"/>
            </w:tcBorders>
            <w:shd w:val="clear" w:color="auto" w:fill="auto"/>
            <w:vAlign w:val="center"/>
          </w:tcPr>
          <w:p w14:paraId="2E11F545">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Ⅲ</w:t>
            </w:r>
          </w:p>
        </w:tc>
      </w:tr>
      <w:tr w14:paraId="1E52BAC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36" w:type="pct"/>
            <w:shd w:val="clear" w:color="auto" w:fill="auto"/>
            <w:vAlign w:val="center"/>
          </w:tcPr>
          <w:p w14:paraId="29B609C1">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环境中度敏感区E</w:t>
            </w:r>
            <w:r>
              <w:rPr>
                <w:rFonts w:ascii="Times New Roman" w:hAnsi="Times New Roman" w:eastAsia="宋体" w:cs="Times New Roman"/>
                <w:color w:val="auto"/>
                <w:kern w:val="0"/>
                <w:szCs w:val="21"/>
                <w:vertAlign w:val="subscript"/>
              </w:rPr>
              <w:t>2</w:t>
            </w:r>
          </w:p>
        </w:tc>
        <w:tc>
          <w:tcPr>
            <w:tcW w:w="801" w:type="pct"/>
            <w:shd w:val="clear" w:color="auto" w:fill="auto"/>
            <w:vAlign w:val="center"/>
          </w:tcPr>
          <w:p w14:paraId="34A98434">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Ⅳ</w:t>
            </w:r>
          </w:p>
        </w:tc>
        <w:tc>
          <w:tcPr>
            <w:tcW w:w="800" w:type="pct"/>
            <w:shd w:val="clear" w:color="auto" w:fill="auto"/>
            <w:vAlign w:val="center"/>
          </w:tcPr>
          <w:p w14:paraId="54419564">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Ⅲ</w:t>
            </w:r>
          </w:p>
        </w:tc>
        <w:tc>
          <w:tcPr>
            <w:tcW w:w="880" w:type="pct"/>
            <w:tcBorders>
              <w:top w:val="single" w:color="000000" w:sz="4" w:space="0"/>
              <w:bottom w:val="single" w:color="000000" w:sz="4" w:space="0"/>
            </w:tcBorders>
            <w:shd w:val="clear" w:color="auto" w:fill="auto"/>
            <w:vAlign w:val="center"/>
          </w:tcPr>
          <w:p w14:paraId="5814A5E0">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Ⅲ</w:t>
            </w:r>
          </w:p>
        </w:tc>
        <w:tc>
          <w:tcPr>
            <w:tcW w:w="880" w:type="pct"/>
            <w:tcBorders>
              <w:top w:val="single" w:color="000000" w:sz="4" w:space="0"/>
              <w:bottom w:val="single" w:color="000000" w:sz="4" w:space="0"/>
            </w:tcBorders>
            <w:shd w:val="clear" w:color="auto" w:fill="CFCECE" w:themeFill="background2" w:themeFillShade="E5"/>
            <w:vAlign w:val="center"/>
          </w:tcPr>
          <w:p w14:paraId="0CA8C84A">
            <w:pPr>
              <w:widowControl/>
              <w:adjustRightInd w:val="0"/>
              <w:snapToGrid w:val="0"/>
              <w:jc w:val="center"/>
              <w:rPr>
                <w:rFonts w:ascii="Times New Roman" w:hAnsi="Times New Roman" w:eastAsia="宋体" w:cs="Times New Roman"/>
                <w:b/>
                <w:bCs/>
                <w:color w:val="auto"/>
                <w:kern w:val="0"/>
                <w:szCs w:val="21"/>
              </w:rPr>
            </w:pPr>
            <w:r>
              <w:rPr>
                <w:rFonts w:ascii="Times New Roman" w:hAnsi="Times New Roman" w:eastAsia="宋体" w:cs="Times New Roman"/>
                <w:b w:val="0"/>
                <w:bCs w:val="0"/>
                <w:color w:val="auto"/>
                <w:kern w:val="0"/>
                <w:szCs w:val="21"/>
              </w:rPr>
              <w:t>Ⅱ</w:t>
            </w:r>
          </w:p>
        </w:tc>
      </w:tr>
      <w:tr w14:paraId="37586D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36" w:type="pct"/>
            <w:shd w:val="clear" w:color="auto" w:fill="auto"/>
            <w:vAlign w:val="center"/>
          </w:tcPr>
          <w:p w14:paraId="0763A5EA">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环境低度敏感区E</w:t>
            </w:r>
            <w:r>
              <w:rPr>
                <w:rFonts w:ascii="Times New Roman" w:hAnsi="Times New Roman" w:eastAsia="宋体" w:cs="Times New Roman"/>
                <w:color w:val="auto"/>
                <w:kern w:val="0"/>
                <w:szCs w:val="21"/>
                <w:vertAlign w:val="subscript"/>
              </w:rPr>
              <w:t>3</w:t>
            </w:r>
          </w:p>
        </w:tc>
        <w:tc>
          <w:tcPr>
            <w:tcW w:w="801" w:type="pct"/>
            <w:shd w:val="clear" w:color="auto" w:fill="auto"/>
            <w:vAlign w:val="center"/>
          </w:tcPr>
          <w:p w14:paraId="70F0C4AF">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Ⅲ</w:t>
            </w:r>
          </w:p>
        </w:tc>
        <w:tc>
          <w:tcPr>
            <w:tcW w:w="800" w:type="pct"/>
            <w:shd w:val="clear" w:color="auto" w:fill="auto"/>
            <w:vAlign w:val="center"/>
          </w:tcPr>
          <w:p w14:paraId="73046733">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Ⅲ</w:t>
            </w:r>
          </w:p>
        </w:tc>
        <w:tc>
          <w:tcPr>
            <w:tcW w:w="880" w:type="pct"/>
            <w:tcBorders>
              <w:top w:val="single" w:color="000000" w:sz="4" w:space="0"/>
              <w:bottom w:val="single" w:color="000000" w:sz="12" w:space="0"/>
            </w:tcBorders>
            <w:shd w:val="clear" w:color="auto" w:fill="auto"/>
            <w:vAlign w:val="center"/>
          </w:tcPr>
          <w:p w14:paraId="57AA5466">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Ⅱ</w:t>
            </w:r>
          </w:p>
        </w:tc>
        <w:tc>
          <w:tcPr>
            <w:tcW w:w="880" w:type="pct"/>
            <w:tcBorders>
              <w:top w:val="single" w:color="000000" w:sz="4" w:space="0"/>
              <w:bottom w:val="single" w:color="000000" w:sz="12" w:space="0"/>
            </w:tcBorders>
            <w:shd w:val="clear" w:color="auto" w:fill="auto"/>
            <w:vAlign w:val="center"/>
          </w:tcPr>
          <w:p w14:paraId="0A69E2D2">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Ⅰ</w:t>
            </w:r>
          </w:p>
        </w:tc>
      </w:tr>
    </w:tbl>
    <w:p w14:paraId="5910018B">
      <w:pPr>
        <w:widowControl/>
        <w:autoSpaceDE w:val="0"/>
        <w:autoSpaceDN w:val="0"/>
        <w:adjustRightInd w:val="0"/>
        <w:snapToGrid w:val="0"/>
        <w:spacing w:beforeLines="50"/>
        <w:jc w:val="center"/>
        <w:rPr>
          <w:rFonts w:ascii="Times New Roman" w:hAnsi="Times New Roman" w:eastAsia="宋体" w:cs="Times New Roman"/>
          <w:b/>
          <w:bCs/>
          <w:color w:val="auto"/>
          <w:kern w:val="0"/>
          <w:sz w:val="24"/>
        </w:rPr>
      </w:pPr>
      <w:r>
        <w:rPr>
          <w:rFonts w:ascii="Times New Roman" w:hAnsi="Times New Roman" w:eastAsia="宋体" w:cs="Times New Roman"/>
          <w:b/>
          <w:bCs/>
          <w:color w:val="auto"/>
          <w:kern w:val="0"/>
          <w:sz w:val="24"/>
        </w:rPr>
        <w:t>表3.4-10</w:t>
      </w:r>
      <w:r>
        <w:rPr>
          <w:rFonts w:hint="eastAsia" w:ascii="Times New Roman" w:hAnsi="Times New Roman" w:eastAsia="宋体" w:cs="Times New Roman"/>
          <w:b/>
          <w:bCs/>
          <w:color w:val="auto"/>
          <w:kern w:val="0"/>
          <w:sz w:val="24"/>
          <w:lang w:val="en-US" w:eastAsia="zh-CN"/>
        </w:rPr>
        <w:t xml:space="preserve"> </w:t>
      </w:r>
      <w:r>
        <w:rPr>
          <w:rFonts w:ascii="Times New Roman" w:hAnsi="Times New Roman" w:eastAsia="宋体" w:cs="Times New Roman"/>
          <w:b/>
          <w:bCs/>
          <w:color w:val="auto"/>
          <w:kern w:val="0"/>
          <w:sz w:val="24"/>
        </w:rPr>
        <w:t>项目地下水环境风险潜势划分</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FFFFFF" w:themeFill="background1"/>
        <w:tblLayout w:type="autofit"/>
        <w:tblCellMar>
          <w:top w:w="0" w:type="dxa"/>
          <w:left w:w="108" w:type="dxa"/>
          <w:bottom w:w="0" w:type="dxa"/>
          <w:right w:w="108" w:type="dxa"/>
        </w:tblCellMar>
      </w:tblPr>
      <w:tblGrid>
        <w:gridCol w:w="3066"/>
        <w:gridCol w:w="1482"/>
        <w:gridCol w:w="1480"/>
        <w:gridCol w:w="1629"/>
        <w:gridCol w:w="1629"/>
      </w:tblGrid>
      <w:tr w14:paraId="6082B23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FFFFFF" w:themeFill="background1"/>
          <w:tblCellMar>
            <w:top w:w="0" w:type="dxa"/>
            <w:left w:w="108" w:type="dxa"/>
            <w:bottom w:w="0" w:type="dxa"/>
            <w:right w:w="108" w:type="dxa"/>
          </w:tblCellMar>
        </w:tblPrEx>
        <w:trPr>
          <w:trHeight w:val="340" w:hRule="atLeast"/>
          <w:jc w:val="center"/>
        </w:trPr>
        <w:tc>
          <w:tcPr>
            <w:tcW w:w="1651" w:type="pct"/>
            <w:vMerge w:val="restart"/>
            <w:shd w:val="clear" w:color="auto" w:fill="auto"/>
            <w:vAlign w:val="center"/>
          </w:tcPr>
          <w:p w14:paraId="6832EF3E">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环境敏感程度（E）</w:t>
            </w:r>
          </w:p>
        </w:tc>
        <w:tc>
          <w:tcPr>
            <w:tcW w:w="3349" w:type="pct"/>
            <w:gridSpan w:val="4"/>
            <w:shd w:val="clear" w:color="auto" w:fill="auto"/>
            <w:vAlign w:val="center"/>
          </w:tcPr>
          <w:p w14:paraId="5E04C4E4">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危险物质及工艺系统危险性（P）</w:t>
            </w:r>
          </w:p>
        </w:tc>
      </w:tr>
      <w:tr w14:paraId="7D5DAA0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FFFFFF" w:themeFill="background1"/>
          <w:tblCellMar>
            <w:top w:w="0" w:type="dxa"/>
            <w:left w:w="108" w:type="dxa"/>
            <w:bottom w:w="0" w:type="dxa"/>
            <w:right w:w="108" w:type="dxa"/>
          </w:tblCellMar>
        </w:tblPrEx>
        <w:trPr>
          <w:trHeight w:val="340" w:hRule="atLeast"/>
          <w:jc w:val="center"/>
        </w:trPr>
        <w:tc>
          <w:tcPr>
            <w:tcW w:w="1651" w:type="pct"/>
            <w:vMerge w:val="continue"/>
            <w:shd w:val="clear" w:color="auto" w:fill="auto"/>
            <w:vAlign w:val="center"/>
          </w:tcPr>
          <w:p w14:paraId="2B400707">
            <w:pPr>
              <w:widowControl/>
              <w:adjustRightInd w:val="0"/>
              <w:snapToGrid w:val="0"/>
              <w:jc w:val="center"/>
              <w:rPr>
                <w:rFonts w:ascii="Times New Roman" w:hAnsi="Times New Roman" w:eastAsia="宋体" w:cs="Times New Roman"/>
                <w:b/>
                <w:color w:val="auto"/>
                <w:kern w:val="0"/>
                <w:szCs w:val="21"/>
              </w:rPr>
            </w:pPr>
          </w:p>
        </w:tc>
        <w:tc>
          <w:tcPr>
            <w:tcW w:w="798" w:type="pct"/>
            <w:shd w:val="clear" w:color="auto" w:fill="auto"/>
            <w:vAlign w:val="center"/>
          </w:tcPr>
          <w:p w14:paraId="4E35A103">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极高危害P</w:t>
            </w:r>
            <w:r>
              <w:rPr>
                <w:rFonts w:ascii="Times New Roman" w:hAnsi="Times New Roman" w:eastAsia="宋体" w:cs="Times New Roman"/>
                <w:b/>
                <w:color w:val="auto"/>
                <w:kern w:val="0"/>
                <w:szCs w:val="21"/>
                <w:vertAlign w:val="subscript"/>
              </w:rPr>
              <w:t>1</w:t>
            </w:r>
          </w:p>
        </w:tc>
        <w:tc>
          <w:tcPr>
            <w:tcW w:w="797" w:type="pct"/>
            <w:shd w:val="clear" w:color="auto" w:fill="auto"/>
            <w:vAlign w:val="center"/>
          </w:tcPr>
          <w:p w14:paraId="7420A83E">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高度危害P</w:t>
            </w:r>
            <w:r>
              <w:rPr>
                <w:rFonts w:ascii="Times New Roman" w:hAnsi="Times New Roman" w:eastAsia="宋体" w:cs="Times New Roman"/>
                <w:b/>
                <w:color w:val="auto"/>
                <w:kern w:val="0"/>
                <w:szCs w:val="21"/>
                <w:vertAlign w:val="subscript"/>
              </w:rPr>
              <w:t>2</w:t>
            </w:r>
          </w:p>
        </w:tc>
        <w:tc>
          <w:tcPr>
            <w:tcW w:w="877" w:type="pct"/>
            <w:shd w:val="clear" w:color="auto" w:fill="auto"/>
            <w:vAlign w:val="center"/>
          </w:tcPr>
          <w:p w14:paraId="31A57BD9">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中度危害P</w:t>
            </w:r>
            <w:r>
              <w:rPr>
                <w:rFonts w:ascii="Times New Roman" w:hAnsi="Times New Roman" w:eastAsia="宋体" w:cs="Times New Roman"/>
                <w:b/>
                <w:color w:val="auto"/>
                <w:kern w:val="0"/>
                <w:szCs w:val="21"/>
                <w:vertAlign w:val="subscript"/>
              </w:rPr>
              <w:t>3</w:t>
            </w:r>
          </w:p>
        </w:tc>
        <w:tc>
          <w:tcPr>
            <w:tcW w:w="877" w:type="pct"/>
            <w:shd w:val="clear" w:color="auto" w:fill="auto"/>
            <w:vAlign w:val="center"/>
          </w:tcPr>
          <w:p w14:paraId="720A0D09">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轻度危害P</w:t>
            </w:r>
            <w:r>
              <w:rPr>
                <w:rFonts w:ascii="Times New Roman" w:hAnsi="Times New Roman" w:eastAsia="宋体" w:cs="Times New Roman"/>
                <w:b/>
                <w:color w:val="auto"/>
                <w:kern w:val="0"/>
                <w:szCs w:val="21"/>
                <w:vertAlign w:val="subscript"/>
              </w:rPr>
              <w:t>4</w:t>
            </w:r>
          </w:p>
        </w:tc>
      </w:tr>
      <w:tr w14:paraId="1660E1A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FFFFFF" w:themeFill="background1"/>
          <w:tblCellMar>
            <w:top w:w="0" w:type="dxa"/>
            <w:left w:w="108" w:type="dxa"/>
            <w:bottom w:w="0" w:type="dxa"/>
            <w:right w:w="108" w:type="dxa"/>
          </w:tblCellMar>
        </w:tblPrEx>
        <w:trPr>
          <w:trHeight w:val="340" w:hRule="atLeast"/>
          <w:jc w:val="center"/>
        </w:trPr>
        <w:tc>
          <w:tcPr>
            <w:tcW w:w="1651" w:type="pct"/>
            <w:shd w:val="clear" w:color="auto" w:fill="auto"/>
            <w:vAlign w:val="center"/>
          </w:tcPr>
          <w:p w14:paraId="2C02FA1C">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环境高度敏感区E</w:t>
            </w:r>
            <w:r>
              <w:rPr>
                <w:rFonts w:ascii="Times New Roman" w:hAnsi="Times New Roman" w:eastAsia="宋体" w:cs="Times New Roman"/>
                <w:color w:val="auto"/>
                <w:kern w:val="0"/>
                <w:szCs w:val="21"/>
                <w:vertAlign w:val="subscript"/>
              </w:rPr>
              <w:t>1</w:t>
            </w:r>
          </w:p>
        </w:tc>
        <w:tc>
          <w:tcPr>
            <w:tcW w:w="798" w:type="pct"/>
            <w:shd w:val="clear" w:color="auto" w:fill="auto"/>
            <w:vAlign w:val="center"/>
          </w:tcPr>
          <w:p w14:paraId="4EA80BB4">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Ⅳ</w:t>
            </w:r>
            <w:r>
              <w:rPr>
                <w:rFonts w:ascii="Times New Roman" w:hAnsi="Times New Roman" w:eastAsia="宋体" w:cs="Times New Roman"/>
                <w:color w:val="auto"/>
                <w:kern w:val="0"/>
                <w:szCs w:val="21"/>
                <w:vertAlign w:val="superscript"/>
              </w:rPr>
              <w:t>+</w:t>
            </w:r>
          </w:p>
        </w:tc>
        <w:tc>
          <w:tcPr>
            <w:tcW w:w="797" w:type="pct"/>
            <w:shd w:val="clear" w:color="auto" w:fill="auto"/>
            <w:vAlign w:val="center"/>
          </w:tcPr>
          <w:p w14:paraId="29C0B270">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Ⅳ</w:t>
            </w:r>
          </w:p>
        </w:tc>
        <w:tc>
          <w:tcPr>
            <w:tcW w:w="877" w:type="pct"/>
            <w:shd w:val="clear" w:color="auto" w:fill="auto"/>
            <w:vAlign w:val="center"/>
          </w:tcPr>
          <w:p w14:paraId="00DA5EA9">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Ⅲ</w:t>
            </w:r>
          </w:p>
        </w:tc>
        <w:tc>
          <w:tcPr>
            <w:tcW w:w="877" w:type="pct"/>
            <w:shd w:val="clear" w:color="auto" w:fill="auto"/>
            <w:vAlign w:val="center"/>
          </w:tcPr>
          <w:p w14:paraId="7E613B74">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Ⅲ</w:t>
            </w:r>
          </w:p>
        </w:tc>
      </w:tr>
      <w:tr w14:paraId="6FD958C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FFFFFF" w:themeFill="background1"/>
          <w:tblCellMar>
            <w:top w:w="0" w:type="dxa"/>
            <w:left w:w="108" w:type="dxa"/>
            <w:bottom w:w="0" w:type="dxa"/>
            <w:right w:w="108" w:type="dxa"/>
          </w:tblCellMar>
        </w:tblPrEx>
        <w:trPr>
          <w:trHeight w:val="340" w:hRule="atLeast"/>
          <w:jc w:val="center"/>
        </w:trPr>
        <w:tc>
          <w:tcPr>
            <w:tcW w:w="1651" w:type="pct"/>
            <w:shd w:val="clear" w:color="auto" w:fill="auto"/>
            <w:vAlign w:val="center"/>
          </w:tcPr>
          <w:p w14:paraId="0C8C6EBD">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环境中度敏感区E</w:t>
            </w:r>
            <w:r>
              <w:rPr>
                <w:rFonts w:ascii="Times New Roman" w:hAnsi="Times New Roman" w:eastAsia="宋体" w:cs="Times New Roman"/>
                <w:color w:val="auto"/>
                <w:kern w:val="0"/>
                <w:szCs w:val="21"/>
                <w:vertAlign w:val="subscript"/>
              </w:rPr>
              <w:t>2</w:t>
            </w:r>
          </w:p>
        </w:tc>
        <w:tc>
          <w:tcPr>
            <w:tcW w:w="798" w:type="pct"/>
            <w:shd w:val="clear" w:color="auto" w:fill="auto"/>
            <w:vAlign w:val="center"/>
          </w:tcPr>
          <w:p w14:paraId="3D1CAF08">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Ⅳ</w:t>
            </w:r>
          </w:p>
        </w:tc>
        <w:tc>
          <w:tcPr>
            <w:tcW w:w="797" w:type="pct"/>
            <w:shd w:val="clear" w:color="auto" w:fill="auto"/>
            <w:vAlign w:val="center"/>
          </w:tcPr>
          <w:p w14:paraId="1FBFA761">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Ⅲ</w:t>
            </w:r>
          </w:p>
        </w:tc>
        <w:tc>
          <w:tcPr>
            <w:tcW w:w="877" w:type="pct"/>
            <w:tcBorders>
              <w:bottom w:val="single" w:color="000000" w:sz="4" w:space="0"/>
            </w:tcBorders>
            <w:shd w:val="clear" w:color="auto" w:fill="auto"/>
            <w:vAlign w:val="center"/>
          </w:tcPr>
          <w:p w14:paraId="14B479D1">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Ⅲ</w:t>
            </w:r>
          </w:p>
        </w:tc>
        <w:tc>
          <w:tcPr>
            <w:tcW w:w="877" w:type="pct"/>
            <w:shd w:val="clear" w:color="auto" w:fill="auto"/>
            <w:vAlign w:val="center"/>
          </w:tcPr>
          <w:p w14:paraId="62500310">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Ⅱ</w:t>
            </w:r>
          </w:p>
        </w:tc>
      </w:tr>
      <w:tr w14:paraId="0024398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FFFFFF" w:themeFill="background1"/>
          <w:tblCellMar>
            <w:top w:w="0" w:type="dxa"/>
            <w:left w:w="108" w:type="dxa"/>
            <w:bottom w:w="0" w:type="dxa"/>
            <w:right w:w="108" w:type="dxa"/>
          </w:tblCellMar>
        </w:tblPrEx>
        <w:trPr>
          <w:trHeight w:val="121" w:hRule="atLeast"/>
          <w:jc w:val="center"/>
        </w:trPr>
        <w:tc>
          <w:tcPr>
            <w:tcW w:w="1651" w:type="pct"/>
            <w:shd w:val="clear" w:color="auto" w:fill="auto"/>
            <w:vAlign w:val="center"/>
          </w:tcPr>
          <w:p w14:paraId="075ED98A">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环境低度敏感区E</w:t>
            </w:r>
            <w:r>
              <w:rPr>
                <w:rFonts w:ascii="Times New Roman" w:hAnsi="Times New Roman" w:eastAsia="宋体" w:cs="Times New Roman"/>
                <w:color w:val="auto"/>
                <w:kern w:val="0"/>
                <w:szCs w:val="21"/>
                <w:vertAlign w:val="subscript"/>
              </w:rPr>
              <w:t>3</w:t>
            </w:r>
          </w:p>
        </w:tc>
        <w:tc>
          <w:tcPr>
            <w:tcW w:w="798" w:type="pct"/>
            <w:shd w:val="clear" w:color="auto" w:fill="auto"/>
            <w:vAlign w:val="center"/>
          </w:tcPr>
          <w:p w14:paraId="7DC3FC60">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Ⅲ</w:t>
            </w:r>
          </w:p>
        </w:tc>
        <w:tc>
          <w:tcPr>
            <w:tcW w:w="797" w:type="pct"/>
            <w:shd w:val="clear" w:color="auto" w:fill="auto"/>
            <w:vAlign w:val="center"/>
          </w:tcPr>
          <w:p w14:paraId="1FA6E3A7">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Ⅲ</w:t>
            </w:r>
          </w:p>
        </w:tc>
        <w:tc>
          <w:tcPr>
            <w:tcW w:w="877" w:type="pct"/>
            <w:tcBorders>
              <w:top w:val="single" w:color="000000" w:sz="4" w:space="0"/>
              <w:bottom w:val="single" w:color="000000" w:sz="12" w:space="0"/>
            </w:tcBorders>
            <w:shd w:val="clear" w:color="auto" w:fill="auto"/>
            <w:vAlign w:val="center"/>
          </w:tcPr>
          <w:p w14:paraId="3F7D4EAD">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Ⅱ</w:t>
            </w:r>
          </w:p>
        </w:tc>
        <w:tc>
          <w:tcPr>
            <w:tcW w:w="877" w:type="pct"/>
            <w:shd w:val="clear" w:color="auto" w:fill="CFCECE" w:themeFill="background2" w:themeFillShade="E5"/>
            <w:vAlign w:val="center"/>
          </w:tcPr>
          <w:p w14:paraId="19A3A62F">
            <w:pPr>
              <w:widowControl/>
              <w:adjustRightInd w:val="0"/>
              <w:snapToGrid w:val="0"/>
              <w:jc w:val="center"/>
              <w:rPr>
                <w:rFonts w:ascii="Times New Roman" w:hAnsi="Times New Roman" w:eastAsia="宋体" w:cs="Times New Roman"/>
                <w:b/>
                <w:bCs/>
                <w:color w:val="auto"/>
                <w:kern w:val="0"/>
                <w:szCs w:val="21"/>
              </w:rPr>
            </w:pPr>
            <w:r>
              <w:rPr>
                <w:rFonts w:ascii="Times New Roman" w:hAnsi="Times New Roman" w:eastAsia="宋体" w:cs="Times New Roman"/>
                <w:b w:val="0"/>
                <w:bCs w:val="0"/>
                <w:color w:val="auto"/>
                <w:kern w:val="0"/>
                <w:szCs w:val="21"/>
              </w:rPr>
              <w:t>Ⅰ</w:t>
            </w:r>
          </w:p>
        </w:tc>
      </w:tr>
    </w:tbl>
    <w:p w14:paraId="62C81A2E">
      <w:pPr>
        <w:adjustRightInd w:val="0"/>
        <w:snapToGrid w:val="0"/>
        <w:spacing w:beforeLines="50"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综上所述，企业大气环境风险潜势为</w:t>
      </w:r>
      <w:r>
        <w:rPr>
          <w:rFonts w:ascii="Times New Roman" w:hAnsi="Times New Roman" w:eastAsia="宋体" w:cs="Times New Roman"/>
          <w:color w:val="auto"/>
          <w:kern w:val="0"/>
          <w:szCs w:val="21"/>
        </w:rPr>
        <w:t>Ⅲ</w:t>
      </w:r>
      <w:r>
        <w:rPr>
          <w:rFonts w:ascii="Times New Roman" w:hAnsi="Times New Roman" w:eastAsia="宋体" w:cs="Times New Roman"/>
          <w:bCs/>
          <w:color w:val="auto"/>
          <w:sz w:val="24"/>
          <w:szCs w:val="24"/>
        </w:rPr>
        <w:t>，地表水环境风险潜势为</w:t>
      </w:r>
      <w:r>
        <w:rPr>
          <w:rFonts w:ascii="Times New Roman" w:hAnsi="Times New Roman" w:eastAsia="宋体" w:cs="Times New Roman"/>
          <w:color w:val="auto"/>
          <w:kern w:val="0"/>
          <w:szCs w:val="21"/>
        </w:rPr>
        <w:t>Ⅱ</w:t>
      </w:r>
      <w:r>
        <w:rPr>
          <w:rFonts w:ascii="Times New Roman" w:hAnsi="Times New Roman" w:eastAsia="宋体" w:cs="Times New Roman"/>
          <w:bCs/>
          <w:color w:val="auto"/>
          <w:sz w:val="24"/>
          <w:szCs w:val="24"/>
        </w:rPr>
        <w:t>，地下水环境风险潜势为</w:t>
      </w:r>
      <w:r>
        <w:rPr>
          <w:rFonts w:ascii="Times New Roman" w:hAnsi="Times New Roman" w:eastAsia="宋体" w:cs="Times New Roman"/>
          <w:b w:val="0"/>
          <w:bCs w:val="0"/>
          <w:color w:val="auto"/>
          <w:kern w:val="0"/>
          <w:szCs w:val="21"/>
        </w:rPr>
        <w:t>Ⅰ</w:t>
      </w:r>
      <w:r>
        <w:rPr>
          <w:rFonts w:hint="eastAsia" w:ascii="Times New Roman" w:hAnsi="Times New Roman" w:eastAsia="宋体" w:cs="Times New Roman"/>
          <w:bCs/>
          <w:color w:val="auto"/>
          <w:sz w:val="24"/>
          <w:szCs w:val="24"/>
        </w:rPr>
        <w:t>。项目</w:t>
      </w:r>
      <w:r>
        <w:rPr>
          <w:rFonts w:ascii="Times New Roman" w:hAnsi="Times New Roman" w:eastAsia="宋体" w:cs="Times New Roman"/>
          <w:bCs/>
          <w:color w:val="auto"/>
          <w:sz w:val="24"/>
          <w:szCs w:val="24"/>
        </w:rPr>
        <w:t>风险潜势综合等级取各环境要素相对高值</w:t>
      </w:r>
      <w:r>
        <w:rPr>
          <w:rFonts w:ascii="Times New Roman" w:hAnsi="Times New Roman" w:eastAsia="宋体" w:cs="Times New Roman"/>
          <w:color w:val="auto"/>
          <w:kern w:val="0"/>
          <w:szCs w:val="21"/>
        </w:rPr>
        <w:t>Ⅲ</w:t>
      </w:r>
      <w:r>
        <w:rPr>
          <w:rFonts w:ascii="Times New Roman" w:hAnsi="Times New Roman" w:eastAsia="宋体" w:cs="Times New Roman"/>
          <w:bCs/>
          <w:color w:val="auto"/>
          <w:sz w:val="24"/>
          <w:szCs w:val="24"/>
        </w:rPr>
        <w:t>。</w:t>
      </w:r>
    </w:p>
    <w:p w14:paraId="5E2B858A">
      <w:pPr>
        <w:pStyle w:val="3"/>
        <w:adjustRightInd w:val="0"/>
        <w:snapToGrid w:val="0"/>
        <w:spacing w:beforeLines="0"/>
        <w:rPr>
          <w:color w:val="auto"/>
        </w:rPr>
      </w:pPr>
      <w:bookmarkStart w:id="34" w:name="_Toc89020557"/>
      <w:bookmarkStart w:id="35" w:name="_Toc89157823"/>
      <w:bookmarkStart w:id="36" w:name="_Toc104363756"/>
      <w:bookmarkStart w:id="37" w:name="_Toc104363662"/>
      <w:r>
        <w:rPr>
          <w:color w:val="auto"/>
        </w:rPr>
        <w:t>3.6环境风险评价等级判定</w:t>
      </w:r>
      <w:bookmarkEnd w:id="34"/>
      <w:bookmarkEnd w:id="35"/>
      <w:bookmarkEnd w:id="36"/>
      <w:bookmarkEnd w:id="37"/>
    </w:p>
    <w:p w14:paraId="33EF6F17">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环境风险评价工作等级划分为一级、二级、三级。根据风险潜势确定评价工作等级，企业大气环境风险潜势为</w:t>
      </w:r>
      <w:r>
        <w:rPr>
          <w:rFonts w:ascii="Times New Roman" w:hAnsi="Times New Roman" w:eastAsia="宋体" w:cs="Times New Roman"/>
          <w:color w:val="auto"/>
          <w:kern w:val="0"/>
          <w:szCs w:val="21"/>
        </w:rPr>
        <w:t>Ⅲ</w:t>
      </w:r>
      <w:r>
        <w:rPr>
          <w:rFonts w:ascii="Times New Roman" w:hAnsi="Times New Roman" w:eastAsia="宋体" w:cs="Times New Roman"/>
          <w:bCs/>
          <w:color w:val="auto"/>
          <w:sz w:val="24"/>
          <w:szCs w:val="24"/>
        </w:rPr>
        <w:t>，地表水环境风险潜势为</w:t>
      </w:r>
      <w:r>
        <w:rPr>
          <w:rFonts w:ascii="Times New Roman" w:hAnsi="Times New Roman" w:eastAsia="宋体" w:cs="Times New Roman"/>
          <w:color w:val="auto"/>
          <w:kern w:val="0"/>
          <w:szCs w:val="21"/>
        </w:rPr>
        <w:t>Ⅱ</w:t>
      </w:r>
      <w:r>
        <w:rPr>
          <w:rFonts w:ascii="Times New Roman" w:hAnsi="Times New Roman" w:eastAsia="宋体" w:cs="Times New Roman"/>
          <w:bCs/>
          <w:color w:val="auto"/>
          <w:sz w:val="24"/>
          <w:szCs w:val="24"/>
        </w:rPr>
        <w:t>，地下水环境风险潜势为</w:t>
      </w:r>
      <w:r>
        <w:rPr>
          <w:rFonts w:ascii="Times New Roman" w:hAnsi="Times New Roman" w:eastAsia="宋体" w:cs="Times New Roman"/>
          <w:b w:val="0"/>
          <w:bCs w:val="0"/>
          <w:color w:val="auto"/>
          <w:kern w:val="0"/>
          <w:szCs w:val="21"/>
        </w:rPr>
        <w:t>Ⅰ</w:t>
      </w:r>
      <w:r>
        <w:rPr>
          <w:rFonts w:ascii="Times New Roman" w:hAnsi="Times New Roman" w:eastAsia="宋体" w:cs="Times New Roman"/>
          <w:bCs/>
          <w:color w:val="auto"/>
          <w:sz w:val="24"/>
          <w:szCs w:val="24"/>
        </w:rPr>
        <w:t>，对照表3.4-11，大气</w:t>
      </w:r>
      <w:r>
        <w:rPr>
          <w:rFonts w:hint="eastAsia" w:ascii="Times New Roman" w:hAnsi="Times New Roman" w:eastAsia="宋体" w:cs="Times New Roman"/>
          <w:bCs/>
          <w:color w:val="auto"/>
          <w:sz w:val="24"/>
          <w:szCs w:val="24"/>
          <w:lang w:eastAsia="zh-CN"/>
        </w:rPr>
        <w:t>环境</w:t>
      </w:r>
      <w:r>
        <w:rPr>
          <w:rFonts w:ascii="Times New Roman" w:hAnsi="Times New Roman" w:eastAsia="宋体" w:cs="Times New Roman"/>
          <w:bCs/>
          <w:color w:val="auto"/>
          <w:sz w:val="24"/>
          <w:szCs w:val="24"/>
        </w:rPr>
        <w:t>风险评价等级为</w:t>
      </w:r>
      <w:r>
        <w:rPr>
          <w:rFonts w:hint="eastAsia" w:ascii="Times New Roman" w:hAnsi="Times New Roman" w:eastAsia="宋体" w:cs="Times New Roman"/>
          <w:bCs/>
          <w:color w:val="auto"/>
          <w:sz w:val="24"/>
          <w:szCs w:val="24"/>
          <w:lang w:val="en-US" w:eastAsia="zh-CN"/>
        </w:rPr>
        <w:t>二</w:t>
      </w:r>
      <w:r>
        <w:rPr>
          <w:rFonts w:ascii="Times New Roman" w:hAnsi="Times New Roman" w:eastAsia="宋体" w:cs="Times New Roman"/>
          <w:bCs/>
          <w:color w:val="auto"/>
          <w:sz w:val="24"/>
          <w:szCs w:val="24"/>
        </w:rPr>
        <w:t>级，地表水环境风险评价等级为</w:t>
      </w:r>
      <w:r>
        <w:rPr>
          <w:rFonts w:hint="eastAsia" w:ascii="Times New Roman" w:hAnsi="Times New Roman" w:eastAsia="宋体" w:cs="Times New Roman"/>
          <w:bCs/>
          <w:color w:val="auto"/>
          <w:sz w:val="24"/>
          <w:szCs w:val="24"/>
          <w:lang w:val="en-US" w:eastAsia="zh-CN"/>
        </w:rPr>
        <w:t>三</w:t>
      </w:r>
      <w:r>
        <w:rPr>
          <w:rFonts w:ascii="Times New Roman" w:hAnsi="Times New Roman" w:eastAsia="宋体" w:cs="Times New Roman"/>
          <w:bCs/>
          <w:color w:val="auto"/>
          <w:sz w:val="24"/>
          <w:szCs w:val="24"/>
        </w:rPr>
        <w:t>级，地下水环境风险评价等级为</w:t>
      </w:r>
      <w:r>
        <w:rPr>
          <w:rFonts w:hint="eastAsia" w:ascii="Times New Roman" w:hAnsi="Times New Roman" w:eastAsia="宋体" w:cs="Times New Roman"/>
          <w:bCs/>
          <w:color w:val="auto"/>
          <w:sz w:val="24"/>
          <w:szCs w:val="24"/>
          <w:lang w:val="en-US" w:eastAsia="zh-CN"/>
        </w:rPr>
        <w:t>简单分析</w:t>
      </w:r>
      <w:r>
        <w:rPr>
          <w:rFonts w:ascii="Times New Roman" w:hAnsi="Times New Roman" w:eastAsia="宋体" w:cs="Times New Roman"/>
          <w:bCs/>
          <w:color w:val="auto"/>
          <w:sz w:val="24"/>
          <w:szCs w:val="24"/>
        </w:rPr>
        <w:t>。</w:t>
      </w:r>
    </w:p>
    <w:p w14:paraId="083B32C9">
      <w:pPr>
        <w:widowControl/>
        <w:autoSpaceDE w:val="0"/>
        <w:autoSpaceDN w:val="0"/>
        <w:adjustRightInd w:val="0"/>
        <w:snapToGrid w:val="0"/>
        <w:jc w:val="center"/>
        <w:rPr>
          <w:rFonts w:ascii="Times New Roman" w:hAnsi="Times New Roman" w:eastAsia="宋体" w:cs="Times New Roman"/>
          <w:b/>
          <w:bCs/>
          <w:color w:val="auto"/>
          <w:kern w:val="0"/>
          <w:sz w:val="24"/>
        </w:rPr>
      </w:pPr>
      <w:r>
        <w:rPr>
          <w:rFonts w:ascii="Times New Roman" w:hAnsi="Times New Roman" w:eastAsia="宋体" w:cs="Times New Roman"/>
          <w:b/>
          <w:bCs/>
          <w:color w:val="auto"/>
          <w:kern w:val="0"/>
          <w:sz w:val="24"/>
        </w:rPr>
        <w:t>表3.4-11</w:t>
      </w:r>
      <w:r>
        <w:rPr>
          <w:rFonts w:hint="eastAsia" w:ascii="Times New Roman" w:hAnsi="Times New Roman" w:eastAsia="宋体" w:cs="Times New Roman"/>
          <w:b/>
          <w:bCs/>
          <w:color w:val="auto"/>
          <w:kern w:val="0"/>
          <w:sz w:val="24"/>
          <w:lang w:val="en-US" w:eastAsia="zh-CN"/>
        </w:rPr>
        <w:t xml:space="preserve"> </w:t>
      </w:r>
      <w:r>
        <w:rPr>
          <w:rFonts w:ascii="Times New Roman" w:hAnsi="Times New Roman" w:eastAsia="宋体" w:cs="Times New Roman"/>
          <w:b/>
          <w:bCs/>
          <w:color w:val="auto"/>
          <w:kern w:val="0"/>
          <w:sz w:val="24"/>
        </w:rPr>
        <w:t>环境风险综合评级工作等级划分</w:t>
      </w:r>
    </w:p>
    <w:tbl>
      <w:tblPr>
        <w:tblStyle w:val="2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991"/>
        <w:gridCol w:w="2117"/>
        <w:gridCol w:w="1956"/>
        <w:gridCol w:w="1792"/>
        <w:gridCol w:w="1430"/>
      </w:tblGrid>
      <w:tr w14:paraId="78914E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72" w:type="pct"/>
            <w:vAlign w:val="center"/>
          </w:tcPr>
          <w:p w14:paraId="704FE0EC">
            <w:pPr>
              <w:widowControl/>
              <w:autoSpaceDE w:val="0"/>
              <w:autoSpaceDN w:val="0"/>
              <w:adjustRightInd w:val="0"/>
              <w:snapToGrid w:val="0"/>
              <w:jc w:val="center"/>
              <w:rPr>
                <w:rFonts w:ascii="Times New Roman" w:hAnsi="Times New Roman" w:eastAsia="宋体" w:cs="Times New Roman"/>
                <w:b/>
                <w:bCs/>
                <w:color w:val="auto"/>
                <w:kern w:val="0"/>
                <w:szCs w:val="21"/>
              </w:rPr>
            </w:pPr>
            <w:r>
              <w:rPr>
                <w:rFonts w:ascii="Times New Roman" w:hAnsi="Times New Roman" w:eastAsia="宋体" w:cs="Times New Roman"/>
                <w:b/>
                <w:bCs/>
                <w:color w:val="auto"/>
                <w:kern w:val="0"/>
                <w:szCs w:val="21"/>
              </w:rPr>
              <w:t>环境风险潜势</w:t>
            </w:r>
          </w:p>
        </w:tc>
        <w:tc>
          <w:tcPr>
            <w:tcW w:w="1140" w:type="pct"/>
            <w:vAlign w:val="center"/>
          </w:tcPr>
          <w:p w14:paraId="62F6ED2E">
            <w:pPr>
              <w:widowControl/>
              <w:autoSpaceDE w:val="0"/>
              <w:autoSpaceDN w:val="0"/>
              <w:adjustRightInd w:val="0"/>
              <w:snapToGrid w:val="0"/>
              <w:jc w:val="center"/>
              <w:rPr>
                <w:rFonts w:ascii="Times New Roman" w:hAnsi="Times New Roman" w:eastAsia="宋体" w:cs="Times New Roman"/>
                <w:b/>
                <w:bCs/>
                <w:color w:val="auto"/>
                <w:kern w:val="0"/>
                <w:szCs w:val="21"/>
              </w:rPr>
            </w:pPr>
            <w:r>
              <w:rPr>
                <w:rFonts w:ascii="Times New Roman" w:hAnsi="Times New Roman" w:eastAsia="宋体" w:cs="Times New Roman"/>
                <w:b/>
                <w:bCs/>
                <w:color w:val="auto"/>
                <w:kern w:val="0"/>
                <w:szCs w:val="21"/>
              </w:rPr>
              <w:t>IV、IV</w:t>
            </w:r>
            <w:r>
              <w:rPr>
                <w:rFonts w:ascii="Times New Roman" w:hAnsi="Times New Roman" w:eastAsia="宋体" w:cs="Times New Roman"/>
                <w:b/>
                <w:bCs/>
                <w:color w:val="auto"/>
                <w:kern w:val="0"/>
                <w:szCs w:val="21"/>
                <w:vertAlign w:val="superscript"/>
              </w:rPr>
              <w:t>+</w:t>
            </w:r>
          </w:p>
        </w:tc>
        <w:tc>
          <w:tcPr>
            <w:tcW w:w="1053" w:type="pct"/>
            <w:vAlign w:val="center"/>
          </w:tcPr>
          <w:p w14:paraId="0A66B23E">
            <w:pPr>
              <w:widowControl/>
              <w:autoSpaceDE w:val="0"/>
              <w:autoSpaceDN w:val="0"/>
              <w:adjustRightInd w:val="0"/>
              <w:snapToGrid w:val="0"/>
              <w:jc w:val="center"/>
              <w:rPr>
                <w:rFonts w:ascii="Times New Roman" w:hAnsi="Times New Roman" w:eastAsia="宋体" w:cs="Times New Roman"/>
                <w:b/>
                <w:bCs/>
                <w:color w:val="auto"/>
                <w:kern w:val="0"/>
                <w:szCs w:val="21"/>
              </w:rPr>
            </w:pPr>
            <w:r>
              <w:rPr>
                <w:rFonts w:ascii="Times New Roman" w:hAnsi="Times New Roman" w:eastAsia="宋体" w:cs="Times New Roman"/>
                <w:b/>
                <w:bCs/>
                <w:color w:val="auto"/>
                <w:kern w:val="0"/>
                <w:szCs w:val="21"/>
              </w:rPr>
              <w:t>III</w:t>
            </w:r>
          </w:p>
        </w:tc>
        <w:tc>
          <w:tcPr>
            <w:tcW w:w="965" w:type="pct"/>
            <w:vAlign w:val="center"/>
          </w:tcPr>
          <w:p w14:paraId="014E716B">
            <w:pPr>
              <w:widowControl/>
              <w:autoSpaceDE w:val="0"/>
              <w:autoSpaceDN w:val="0"/>
              <w:adjustRightInd w:val="0"/>
              <w:snapToGrid w:val="0"/>
              <w:jc w:val="center"/>
              <w:rPr>
                <w:rFonts w:ascii="Times New Roman" w:hAnsi="Times New Roman" w:eastAsia="宋体" w:cs="Times New Roman"/>
                <w:b/>
                <w:bCs/>
                <w:color w:val="auto"/>
                <w:kern w:val="0"/>
                <w:szCs w:val="21"/>
              </w:rPr>
            </w:pPr>
            <w:r>
              <w:rPr>
                <w:rFonts w:ascii="Times New Roman" w:hAnsi="Times New Roman" w:eastAsia="宋体" w:cs="Times New Roman"/>
                <w:b/>
                <w:bCs/>
                <w:color w:val="auto"/>
                <w:kern w:val="0"/>
                <w:szCs w:val="21"/>
              </w:rPr>
              <w:t>II</w:t>
            </w:r>
          </w:p>
        </w:tc>
        <w:tc>
          <w:tcPr>
            <w:tcW w:w="770" w:type="pct"/>
            <w:vAlign w:val="center"/>
          </w:tcPr>
          <w:p w14:paraId="2AD9DAA6">
            <w:pPr>
              <w:widowControl/>
              <w:autoSpaceDE w:val="0"/>
              <w:autoSpaceDN w:val="0"/>
              <w:adjustRightInd w:val="0"/>
              <w:snapToGrid w:val="0"/>
              <w:jc w:val="center"/>
              <w:rPr>
                <w:rFonts w:ascii="Times New Roman" w:hAnsi="Times New Roman" w:eastAsia="宋体" w:cs="Times New Roman"/>
                <w:b/>
                <w:bCs/>
                <w:color w:val="auto"/>
                <w:kern w:val="0"/>
                <w:szCs w:val="21"/>
              </w:rPr>
            </w:pPr>
            <w:r>
              <w:rPr>
                <w:rFonts w:ascii="Times New Roman" w:hAnsi="Times New Roman" w:eastAsia="宋体" w:cs="Times New Roman"/>
                <w:b/>
                <w:bCs/>
                <w:color w:val="auto"/>
                <w:kern w:val="0"/>
                <w:szCs w:val="21"/>
              </w:rPr>
              <w:t>I</w:t>
            </w:r>
          </w:p>
        </w:tc>
      </w:tr>
      <w:tr w14:paraId="57B8A4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72" w:type="pct"/>
            <w:vAlign w:val="center"/>
          </w:tcPr>
          <w:p w14:paraId="3158A75A">
            <w:pPr>
              <w:widowControl/>
              <w:autoSpaceDE w:val="0"/>
              <w:autoSpaceDN w:val="0"/>
              <w:adjustRightInd w:val="0"/>
              <w:snapToGrid w:val="0"/>
              <w:jc w:val="center"/>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评价工作等级</w:t>
            </w:r>
          </w:p>
        </w:tc>
        <w:tc>
          <w:tcPr>
            <w:tcW w:w="1140" w:type="pct"/>
            <w:vAlign w:val="center"/>
          </w:tcPr>
          <w:p w14:paraId="5DEAE8D6">
            <w:pPr>
              <w:widowControl/>
              <w:autoSpaceDE w:val="0"/>
              <w:autoSpaceDN w:val="0"/>
              <w:adjustRightInd w:val="0"/>
              <w:snapToGrid w:val="0"/>
              <w:jc w:val="center"/>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一</w:t>
            </w:r>
          </w:p>
        </w:tc>
        <w:tc>
          <w:tcPr>
            <w:tcW w:w="1053" w:type="pct"/>
            <w:vAlign w:val="center"/>
          </w:tcPr>
          <w:p w14:paraId="2A51E1D2">
            <w:pPr>
              <w:widowControl/>
              <w:autoSpaceDE w:val="0"/>
              <w:autoSpaceDN w:val="0"/>
              <w:adjustRightInd w:val="0"/>
              <w:snapToGrid w:val="0"/>
              <w:jc w:val="center"/>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二</w:t>
            </w:r>
          </w:p>
        </w:tc>
        <w:tc>
          <w:tcPr>
            <w:tcW w:w="965" w:type="pct"/>
            <w:vAlign w:val="center"/>
          </w:tcPr>
          <w:p w14:paraId="42B1B101">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三</w:t>
            </w:r>
          </w:p>
        </w:tc>
        <w:tc>
          <w:tcPr>
            <w:tcW w:w="770" w:type="pct"/>
            <w:vAlign w:val="center"/>
          </w:tcPr>
          <w:p w14:paraId="67C909C2">
            <w:pPr>
              <w:widowControl/>
              <w:autoSpaceDE w:val="0"/>
              <w:autoSpaceDN w:val="0"/>
              <w:adjustRightInd w:val="0"/>
              <w:snapToGrid w:val="0"/>
              <w:jc w:val="center"/>
              <w:rPr>
                <w:rFonts w:ascii="Times New Roman" w:hAnsi="Times New Roman" w:eastAsia="宋体" w:cs="Times New Roman"/>
                <w:bCs/>
                <w:color w:val="auto"/>
                <w:kern w:val="0"/>
                <w:szCs w:val="21"/>
              </w:rPr>
            </w:pPr>
            <w:r>
              <w:rPr>
                <w:rFonts w:ascii="Times New Roman" w:hAnsi="Times New Roman" w:eastAsia="宋体" w:cs="Times New Roman"/>
                <w:bCs/>
                <w:color w:val="auto"/>
                <w:kern w:val="0"/>
                <w:szCs w:val="21"/>
              </w:rPr>
              <w:t>简单分析</w:t>
            </w:r>
          </w:p>
        </w:tc>
      </w:tr>
    </w:tbl>
    <w:p w14:paraId="0084485B">
      <w:pPr>
        <w:pStyle w:val="2"/>
        <w:adjustRightInd w:val="0"/>
        <w:snapToGrid w:val="0"/>
        <w:spacing w:before="120"/>
        <w:rPr>
          <w:rFonts w:hint="default"/>
          <w:color w:val="auto"/>
        </w:rPr>
        <w:sectPr>
          <w:footerReference r:id="rId5" w:type="default"/>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359B0F7E">
      <w:pPr>
        <w:pStyle w:val="2"/>
        <w:adjustRightInd w:val="0"/>
        <w:snapToGrid w:val="0"/>
        <w:spacing w:beforeLines="0"/>
        <w:rPr>
          <w:rFonts w:hint="default"/>
          <w:color w:val="auto"/>
          <w:sz w:val="28"/>
          <w:szCs w:val="28"/>
        </w:rPr>
      </w:pPr>
      <w:bookmarkStart w:id="38" w:name="_Toc110260772"/>
      <w:r>
        <w:rPr>
          <w:rFonts w:hint="default"/>
          <w:color w:val="auto"/>
          <w:sz w:val="28"/>
          <w:szCs w:val="28"/>
        </w:rPr>
        <w:t>4.风险识别</w:t>
      </w:r>
      <w:bookmarkEnd w:id="38"/>
    </w:p>
    <w:p w14:paraId="0ABCE2D0">
      <w:pPr>
        <w:pStyle w:val="3"/>
        <w:adjustRightInd w:val="0"/>
        <w:snapToGrid w:val="0"/>
        <w:spacing w:beforeLines="0"/>
        <w:rPr>
          <w:color w:val="auto"/>
        </w:rPr>
      </w:pPr>
      <w:bookmarkStart w:id="39" w:name="_Toc89157825"/>
      <w:bookmarkStart w:id="40" w:name="_Toc104363758"/>
      <w:bookmarkStart w:id="41" w:name="_Toc104363664"/>
      <w:bookmarkStart w:id="42" w:name="_Toc89020559"/>
      <w:r>
        <w:rPr>
          <w:color w:val="auto"/>
        </w:rPr>
        <w:t>4.1物质危险性识别</w:t>
      </w:r>
      <w:bookmarkEnd w:id="39"/>
      <w:bookmarkEnd w:id="40"/>
      <w:bookmarkEnd w:id="41"/>
      <w:bookmarkEnd w:id="42"/>
    </w:p>
    <w:p w14:paraId="084BC59C">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危险物质指具有易燃易爆、有毒有害等特性，会对环境造成危害的物质。物质风险识别范围包括主要原辅材料、燃料、中间产品、副产品、最终产品、污染物、火灾和爆炸次生/伴生污染物等，</w:t>
      </w:r>
      <w:r>
        <w:rPr>
          <w:rFonts w:hint="eastAsia" w:ascii="Times New Roman" w:hAnsi="Times New Roman" w:eastAsia="宋体" w:cs="Times New Roman"/>
          <w:bCs/>
          <w:color w:val="auto"/>
          <w:sz w:val="24"/>
          <w:szCs w:val="24"/>
          <w:lang w:val="en-US" w:eastAsia="zh-CN"/>
        </w:rPr>
        <w:t>建设</w:t>
      </w:r>
      <w:r>
        <w:rPr>
          <w:rFonts w:ascii="Times New Roman" w:hAnsi="Times New Roman" w:eastAsia="宋体" w:cs="Times New Roman"/>
          <w:bCs/>
          <w:color w:val="auto"/>
          <w:sz w:val="24"/>
          <w:szCs w:val="24"/>
        </w:rPr>
        <w:t>项目危险物质情况详见表2.1-1。</w:t>
      </w:r>
    </w:p>
    <w:p w14:paraId="3E234020">
      <w:pPr>
        <w:pStyle w:val="3"/>
        <w:adjustRightInd w:val="0"/>
        <w:snapToGrid w:val="0"/>
        <w:spacing w:beforeLines="0"/>
        <w:rPr>
          <w:color w:val="auto"/>
        </w:rPr>
      </w:pPr>
      <w:bookmarkStart w:id="43" w:name="_Toc104363759"/>
      <w:bookmarkStart w:id="44" w:name="_Toc89157826"/>
      <w:bookmarkStart w:id="45" w:name="_Toc104363665"/>
      <w:bookmarkStart w:id="46" w:name="_Toc89020560"/>
      <w:r>
        <w:rPr>
          <w:color w:val="auto"/>
        </w:rPr>
        <w:t>4.2生产系统危险性识别</w:t>
      </w:r>
      <w:bookmarkEnd w:id="43"/>
      <w:bookmarkEnd w:id="44"/>
      <w:bookmarkEnd w:id="45"/>
      <w:bookmarkEnd w:id="46"/>
    </w:p>
    <w:p w14:paraId="22FE6394">
      <w:pPr>
        <w:adjustRightInd w:val="0"/>
        <w:snapToGrid w:val="0"/>
        <w:spacing w:line="360" w:lineRule="auto"/>
        <w:ind w:firstLine="480" w:firstLineChars="200"/>
        <w:rPr>
          <w:rFonts w:ascii="Times New Roman" w:hAnsi="Times New Roman" w:eastAsia="宋体" w:cs="Times New Roman"/>
          <w:bCs/>
          <w:color w:val="FF0000"/>
          <w:sz w:val="24"/>
          <w:szCs w:val="24"/>
        </w:rPr>
      </w:pPr>
      <w:r>
        <w:rPr>
          <w:rFonts w:ascii="Times New Roman" w:hAnsi="Times New Roman" w:eastAsia="宋体" w:cs="Times New Roman"/>
          <w:bCs/>
          <w:color w:val="auto"/>
          <w:sz w:val="24"/>
          <w:szCs w:val="24"/>
        </w:rPr>
        <w:t>1</w:t>
      </w:r>
      <w:r>
        <w:rPr>
          <w:rFonts w:hint="eastAsia" w:ascii="Times New Roman" w:hAnsi="Times New Roman" w:eastAsia="宋体" w:cs="Times New Roman"/>
          <w:bCs/>
          <w:color w:val="auto"/>
          <w:sz w:val="24"/>
          <w:szCs w:val="24"/>
          <w:lang w:eastAsia="zh-CN"/>
        </w:rPr>
        <w:t>、</w:t>
      </w:r>
      <w:r>
        <w:rPr>
          <w:rFonts w:ascii="Times New Roman" w:hAnsi="Times New Roman" w:eastAsia="宋体" w:cs="Times New Roman"/>
          <w:bCs/>
          <w:color w:val="FF0000"/>
          <w:sz w:val="24"/>
          <w:szCs w:val="24"/>
        </w:rPr>
        <w:t>主要生产装置危险性识别</w:t>
      </w:r>
    </w:p>
    <w:p w14:paraId="73367132">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FF0000"/>
          <w:sz w:val="24"/>
          <w:szCs w:val="24"/>
        </w:rPr>
        <w:t>生产过程中主要危险因素有：</w:t>
      </w:r>
      <w:r>
        <w:rPr>
          <w:rFonts w:hint="eastAsia" w:ascii="Times New Roman" w:hAnsi="Times New Roman" w:eastAsia="宋体" w:cs="Times New Roman"/>
          <w:bCs/>
          <w:color w:val="FF0000"/>
          <w:sz w:val="24"/>
          <w:szCs w:val="24"/>
        </w:rPr>
        <w:t>原辅料</w:t>
      </w:r>
      <w:r>
        <w:rPr>
          <w:rFonts w:ascii="Times New Roman" w:hAnsi="Times New Roman" w:eastAsia="宋体" w:cs="Times New Roman"/>
          <w:bCs/>
          <w:color w:val="FF0000"/>
          <w:sz w:val="24"/>
          <w:szCs w:val="24"/>
        </w:rPr>
        <w:t>在运输、转移过程中，如发生破损，造成泄漏或</w:t>
      </w:r>
      <w:r>
        <w:rPr>
          <w:rFonts w:hint="eastAsia" w:ascii="Times New Roman" w:hAnsi="Times New Roman" w:eastAsia="宋体" w:cs="Times New Roman"/>
          <w:bCs/>
          <w:color w:val="FF0000"/>
          <w:sz w:val="24"/>
          <w:szCs w:val="24"/>
          <w:lang w:val="en-US" w:eastAsia="zh-CN"/>
        </w:rPr>
        <w:t>撒</w:t>
      </w:r>
      <w:r>
        <w:rPr>
          <w:rFonts w:ascii="Times New Roman" w:hAnsi="Times New Roman" w:eastAsia="宋体" w:cs="Times New Roman"/>
          <w:bCs/>
          <w:color w:val="FF0000"/>
          <w:sz w:val="24"/>
          <w:szCs w:val="24"/>
        </w:rPr>
        <w:t>落</w:t>
      </w:r>
      <w:r>
        <w:rPr>
          <w:rFonts w:hint="eastAsia" w:ascii="Times New Roman" w:hAnsi="Times New Roman" w:eastAsia="宋体" w:cs="Times New Roman"/>
          <w:bCs/>
          <w:color w:val="FF0000"/>
          <w:sz w:val="24"/>
          <w:szCs w:val="24"/>
        </w:rPr>
        <w:t>，</w:t>
      </w:r>
      <w:r>
        <w:rPr>
          <w:rFonts w:ascii="Times New Roman" w:hAnsi="Times New Roman" w:eastAsia="宋体" w:cs="Times New Roman"/>
          <w:bCs/>
          <w:color w:val="FF0000"/>
          <w:sz w:val="24"/>
          <w:szCs w:val="24"/>
        </w:rPr>
        <w:t>物料中</w:t>
      </w:r>
      <w:r>
        <w:rPr>
          <w:rFonts w:hint="eastAsia" w:ascii="Times New Roman" w:hAnsi="Times New Roman" w:eastAsia="宋体" w:cs="Times New Roman"/>
          <w:bCs/>
          <w:color w:val="FF0000"/>
          <w:sz w:val="24"/>
          <w:szCs w:val="24"/>
        </w:rPr>
        <w:t>有机物</w:t>
      </w:r>
      <w:r>
        <w:rPr>
          <w:rFonts w:ascii="Times New Roman" w:hAnsi="Times New Roman" w:eastAsia="宋体" w:cs="Times New Roman"/>
          <w:bCs/>
          <w:color w:val="FF0000"/>
          <w:sz w:val="24"/>
          <w:szCs w:val="24"/>
        </w:rPr>
        <w:t>挥发，对周边环境空气产生不良影响</w:t>
      </w:r>
      <w:r>
        <w:rPr>
          <w:rFonts w:hint="eastAsia" w:ascii="Times New Roman" w:hAnsi="Times New Roman" w:eastAsia="宋体" w:cs="Times New Roman"/>
          <w:bCs/>
          <w:color w:val="FF0000"/>
          <w:sz w:val="24"/>
          <w:szCs w:val="24"/>
          <w:lang w:eastAsia="zh-CN"/>
        </w:rPr>
        <w:t>；</w:t>
      </w:r>
      <w:r>
        <w:rPr>
          <w:rFonts w:hint="default" w:ascii="Times New Roman" w:hAnsi="Times New Roman" w:eastAsia="宋体" w:cs="Times New Roman"/>
          <w:bCs/>
          <w:color w:val="FF0000"/>
          <w:sz w:val="24"/>
          <w:szCs w:val="24"/>
        </w:rPr>
        <w:t>主要生产装置为</w:t>
      </w:r>
      <w:r>
        <w:rPr>
          <w:rFonts w:hint="default" w:ascii="Times New Roman" w:hAnsi="Times New Roman" w:eastAsia="宋体" w:cs="Times New Roman"/>
          <w:bCs/>
          <w:color w:val="FF0000"/>
          <w:sz w:val="24"/>
          <w:szCs w:val="24"/>
          <w:lang w:val="en-US" w:eastAsia="zh-CN"/>
        </w:rPr>
        <w:t>各类印刷机等</w:t>
      </w:r>
      <w:r>
        <w:rPr>
          <w:rFonts w:hint="default" w:ascii="Times New Roman" w:hAnsi="Times New Roman" w:eastAsia="宋体" w:cs="Times New Roman"/>
          <w:bCs/>
          <w:color w:val="FF0000"/>
          <w:sz w:val="24"/>
          <w:szCs w:val="24"/>
        </w:rPr>
        <w:t>，</w:t>
      </w:r>
      <w:r>
        <w:rPr>
          <w:rFonts w:hint="default" w:ascii="Times New Roman" w:hAnsi="Times New Roman" w:eastAsia="宋体" w:cs="Times New Roman"/>
          <w:bCs/>
          <w:color w:val="FF0000"/>
          <w:sz w:val="24"/>
          <w:szCs w:val="24"/>
          <w:lang w:val="en-US" w:eastAsia="zh-CN"/>
        </w:rPr>
        <w:t>印刷机印辊</w:t>
      </w:r>
      <w:r>
        <w:rPr>
          <w:rFonts w:hint="default" w:ascii="Times New Roman" w:hAnsi="Times New Roman" w:eastAsia="宋体" w:cs="Times New Roman"/>
          <w:bCs/>
          <w:color w:val="FF0000"/>
          <w:sz w:val="24"/>
          <w:szCs w:val="24"/>
        </w:rPr>
        <w:t>下方设有预防泄漏的</w:t>
      </w:r>
      <w:r>
        <w:rPr>
          <w:rFonts w:hint="default" w:ascii="Times New Roman" w:hAnsi="Times New Roman" w:eastAsia="宋体" w:cs="Times New Roman"/>
          <w:bCs/>
          <w:color w:val="FF0000"/>
          <w:sz w:val="24"/>
          <w:szCs w:val="24"/>
          <w:lang w:val="en-US" w:eastAsia="zh-CN"/>
        </w:rPr>
        <w:t>料盘</w:t>
      </w:r>
      <w:r>
        <w:rPr>
          <w:rFonts w:hint="default" w:ascii="Times New Roman" w:hAnsi="Times New Roman" w:eastAsia="宋体" w:cs="Times New Roman"/>
          <w:bCs/>
          <w:color w:val="FF0000"/>
          <w:sz w:val="24"/>
          <w:szCs w:val="24"/>
        </w:rPr>
        <w:t>，如发生泄漏，能够及时发现并收容清理，对环境影响相对较小。企业加强员工操作规范可以降低事故的发生。</w:t>
      </w:r>
    </w:p>
    <w:p w14:paraId="0D8E5AEB">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2</w:t>
      </w:r>
      <w:r>
        <w:rPr>
          <w:rFonts w:hint="eastAsia" w:ascii="Times New Roman" w:hAnsi="Times New Roman" w:eastAsia="宋体" w:cs="Times New Roman"/>
          <w:bCs/>
          <w:color w:val="auto"/>
          <w:sz w:val="24"/>
          <w:szCs w:val="24"/>
          <w:lang w:eastAsia="zh-CN"/>
        </w:rPr>
        <w:t>、</w:t>
      </w:r>
      <w:r>
        <w:rPr>
          <w:rFonts w:ascii="Times New Roman" w:hAnsi="Times New Roman" w:eastAsia="宋体" w:cs="Times New Roman"/>
          <w:bCs/>
          <w:color w:val="auto"/>
          <w:sz w:val="24"/>
          <w:szCs w:val="24"/>
        </w:rPr>
        <w:t>储运设施危险性识别</w:t>
      </w:r>
    </w:p>
    <w:p w14:paraId="44E2A881">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项目储存和运输过程风险主要是化学品包装发生破损造成泄漏；危险物质运输车辆破损或危险废物包装破裂发生泄漏。主要原因是操作失误、管理不到位、厂内叉车运输过程或化学品人员入库出库造成运输车及包装侧翻、碰撞等，泄漏可能进入地表水、地下水、土壤，并可能进一步引发火灾爆炸事故。</w:t>
      </w:r>
    </w:p>
    <w:p w14:paraId="2E57E058">
      <w:pPr>
        <w:numPr>
          <w:ilvl w:val="0"/>
          <w:numId w:val="0"/>
        </w:num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kern w:val="2"/>
          <w:sz w:val="24"/>
          <w:szCs w:val="24"/>
          <w:lang w:val="en-US" w:eastAsia="zh-CN" w:bidi="ar-SA"/>
        </w:rPr>
        <w:t>3、</w:t>
      </w:r>
      <w:r>
        <w:rPr>
          <w:rFonts w:ascii="Times New Roman" w:hAnsi="Times New Roman" w:eastAsia="宋体" w:cs="Times New Roman"/>
          <w:bCs/>
          <w:color w:val="auto"/>
          <w:sz w:val="24"/>
          <w:szCs w:val="24"/>
        </w:rPr>
        <w:t>环保设施故障产生的环境风险识别</w:t>
      </w:r>
    </w:p>
    <w:p w14:paraId="465B7B2E">
      <w:pPr>
        <w:adjustRightInd w:val="0"/>
        <w:snapToGrid w:val="0"/>
        <w:spacing w:line="360" w:lineRule="auto"/>
        <w:ind w:firstLine="480" w:firstLineChars="200"/>
        <w:rPr>
          <w:rFonts w:hint="default" w:ascii="Times New Roman" w:hAnsi="Times New Roman" w:eastAsia="宋体" w:cs="Times New Roman"/>
          <w:bCs/>
          <w:color w:val="FF0000"/>
          <w:sz w:val="24"/>
          <w:szCs w:val="24"/>
        </w:rPr>
      </w:pPr>
      <w:r>
        <w:rPr>
          <w:rFonts w:hint="default" w:ascii="Times New Roman" w:hAnsi="Times New Roman" w:eastAsia="宋体" w:cs="Times New Roman"/>
          <w:bCs/>
          <w:color w:val="FF0000"/>
          <w:sz w:val="24"/>
          <w:szCs w:val="24"/>
        </w:rPr>
        <w:t>对照《关于做好生态环境和应急管理部门联动工作的意见》(苏环办[2020]101号)“企业要对脱硫脱硝、煤改气、挥发性有机物回收、污水治理、粉尘治理、RTO焚烧炉等六类环境治理设施开展安全风险辨识管控，要健全内部污染防治设施稳定</w:t>
      </w:r>
      <w:r>
        <w:rPr>
          <w:rFonts w:hint="default" w:ascii="Times New Roman" w:hAnsi="Times New Roman" w:eastAsia="宋体" w:cs="Times New Roman"/>
          <w:bCs/>
          <w:color w:val="FF0000"/>
          <w:sz w:val="24"/>
          <w:szCs w:val="24"/>
          <w:lang w:val="en-US" w:eastAsia="zh-CN"/>
        </w:rPr>
        <w:t>运行</w:t>
      </w:r>
      <w:r>
        <w:rPr>
          <w:rFonts w:hint="default" w:ascii="Times New Roman" w:hAnsi="Times New Roman" w:eastAsia="宋体" w:cs="Times New Roman"/>
          <w:bCs/>
          <w:color w:val="FF0000"/>
          <w:sz w:val="24"/>
          <w:szCs w:val="24"/>
        </w:rPr>
        <w:t>和管理责任制度，严格依据标准规范建设环境治理设施，确保环境治理设施安全、稳定、有效运行”的要求，经排查，</w:t>
      </w:r>
      <w:r>
        <w:rPr>
          <w:rFonts w:hint="default" w:ascii="Times New Roman" w:hAnsi="Times New Roman" w:eastAsia="宋体" w:cs="Times New Roman"/>
          <w:bCs/>
          <w:color w:val="FF0000"/>
          <w:sz w:val="24"/>
          <w:szCs w:val="24"/>
          <w:lang w:eastAsia="zh-CN"/>
        </w:rPr>
        <w:t>改扩建项目</w:t>
      </w:r>
      <w:r>
        <w:rPr>
          <w:rFonts w:hint="default" w:ascii="Times New Roman" w:hAnsi="Times New Roman" w:eastAsia="宋体" w:cs="Times New Roman"/>
          <w:bCs/>
          <w:color w:val="FF0000"/>
          <w:sz w:val="24"/>
          <w:szCs w:val="24"/>
        </w:rPr>
        <w:t>涉及的环境治理设施主要为</w:t>
      </w:r>
      <w:r>
        <w:rPr>
          <w:rFonts w:hint="default" w:ascii="Times New Roman" w:hAnsi="Times New Roman" w:eastAsia="宋体" w:cs="Times New Roman"/>
          <w:bCs/>
          <w:color w:val="FF0000"/>
          <w:sz w:val="24"/>
          <w:szCs w:val="24"/>
          <w:lang w:val="en-US" w:eastAsia="zh-CN"/>
        </w:rPr>
        <w:t>有机废气</w:t>
      </w:r>
      <w:r>
        <w:rPr>
          <w:rFonts w:hint="default" w:ascii="Times New Roman" w:hAnsi="Times New Roman" w:eastAsia="宋体" w:cs="Times New Roman"/>
          <w:bCs/>
          <w:color w:val="FF0000"/>
          <w:sz w:val="24"/>
          <w:szCs w:val="24"/>
        </w:rPr>
        <w:t>治理，存在的安全风险主要如下：</w:t>
      </w:r>
    </w:p>
    <w:p w14:paraId="790E7B96">
      <w:pPr>
        <w:adjustRightInd w:val="0"/>
        <w:snapToGrid w:val="0"/>
        <w:spacing w:line="360" w:lineRule="auto"/>
        <w:ind w:firstLine="480" w:firstLineChars="200"/>
        <w:rPr>
          <w:rFonts w:hint="default" w:ascii="Times New Roman" w:hAnsi="Times New Roman" w:eastAsia="宋体" w:cs="Times New Roman"/>
          <w:bCs/>
          <w:color w:val="FF0000"/>
          <w:sz w:val="24"/>
          <w:szCs w:val="24"/>
        </w:rPr>
      </w:pPr>
      <w:r>
        <w:rPr>
          <w:rFonts w:hint="default" w:ascii="Times New Roman" w:hAnsi="Times New Roman" w:eastAsia="宋体" w:cs="Times New Roman"/>
          <w:bCs/>
          <w:color w:val="FF0000"/>
          <w:sz w:val="24"/>
          <w:szCs w:val="24"/>
        </w:rPr>
        <w:t>对</w:t>
      </w:r>
      <w:r>
        <w:rPr>
          <w:rFonts w:hint="default" w:ascii="Times New Roman" w:hAnsi="Times New Roman" w:eastAsia="宋体" w:cs="Times New Roman"/>
          <w:bCs/>
          <w:color w:val="FF0000"/>
          <w:sz w:val="24"/>
          <w:szCs w:val="24"/>
          <w:lang w:val="en-US" w:eastAsia="zh-CN"/>
        </w:rPr>
        <w:t>有机</w:t>
      </w:r>
      <w:r>
        <w:rPr>
          <w:rFonts w:hint="default" w:ascii="Times New Roman" w:hAnsi="Times New Roman" w:eastAsia="宋体" w:cs="Times New Roman"/>
          <w:bCs/>
          <w:color w:val="FF0000"/>
          <w:sz w:val="24"/>
          <w:szCs w:val="24"/>
        </w:rPr>
        <w:t>废气在处理过程中，由于抽风设备故障、人员操作失误、废气治理设施故障、耗材更换不及时等导致废气治理设施运行故障，会造成大量未处理达标的废气直接排入空气中，短时间内将对周边大气环境产生不良影响。</w:t>
      </w:r>
    </w:p>
    <w:p w14:paraId="014BEDAC">
      <w:pPr>
        <w:adjustRightInd w:val="0"/>
        <w:snapToGrid w:val="0"/>
        <w:spacing w:line="360" w:lineRule="auto"/>
        <w:ind w:firstLine="480" w:firstLineChars="200"/>
        <w:rPr>
          <w:rFonts w:hint="default" w:ascii="Times New Roman" w:hAnsi="Times New Roman" w:eastAsia="宋体" w:cs="Times New Roman"/>
          <w:bCs/>
          <w:color w:val="FF0000"/>
          <w:sz w:val="24"/>
          <w:szCs w:val="24"/>
        </w:rPr>
      </w:pPr>
      <w:r>
        <w:rPr>
          <w:rFonts w:hint="default" w:ascii="Times New Roman" w:hAnsi="Times New Roman" w:eastAsia="宋体" w:cs="Times New Roman"/>
          <w:bCs/>
          <w:color w:val="FF0000"/>
          <w:sz w:val="24"/>
          <w:szCs w:val="24"/>
        </w:rPr>
        <w:t>危险废物如不按规定地点贮存，运输过程抛洒、泄漏，有可能冲刷渗入地下，污染土壤、地下水。危险废物暂存场所可能发生火灾，次生大气、水环境污染物。</w:t>
      </w:r>
    </w:p>
    <w:p w14:paraId="65403F3B">
      <w:pPr>
        <w:adjustRightInd w:val="0"/>
        <w:snapToGrid w:val="0"/>
        <w:spacing w:line="360" w:lineRule="auto"/>
        <w:ind w:firstLine="480" w:firstLineChars="200"/>
        <w:rPr>
          <w:rFonts w:ascii="Times New Roman" w:hAnsi="Times New Roman" w:eastAsia="宋体" w:cs="Times New Roman"/>
          <w:bCs/>
          <w:color w:val="FF0000"/>
          <w:sz w:val="24"/>
          <w:szCs w:val="24"/>
        </w:rPr>
      </w:pPr>
      <w:r>
        <w:rPr>
          <w:rFonts w:hint="default" w:ascii="Times New Roman" w:hAnsi="Times New Roman" w:eastAsia="宋体" w:cs="Times New Roman"/>
          <w:bCs/>
          <w:color w:val="FF0000"/>
          <w:sz w:val="24"/>
          <w:szCs w:val="24"/>
        </w:rPr>
        <w:t>按照江苏省生态环境厅、江苏省应急管理厅《关于做好生态环境和应急管理部门联动工作的意见》(苏环办[2020]101号)，在治理方案选择、工程设计和建设、运行管理过程中，要吸收</w:t>
      </w:r>
      <w:r>
        <w:rPr>
          <w:rFonts w:hint="default" w:ascii="Times New Roman" w:hAnsi="Times New Roman" w:eastAsia="宋体" w:cs="Times New Roman"/>
          <w:bCs/>
          <w:color w:val="FF0000"/>
          <w:sz w:val="24"/>
          <w:szCs w:val="24"/>
          <w:lang w:eastAsia="zh-CN"/>
        </w:rPr>
        <w:t>改扩建项目</w:t>
      </w:r>
      <w:r>
        <w:rPr>
          <w:rFonts w:hint="default" w:ascii="Times New Roman" w:hAnsi="Times New Roman" w:eastAsia="宋体" w:cs="Times New Roman"/>
          <w:bCs/>
          <w:color w:val="FF0000"/>
          <w:sz w:val="24"/>
          <w:szCs w:val="24"/>
        </w:rPr>
        <w:t>安全评价的结论和建议，同时对环境治理设施展开安全风险辨识管控，健全内部污染防治设施稳定运行和管理制度，确保治理设施安全、稳定、有效运行及污染物达标排放。</w:t>
      </w:r>
    </w:p>
    <w:p w14:paraId="4F10DD9F">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（1）危险废物风险识别</w:t>
      </w:r>
    </w:p>
    <w:p w14:paraId="5F9A7F6A">
      <w:pPr>
        <w:pStyle w:val="13"/>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项目涉及的危险废物产生量较大，厂内危险废物若不按规定地点贮存，运输过程抛洒、泄漏，有可能冲刷渗入地下，污染土壤、地下水。危险废物暂存场所可能发生泄漏、火灾，产生的泄漏物质、次生大气、水环境污染物可能污染大气、土壤、地下水环境。</w:t>
      </w:r>
    </w:p>
    <w:p w14:paraId="004B43A1">
      <w:pPr>
        <w:pStyle w:val="13"/>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（2）废气风险识别</w:t>
      </w:r>
    </w:p>
    <w:p w14:paraId="4A183537">
      <w:pPr>
        <w:pStyle w:val="13"/>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项目废气装置发生故障导致废气超标排放，可能影响大气环境。</w:t>
      </w:r>
    </w:p>
    <w:p w14:paraId="3BFBC85D">
      <w:pPr>
        <w:pStyle w:val="13"/>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（3）废水风险识别</w:t>
      </w:r>
    </w:p>
    <w:p w14:paraId="46626F34">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项目废水装置发生故障导致废水泄漏或超标排放，可能影响土壤、地下水、地表水环境。</w:t>
      </w:r>
    </w:p>
    <w:p w14:paraId="64250B44">
      <w:pPr>
        <w:pStyle w:val="3"/>
        <w:adjustRightInd w:val="0"/>
        <w:snapToGrid w:val="0"/>
        <w:spacing w:beforeLines="0"/>
        <w:rPr>
          <w:color w:val="auto"/>
        </w:rPr>
      </w:pPr>
      <w:r>
        <w:rPr>
          <w:color w:val="auto"/>
        </w:rPr>
        <w:t>4.3贮运过程中风险识别</w:t>
      </w:r>
    </w:p>
    <w:p w14:paraId="7CD774A8">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1、运输过程危险性分析</w:t>
      </w:r>
    </w:p>
    <w:p w14:paraId="73D2F4D6">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项目使用的物料运输过程中若发生交通事故，将会对周围地表水、地下水、土壤、大气等环境造成严重影响。运输过程风险因素主要为人为因素、车辆因素、客观因素等。</w:t>
      </w:r>
    </w:p>
    <w:p w14:paraId="619B6A61">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（1）人为因素</w:t>
      </w:r>
    </w:p>
    <w:p w14:paraId="1AC3DE01">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人为因素主要由驾驶员、押运员、装卸管理人员的违规工作引起。没有按照规范要求对工业废物进行包装、收集，甚至装卸人员违反操作规程野蛮装卸，极容易引起物料在运输过程中发生泄漏；在运输过程中疲劳驾驶、盲目开快车、强行会车、超车、酒后驾车等极容易引起撞车、翻车事故。</w:t>
      </w:r>
    </w:p>
    <w:p w14:paraId="02F88416">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（2）车辆因素</w:t>
      </w:r>
    </w:p>
    <w:p w14:paraId="1252B25C">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物料运输车辆的安全状况是引起事故的一个重要因素，车辆技术状况的好坏是安全运输的基础，如果车况不好会严重影响行车安全，导致事故发生。</w:t>
      </w:r>
    </w:p>
    <w:p w14:paraId="0B9BF02D">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（3）客观因素</w:t>
      </w:r>
    </w:p>
    <w:p w14:paraId="73096FDB">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客观因素指道路状况、天气状况等。当运输车辆通过地面不平整的道路时会剧烈震动，可能使车辆机件损坏，使包装容器之间发生碰撞而损坏；在泥泞的道路上，在山道、弯道较多的路段容易发生侧滑而引发事故；大雨天、大雾天或冰雪天会因为视线不清、路滑造成车辆碰撞或撞车而引发事故。</w:t>
      </w:r>
    </w:p>
    <w:p w14:paraId="698C38CD">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（4）装运因素</w:t>
      </w:r>
    </w:p>
    <w:p w14:paraId="093CCF09">
      <w:pPr>
        <w:adjustRightInd w:val="0"/>
        <w:snapToGrid w:val="0"/>
        <w:spacing w:line="360" w:lineRule="auto"/>
        <w:ind w:firstLine="480" w:firstLineChars="200"/>
        <w:rPr>
          <w:rFonts w:ascii="Times New Roman" w:hAnsi="Times New Roman" w:eastAsia="等线" w:cs="Times New Roman"/>
          <w:color w:val="auto"/>
          <w:szCs w:val="21"/>
        </w:rPr>
      </w:pPr>
      <w:r>
        <w:rPr>
          <w:rFonts w:ascii="Times New Roman" w:hAnsi="Times New Roman" w:eastAsia="宋体" w:cs="Times New Roman"/>
          <w:bCs/>
          <w:color w:val="auto"/>
          <w:sz w:val="24"/>
          <w:szCs w:val="24"/>
        </w:rPr>
        <w:t>物料正确的包装和装运是防止运输过程发生腐蚀、泄漏、着火等灾害性事故的重要措施，是安全运输的基本条件之一。在实际工作中由于野蛮包装、装运，或者包装衬垫材料选用不当，可能导致容器破损、物料泄漏，引发事故。在配装物料时，如将性质相抵触的危险化学品同装在一辆车上，或者将灭火方法、抢救措施不同的物品混装在一起，在发生泄漏时候将可能因为混装而引发更大的风险。</w:t>
      </w:r>
    </w:p>
    <w:p w14:paraId="3270B07E">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2、储存过程危险性分析</w:t>
      </w:r>
    </w:p>
    <w:p w14:paraId="67188A96">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企业物料分类存放，暂存过程中风险因素主要为泄漏和火灾。</w:t>
      </w:r>
    </w:p>
    <w:p w14:paraId="212DE625">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（1）泄漏</w:t>
      </w:r>
    </w:p>
    <w:p w14:paraId="4943831C">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hint="eastAsia" w:ascii="Times New Roman" w:hAnsi="Times New Roman" w:eastAsia="宋体" w:cs="Times New Roman"/>
          <w:bCs/>
          <w:color w:val="auto"/>
          <w:sz w:val="24"/>
          <w:szCs w:val="24"/>
          <w:lang w:val="en-US" w:eastAsia="zh-CN"/>
        </w:rPr>
        <w:t>建设</w:t>
      </w:r>
      <w:r>
        <w:rPr>
          <w:rFonts w:hint="eastAsia" w:ascii="Times New Roman" w:hAnsi="Times New Roman" w:eastAsia="宋体" w:cs="Times New Roman"/>
          <w:bCs/>
          <w:color w:val="auto"/>
          <w:sz w:val="24"/>
          <w:szCs w:val="24"/>
        </w:rPr>
        <w:t>项目</w:t>
      </w:r>
      <w:r>
        <w:rPr>
          <w:rFonts w:hint="eastAsia" w:ascii="Times New Roman" w:hAnsi="Times New Roman" w:eastAsia="宋体" w:cs="Times New Roman"/>
          <w:bCs/>
          <w:color w:val="auto"/>
          <w:sz w:val="24"/>
          <w:szCs w:val="24"/>
          <w:lang w:val="en-US" w:eastAsia="zh-CN"/>
        </w:rPr>
        <w:t>氢氟酸、盐酸、硫酸、保护液、清洗剂（甲缩醛）、硝酸钾、油墨、乙醇、AF液、氢氧化钠、氟化氢铵等化学品</w:t>
      </w:r>
      <w:r>
        <w:rPr>
          <w:rFonts w:ascii="Times New Roman" w:hAnsi="Times New Roman" w:eastAsia="宋体" w:cs="Times New Roman"/>
          <w:bCs/>
          <w:color w:val="auto"/>
          <w:sz w:val="24"/>
          <w:szCs w:val="24"/>
        </w:rPr>
        <w:t>暂存在</w:t>
      </w:r>
      <w:r>
        <w:rPr>
          <w:rFonts w:hint="eastAsia" w:ascii="Times New Roman" w:hAnsi="Times New Roman" w:eastAsia="宋体" w:cs="Times New Roman"/>
          <w:bCs/>
          <w:color w:val="auto"/>
          <w:sz w:val="24"/>
          <w:szCs w:val="24"/>
          <w:lang w:val="en-US" w:eastAsia="zh-CN"/>
        </w:rPr>
        <w:t>化学品仓库</w:t>
      </w:r>
      <w:r>
        <w:rPr>
          <w:rFonts w:ascii="Times New Roman" w:hAnsi="Times New Roman" w:eastAsia="宋体" w:cs="Times New Roman"/>
          <w:bCs/>
          <w:color w:val="auto"/>
          <w:sz w:val="24"/>
          <w:szCs w:val="24"/>
        </w:rPr>
        <w:t>内</w:t>
      </w:r>
      <w:r>
        <w:rPr>
          <w:rFonts w:hint="eastAsia" w:ascii="Times New Roman" w:hAnsi="Times New Roman" w:eastAsia="宋体" w:cs="Times New Roman"/>
          <w:bCs/>
          <w:color w:val="auto"/>
          <w:sz w:val="24"/>
          <w:szCs w:val="24"/>
        </w:rPr>
        <w:t>，</w:t>
      </w:r>
      <w:r>
        <w:rPr>
          <w:rFonts w:hint="eastAsia" w:ascii="Times New Roman" w:hAnsi="Times New Roman" w:eastAsia="宋体" w:cs="Times New Roman"/>
          <w:bCs/>
          <w:color w:val="auto"/>
          <w:sz w:val="24"/>
          <w:szCs w:val="24"/>
          <w:lang w:val="en-US" w:eastAsia="zh-CN"/>
        </w:rPr>
        <w:t>废活性炭、废抹布、废切削液等危险废物暂存在危险废物暂存场所内</w:t>
      </w:r>
      <w:r>
        <w:rPr>
          <w:rFonts w:ascii="Times New Roman" w:hAnsi="Times New Roman" w:eastAsia="宋体" w:cs="Times New Roman"/>
          <w:bCs/>
          <w:color w:val="auto"/>
          <w:sz w:val="24"/>
          <w:szCs w:val="24"/>
        </w:rPr>
        <w:t>，在暂存过程中，</w:t>
      </w:r>
      <w:r>
        <w:rPr>
          <w:rFonts w:hint="eastAsia" w:ascii="Times New Roman" w:hAnsi="Times New Roman" w:eastAsia="宋体" w:cs="Times New Roman"/>
          <w:bCs/>
          <w:color w:val="auto"/>
          <w:sz w:val="24"/>
          <w:szCs w:val="24"/>
          <w:lang w:val="en-US" w:eastAsia="zh-CN"/>
        </w:rPr>
        <w:t>包装</w:t>
      </w:r>
      <w:r>
        <w:rPr>
          <w:rFonts w:ascii="Times New Roman" w:hAnsi="Times New Roman" w:eastAsia="宋体" w:cs="Times New Roman"/>
          <w:bCs/>
          <w:color w:val="auto"/>
          <w:sz w:val="24"/>
          <w:szCs w:val="24"/>
        </w:rPr>
        <w:t>桶、</w:t>
      </w:r>
      <w:r>
        <w:rPr>
          <w:rFonts w:hint="eastAsia" w:ascii="Times New Roman" w:hAnsi="Times New Roman" w:eastAsia="宋体" w:cs="Times New Roman"/>
          <w:bCs/>
          <w:color w:val="auto"/>
          <w:sz w:val="24"/>
          <w:szCs w:val="24"/>
          <w:lang w:val="en-US" w:eastAsia="zh-CN"/>
        </w:rPr>
        <w:t>玻璃瓶等</w:t>
      </w:r>
      <w:r>
        <w:rPr>
          <w:rFonts w:ascii="Times New Roman" w:hAnsi="Times New Roman" w:eastAsia="宋体" w:cs="Times New Roman"/>
          <w:bCs/>
          <w:color w:val="auto"/>
          <w:sz w:val="24"/>
          <w:szCs w:val="24"/>
        </w:rPr>
        <w:t>可能因老化等原因发生破损，导致液态物料泄漏，而暂存</w:t>
      </w:r>
      <w:r>
        <w:rPr>
          <w:rFonts w:hint="eastAsia" w:ascii="Times New Roman" w:hAnsi="Times New Roman" w:eastAsia="宋体" w:cs="Times New Roman"/>
          <w:bCs/>
          <w:color w:val="auto"/>
          <w:sz w:val="24"/>
          <w:szCs w:val="24"/>
          <w:lang w:val="en-US" w:eastAsia="zh-CN"/>
        </w:rPr>
        <w:t>场所</w:t>
      </w:r>
      <w:r>
        <w:rPr>
          <w:rFonts w:ascii="Times New Roman" w:hAnsi="Times New Roman" w:eastAsia="宋体" w:cs="Times New Roman"/>
          <w:bCs/>
          <w:color w:val="auto"/>
          <w:sz w:val="24"/>
          <w:szCs w:val="24"/>
        </w:rPr>
        <w:t>地面防渗层因长时间的压放，局部可能因施工</w:t>
      </w:r>
      <w:r>
        <w:rPr>
          <w:rFonts w:hint="eastAsia" w:ascii="Times New Roman" w:hAnsi="Times New Roman" w:eastAsia="宋体" w:cs="Times New Roman"/>
          <w:bCs/>
          <w:color w:val="auto"/>
          <w:sz w:val="24"/>
          <w:szCs w:val="24"/>
          <w:lang w:val="en-US" w:eastAsia="zh-CN"/>
        </w:rPr>
        <w:t>不当</w:t>
      </w:r>
      <w:r>
        <w:rPr>
          <w:rFonts w:ascii="Times New Roman" w:hAnsi="Times New Roman" w:eastAsia="宋体" w:cs="Times New Roman"/>
          <w:bCs/>
          <w:color w:val="auto"/>
          <w:sz w:val="24"/>
          <w:szCs w:val="24"/>
        </w:rPr>
        <w:t>造成破裂，以上情况发生后，液态物料可能通过裂缝等进入土壤，危害地下水安全。</w:t>
      </w:r>
    </w:p>
    <w:p w14:paraId="33425647">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（2）火灾</w:t>
      </w:r>
    </w:p>
    <w:p w14:paraId="24877F07">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hint="eastAsia" w:ascii="Times New Roman" w:hAnsi="Times New Roman" w:eastAsia="宋体" w:cs="Times New Roman"/>
          <w:bCs/>
          <w:color w:val="auto"/>
          <w:sz w:val="24"/>
          <w:szCs w:val="24"/>
          <w:lang w:val="en-US" w:eastAsia="zh-CN"/>
        </w:rPr>
        <w:t>建设</w:t>
      </w:r>
      <w:r>
        <w:rPr>
          <w:rFonts w:hint="eastAsia" w:ascii="Times New Roman" w:hAnsi="Times New Roman" w:eastAsia="宋体" w:cs="Times New Roman"/>
          <w:bCs/>
          <w:color w:val="auto"/>
          <w:sz w:val="24"/>
          <w:szCs w:val="24"/>
        </w:rPr>
        <w:t>项目</w:t>
      </w:r>
      <w:r>
        <w:rPr>
          <w:rFonts w:hint="eastAsia" w:ascii="Times New Roman" w:hAnsi="Times New Roman" w:eastAsia="宋体" w:cs="Times New Roman"/>
          <w:bCs/>
          <w:color w:val="auto"/>
          <w:sz w:val="24"/>
          <w:szCs w:val="24"/>
          <w:lang w:val="en-US" w:eastAsia="zh-CN"/>
        </w:rPr>
        <w:t>清洗剂（甲缩醛）、乙醇</w:t>
      </w:r>
      <w:r>
        <w:rPr>
          <w:rFonts w:ascii="Times New Roman" w:hAnsi="Times New Roman" w:eastAsia="宋体" w:cs="Times New Roman"/>
          <w:bCs/>
          <w:color w:val="auto"/>
          <w:sz w:val="24"/>
          <w:szCs w:val="24"/>
        </w:rPr>
        <w:t>等原料为</w:t>
      </w:r>
      <w:r>
        <w:rPr>
          <w:rFonts w:hint="eastAsia" w:ascii="Times New Roman" w:hAnsi="Times New Roman" w:eastAsia="宋体" w:cs="Times New Roman"/>
          <w:bCs/>
          <w:color w:val="auto"/>
          <w:sz w:val="24"/>
          <w:szCs w:val="24"/>
          <w:lang w:val="en-US" w:eastAsia="zh-CN"/>
        </w:rPr>
        <w:t>易燃</w:t>
      </w:r>
      <w:r>
        <w:rPr>
          <w:rFonts w:ascii="Times New Roman" w:hAnsi="Times New Roman" w:eastAsia="宋体" w:cs="Times New Roman"/>
          <w:bCs/>
          <w:color w:val="auto"/>
          <w:sz w:val="24"/>
          <w:szCs w:val="24"/>
        </w:rPr>
        <w:t>性物质，在发生火灾的情况下，原辅料不完全燃烧可能产生大量的烟尘及有毒物质（主要为CO</w:t>
      </w:r>
      <w:r>
        <w:rPr>
          <w:rFonts w:hint="eastAsia" w:ascii="Times New Roman" w:hAnsi="Times New Roman" w:eastAsia="宋体" w:cs="Times New Roman"/>
          <w:bCs/>
          <w:color w:val="auto"/>
          <w:sz w:val="24"/>
          <w:szCs w:val="24"/>
          <w:lang w:eastAsia="zh-CN"/>
        </w:rPr>
        <w:t>、</w:t>
      </w:r>
      <w:r>
        <w:rPr>
          <w:rFonts w:hint="eastAsia" w:ascii="Times New Roman" w:hAnsi="Times New Roman" w:eastAsia="宋体" w:cs="Times New Roman"/>
          <w:bCs/>
          <w:color w:val="auto"/>
          <w:sz w:val="24"/>
          <w:szCs w:val="24"/>
          <w:lang w:val="en-US" w:eastAsia="zh-CN"/>
        </w:rPr>
        <w:t>甲醛、甲醇</w:t>
      </w:r>
      <w:r>
        <w:rPr>
          <w:rFonts w:ascii="Times New Roman" w:hAnsi="Times New Roman" w:eastAsia="宋体" w:cs="Times New Roman"/>
          <w:bCs/>
          <w:color w:val="auto"/>
          <w:sz w:val="24"/>
          <w:szCs w:val="24"/>
        </w:rPr>
        <w:t>），火灾事故下产生的二次污染物将对厂区及周边大气环境产生影响。</w:t>
      </w:r>
    </w:p>
    <w:p w14:paraId="11C493A9">
      <w:pPr>
        <w:pStyle w:val="3"/>
        <w:adjustRightInd w:val="0"/>
        <w:snapToGrid w:val="0"/>
        <w:spacing w:beforeLines="0"/>
        <w:rPr>
          <w:color w:val="auto"/>
        </w:rPr>
      </w:pPr>
      <w:r>
        <w:rPr>
          <w:color w:val="auto"/>
        </w:rPr>
        <w:t>4.4次生/伴生污染物识别</w:t>
      </w:r>
    </w:p>
    <w:p w14:paraId="7BCF7B0B">
      <w:pPr>
        <w:adjustRightInd w:val="0"/>
        <w:snapToGrid w:val="0"/>
        <w:jc w:val="center"/>
        <w:rPr>
          <w:rFonts w:ascii="Times New Roman" w:hAnsi="Times New Roman" w:eastAsia="宋体" w:cs="Times New Roman"/>
          <w:bCs/>
          <w:color w:val="auto"/>
          <w:kern w:val="0"/>
          <w:sz w:val="24"/>
          <w:szCs w:val="24"/>
        </w:rPr>
      </w:pPr>
      <w:r>
        <w:rPr>
          <w:rFonts w:ascii="Times New Roman" w:hAnsi="Times New Roman" w:eastAsia="宋体" w:cs="Times New Roman"/>
          <w:bCs/>
          <w:color w:val="auto"/>
          <w:kern w:val="0"/>
          <w:sz w:val="28"/>
          <w:szCs w:val="20"/>
        </w:rPr>
        <w:drawing>
          <wp:inline distT="0" distB="0" distL="0" distR="0">
            <wp:extent cx="4717415" cy="2947670"/>
            <wp:effectExtent l="0" t="0" r="6985" b="508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8" cstate="print"/>
                    <a:srcRect/>
                    <a:stretch>
                      <a:fillRect/>
                    </a:stretch>
                  </pic:blipFill>
                  <pic:spPr>
                    <a:xfrm>
                      <a:off x="0" y="0"/>
                      <a:ext cx="4717415" cy="2947670"/>
                    </a:xfrm>
                    <a:prstGeom prst="rect">
                      <a:avLst/>
                    </a:prstGeom>
                    <a:noFill/>
                    <a:ln w="9525">
                      <a:noFill/>
                      <a:miter lim="800000"/>
                      <a:headEnd/>
                      <a:tailEnd/>
                    </a:ln>
                  </pic:spPr>
                </pic:pic>
              </a:graphicData>
            </a:graphic>
          </wp:inline>
        </w:drawing>
      </w:r>
    </w:p>
    <w:p w14:paraId="41BB290D">
      <w:pPr>
        <w:adjustRightInd w:val="0"/>
        <w:snapToGrid w:val="0"/>
        <w:spacing w:line="360" w:lineRule="auto"/>
        <w:jc w:val="center"/>
        <w:rPr>
          <w:rFonts w:ascii="Times New Roman" w:hAnsi="Times New Roman" w:eastAsia="宋体" w:cs="Times New Roman"/>
          <w:b/>
          <w:color w:val="auto"/>
          <w:sz w:val="24"/>
          <w:szCs w:val="21"/>
        </w:rPr>
      </w:pPr>
      <w:r>
        <w:rPr>
          <w:rFonts w:ascii="Times New Roman" w:hAnsi="Times New Roman" w:eastAsia="宋体" w:cs="Times New Roman"/>
          <w:b/>
          <w:color w:val="auto"/>
          <w:sz w:val="24"/>
          <w:szCs w:val="24"/>
        </w:rPr>
        <w:t>图4.4-1事故状况伴生和次生危险性分析</w:t>
      </w:r>
    </w:p>
    <w:p w14:paraId="3FD98A7B">
      <w:pPr>
        <w:adjustRightInd w:val="0"/>
        <w:snapToGrid w:val="0"/>
        <w:jc w:val="center"/>
        <w:rPr>
          <w:rFonts w:ascii="Times New Roman" w:hAnsi="Times New Roman" w:eastAsia="宋体" w:cs="Times New Roman"/>
          <w:b/>
          <w:bCs/>
          <w:color w:val="auto"/>
          <w:kern w:val="0"/>
          <w:sz w:val="24"/>
          <w:szCs w:val="24"/>
        </w:rPr>
      </w:pPr>
      <w:r>
        <w:rPr>
          <w:rFonts w:ascii="Times New Roman" w:hAnsi="Times New Roman" w:eastAsia="宋体" w:cs="Times New Roman"/>
          <w:b/>
          <w:bCs/>
          <w:color w:val="auto"/>
          <w:kern w:val="0"/>
          <w:sz w:val="24"/>
          <w:szCs w:val="24"/>
        </w:rPr>
        <w:t>表4.4-1企业风险物质事故状况下的伴生/次生危害一览表</w:t>
      </w:r>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612"/>
        <w:gridCol w:w="862"/>
        <w:gridCol w:w="1262"/>
        <w:gridCol w:w="2034"/>
        <w:gridCol w:w="2060"/>
        <w:gridCol w:w="1296"/>
      </w:tblGrid>
      <w:tr w14:paraId="3D518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83" w:type="pct"/>
            <w:vMerge w:val="restart"/>
            <w:tcBorders>
              <w:top w:val="single" w:color="auto" w:sz="12" w:space="0"/>
              <w:left w:val="nil"/>
            </w:tcBorders>
            <w:vAlign w:val="center"/>
          </w:tcPr>
          <w:p w14:paraId="35B7F4F9">
            <w:pPr>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化学品名称</w:t>
            </w:r>
          </w:p>
        </w:tc>
        <w:tc>
          <w:tcPr>
            <w:tcW w:w="472" w:type="pct"/>
            <w:vMerge w:val="restart"/>
            <w:tcBorders>
              <w:top w:val="single" w:color="auto" w:sz="12" w:space="0"/>
            </w:tcBorders>
            <w:vAlign w:val="center"/>
          </w:tcPr>
          <w:p w14:paraId="467561D7">
            <w:pPr>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事故类型</w:t>
            </w:r>
          </w:p>
        </w:tc>
        <w:tc>
          <w:tcPr>
            <w:tcW w:w="691" w:type="pct"/>
            <w:vMerge w:val="restart"/>
            <w:tcBorders>
              <w:top w:val="single" w:color="auto" w:sz="12" w:space="0"/>
            </w:tcBorders>
            <w:vAlign w:val="center"/>
          </w:tcPr>
          <w:p w14:paraId="1B28E462">
            <w:pPr>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伴生/次生事故及产物</w:t>
            </w:r>
          </w:p>
        </w:tc>
        <w:tc>
          <w:tcPr>
            <w:tcW w:w="2952" w:type="pct"/>
            <w:gridSpan w:val="3"/>
            <w:tcBorders>
              <w:top w:val="single" w:color="auto" w:sz="12" w:space="0"/>
              <w:right w:val="nil"/>
            </w:tcBorders>
            <w:vAlign w:val="center"/>
          </w:tcPr>
          <w:p w14:paraId="1719FFE3">
            <w:pPr>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危害后果</w:t>
            </w:r>
          </w:p>
        </w:tc>
      </w:tr>
      <w:tr w14:paraId="262CD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83" w:type="pct"/>
            <w:vMerge w:val="continue"/>
            <w:tcBorders>
              <w:left w:val="nil"/>
              <w:bottom w:val="single" w:color="000000" w:sz="4" w:space="0"/>
            </w:tcBorders>
            <w:vAlign w:val="center"/>
          </w:tcPr>
          <w:p w14:paraId="38DEC3B3">
            <w:pPr>
              <w:adjustRightInd w:val="0"/>
              <w:snapToGrid w:val="0"/>
              <w:jc w:val="center"/>
              <w:rPr>
                <w:rFonts w:ascii="Times New Roman" w:hAnsi="Times New Roman" w:eastAsia="宋体" w:cs="Times New Roman"/>
                <w:b/>
                <w:bCs/>
                <w:color w:val="auto"/>
                <w:kern w:val="0"/>
                <w:sz w:val="18"/>
                <w:szCs w:val="18"/>
              </w:rPr>
            </w:pPr>
          </w:p>
        </w:tc>
        <w:tc>
          <w:tcPr>
            <w:tcW w:w="472" w:type="pct"/>
            <w:vMerge w:val="continue"/>
            <w:tcBorders>
              <w:bottom w:val="single" w:color="000000" w:sz="4" w:space="0"/>
            </w:tcBorders>
            <w:vAlign w:val="center"/>
          </w:tcPr>
          <w:p w14:paraId="79259968">
            <w:pPr>
              <w:adjustRightInd w:val="0"/>
              <w:snapToGrid w:val="0"/>
              <w:jc w:val="center"/>
              <w:rPr>
                <w:rFonts w:ascii="Times New Roman" w:hAnsi="Times New Roman" w:eastAsia="宋体" w:cs="Times New Roman"/>
                <w:b/>
                <w:bCs/>
                <w:color w:val="auto"/>
                <w:kern w:val="0"/>
                <w:sz w:val="18"/>
                <w:szCs w:val="18"/>
              </w:rPr>
            </w:pPr>
          </w:p>
        </w:tc>
        <w:tc>
          <w:tcPr>
            <w:tcW w:w="691" w:type="pct"/>
            <w:vMerge w:val="continue"/>
            <w:tcBorders>
              <w:bottom w:val="single" w:color="000000" w:sz="4" w:space="0"/>
            </w:tcBorders>
            <w:vAlign w:val="center"/>
          </w:tcPr>
          <w:p w14:paraId="4AB968B3">
            <w:pPr>
              <w:adjustRightInd w:val="0"/>
              <w:snapToGrid w:val="0"/>
              <w:jc w:val="center"/>
              <w:rPr>
                <w:rFonts w:ascii="Times New Roman" w:hAnsi="Times New Roman" w:eastAsia="宋体" w:cs="Times New Roman"/>
                <w:b/>
                <w:bCs/>
                <w:color w:val="auto"/>
                <w:kern w:val="0"/>
                <w:sz w:val="18"/>
                <w:szCs w:val="18"/>
              </w:rPr>
            </w:pPr>
          </w:p>
        </w:tc>
        <w:tc>
          <w:tcPr>
            <w:tcW w:w="1114" w:type="pct"/>
            <w:tcBorders>
              <w:bottom w:val="single" w:color="000000" w:sz="4" w:space="0"/>
            </w:tcBorders>
            <w:vAlign w:val="center"/>
          </w:tcPr>
          <w:p w14:paraId="1764E85B">
            <w:pPr>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大气污染</w:t>
            </w:r>
          </w:p>
        </w:tc>
        <w:tc>
          <w:tcPr>
            <w:tcW w:w="1128" w:type="pct"/>
            <w:tcBorders>
              <w:bottom w:val="single" w:color="000000" w:sz="4" w:space="0"/>
            </w:tcBorders>
            <w:vAlign w:val="center"/>
          </w:tcPr>
          <w:p w14:paraId="00060680">
            <w:pPr>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水体污染</w:t>
            </w:r>
          </w:p>
        </w:tc>
        <w:tc>
          <w:tcPr>
            <w:tcW w:w="709" w:type="pct"/>
            <w:tcBorders>
              <w:bottom w:val="single" w:color="000000" w:sz="4" w:space="0"/>
              <w:right w:val="nil"/>
            </w:tcBorders>
            <w:vAlign w:val="center"/>
          </w:tcPr>
          <w:p w14:paraId="4FD5A046">
            <w:pPr>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土壤污染</w:t>
            </w:r>
          </w:p>
        </w:tc>
      </w:tr>
      <w:tr w14:paraId="3A606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83" w:type="pct"/>
            <w:tcBorders>
              <w:top w:val="single" w:color="000000" w:sz="4" w:space="0"/>
              <w:left w:val="nil"/>
              <w:bottom w:val="single" w:color="000000" w:sz="4" w:space="0"/>
              <w:right w:val="single" w:color="000000" w:sz="4" w:space="0"/>
            </w:tcBorders>
            <w:vAlign w:val="center"/>
          </w:tcPr>
          <w:p w14:paraId="5DC668D6">
            <w:pPr>
              <w:autoSpaceDE w:val="0"/>
              <w:autoSpaceDN w:val="0"/>
              <w:adjustRightInd w:val="0"/>
              <w:snapToGrid w:val="0"/>
              <w:jc w:val="center"/>
              <w:rPr>
                <w:rFonts w:hint="eastAsia" w:ascii="Times New Roman" w:hAnsi="Times New Roman" w:cs="Times New Roman" w:eastAsiaTheme="minorEastAsia"/>
                <w:color w:val="auto"/>
                <w:kern w:val="0"/>
                <w:sz w:val="18"/>
                <w:szCs w:val="18"/>
                <w:lang w:eastAsia="zh-CN"/>
              </w:rPr>
            </w:pPr>
            <w:r>
              <w:rPr>
                <w:rFonts w:hint="eastAsia" w:ascii="Times New Roman" w:hAnsi="Times New Roman" w:eastAsia="宋体" w:cs="Times New Roman"/>
                <w:color w:val="auto"/>
                <w:kern w:val="0"/>
                <w:sz w:val="18"/>
                <w:szCs w:val="18"/>
                <w:lang w:val="en-US" w:eastAsia="zh-CN"/>
              </w:rPr>
              <w:t>氢氟酸、盐酸、硫酸</w:t>
            </w:r>
            <w:r>
              <w:rPr>
                <w:rFonts w:hint="eastAsia"/>
                <w:color w:val="auto"/>
                <w:lang w:eastAsia="zh-CN"/>
              </w:rPr>
              <w:t>、</w:t>
            </w:r>
            <w:r>
              <w:rPr>
                <w:rFonts w:hint="eastAsia" w:ascii="Times New Roman" w:hAnsi="Times New Roman" w:eastAsia="宋体" w:cs="Times New Roman"/>
                <w:color w:val="FF0000"/>
                <w:kern w:val="0"/>
                <w:sz w:val="18"/>
                <w:szCs w:val="18"/>
                <w:lang w:val="en-US" w:eastAsia="zh-CN"/>
              </w:rPr>
              <w:t>氟化氢铵、</w:t>
            </w:r>
            <w:r>
              <w:rPr>
                <w:rFonts w:hint="eastAsia" w:ascii="Times New Roman" w:hAnsi="Times New Roman" w:eastAsia="宋体" w:cs="Times New Roman"/>
                <w:color w:val="auto"/>
                <w:kern w:val="0"/>
                <w:sz w:val="18"/>
                <w:szCs w:val="18"/>
                <w:lang w:val="en-US" w:eastAsia="zh-CN"/>
              </w:rPr>
              <w:t>保护液、清洗剂（甲缩醛）、油墨、乙醇、AF液</w:t>
            </w:r>
          </w:p>
        </w:tc>
        <w:tc>
          <w:tcPr>
            <w:tcW w:w="472" w:type="pct"/>
            <w:tcBorders>
              <w:top w:val="single" w:color="000000" w:sz="4" w:space="0"/>
              <w:left w:val="single" w:color="000000" w:sz="4" w:space="0"/>
              <w:bottom w:val="single" w:color="000000" w:sz="4" w:space="0"/>
              <w:right w:val="single" w:color="000000" w:sz="4" w:space="0"/>
            </w:tcBorders>
            <w:vAlign w:val="center"/>
          </w:tcPr>
          <w:p w14:paraId="72A0EA7B">
            <w:pPr>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bCs/>
                <w:color w:val="auto"/>
                <w:kern w:val="0"/>
                <w:sz w:val="18"/>
                <w:szCs w:val="18"/>
              </w:rPr>
              <w:t>泄漏</w:t>
            </w:r>
          </w:p>
        </w:tc>
        <w:tc>
          <w:tcPr>
            <w:tcW w:w="691" w:type="pct"/>
            <w:tcBorders>
              <w:top w:val="single" w:color="000000" w:sz="4" w:space="0"/>
              <w:left w:val="single" w:color="000000" w:sz="4" w:space="0"/>
              <w:bottom w:val="single" w:color="000000" w:sz="4" w:space="0"/>
              <w:right w:val="single" w:color="000000" w:sz="4" w:space="0"/>
            </w:tcBorders>
            <w:vAlign w:val="center"/>
          </w:tcPr>
          <w:p w14:paraId="7E36964B">
            <w:pPr>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硫酸雾、氯化氢、氟化物、氨</w:t>
            </w:r>
          </w:p>
        </w:tc>
        <w:tc>
          <w:tcPr>
            <w:tcW w:w="1114" w:type="pct"/>
            <w:tcBorders>
              <w:top w:val="single" w:color="000000" w:sz="4" w:space="0"/>
              <w:left w:val="single" w:color="000000" w:sz="4" w:space="0"/>
              <w:bottom w:val="single" w:color="000000" w:sz="4" w:space="0"/>
              <w:right w:val="single" w:color="000000" w:sz="4" w:space="0"/>
            </w:tcBorders>
            <w:vAlign w:val="center"/>
          </w:tcPr>
          <w:p w14:paraId="294B5FB0">
            <w:pPr>
              <w:autoSpaceDE w:val="0"/>
              <w:autoSpaceDN w:val="0"/>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lang w:val="en-US" w:eastAsia="zh-CN"/>
              </w:rPr>
              <w:t>硫酸雾、氟化物、氟化物、氨等</w:t>
            </w:r>
            <w:r>
              <w:rPr>
                <w:rFonts w:ascii="Times New Roman" w:hAnsi="Times New Roman" w:eastAsia="宋体" w:cs="Times New Roman"/>
                <w:color w:val="auto"/>
                <w:kern w:val="0"/>
                <w:sz w:val="18"/>
                <w:szCs w:val="18"/>
              </w:rPr>
              <w:t>以气态形式挥发进入大气，产生的伴生/次生危害，造成大气污染。</w:t>
            </w:r>
          </w:p>
        </w:tc>
        <w:tc>
          <w:tcPr>
            <w:tcW w:w="1128" w:type="pct"/>
            <w:tcBorders>
              <w:top w:val="single" w:color="000000" w:sz="4" w:space="0"/>
              <w:left w:val="single" w:color="000000" w:sz="4" w:space="0"/>
              <w:bottom w:val="single" w:color="000000" w:sz="4" w:space="0"/>
              <w:right w:val="single" w:color="000000" w:sz="4" w:space="0"/>
            </w:tcBorders>
            <w:vAlign w:val="center"/>
          </w:tcPr>
          <w:p w14:paraId="47D34946">
            <w:pPr>
              <w:autoSpaceDE w:val="0"/>
              <w:autoSpaceDN w:val="0"/>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lang w:val="en-US" w:eastAsia="zh-CN"/>
              </w:rPr>
              <w:t>氢氟酸、盐酸、硫酸</w:t>
            </w:r>
            <w:r>
              <w:rPr>
                <w:rFonts w:ascii="Times New Roman" w:hAnsi="Times New Roman" w:eastAsia="宋体" w:cs="Times New Roman"/>
                <w:color w:val="auto"/>
                <w:kern w:val="0"/>
                <w:sz w:val="18"/>
                <w:szCs w:val="18"/>
              </w:rPr>
              <w:t>等有害物质混入消防水、雨水中，漫流入地表水体或者渗入地下水，造成地表水、地下水水体污染。</w:t>
            </w:r>
          </w:p>
        </w:tc>
        <w:tc>
          <w:tcPr>
            <w:tcW w:w="709" w:type="pct"/>
            <w:tcBorders>
              <w:top w:val="single" w:color="000000" w:sz="4" w:space="0"/>
              <w:left w:val="single" w:color="000000" w:sz="4" w:space="0"/>
              <w:bottom w:val="single" w:color="000000" w:sz="4" w:space="0"/>
              <w:right w:val="nil"/>
            </w:tcBorders>
            <w:vAlign w:val="center"/>
          </w:tcPr>
          <w:p w14:paraId="6CBBCD99">
            <w:pPr>
              <w:autoSpaceDE w:val="0"/>
              <w:autoSpaceDN w:val="0"/>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lang w:val="en-US" w:eastAsia="zh-CN"/>
              </w:rPr>
              <w:t>氢氟酸、盐酸、硫酸</w:t>
            </w:r>
            <w:r>
              <w:rPr>
                <w:rFonts w:ascii="Times New Roman" w:hAnsi="Times New Roman" w:eastAsia="宋体" w:cs="Times New Roman"/>
                <w:color w:val="auto"/>
                <w:kern w:val="0"/>
                <w:sz w:val="18"/>
                <w:szCs w:val="18"/>
              </w:rPr>
              <w:t>等有害物质进入土壤，产生的伴生/次生危害，造成土壤污染。</w:t>
            </w:r>
          </w:p>
        </w:tc>
      </w:tr>
      <w:tr w14:paraId="53359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83" w:type="pct"/>
            <w:tcBorders>
              <w:top w:val="single" w:color="000000" w:sz="4" w:space="0"/>
              <w:left w:val="nil"/>
              <w:bottom w:val="single" w:color="auto" w:sz="12" w:space="0"/>
            </w:tcBorders>
            <w:vAlign w:val="center"/>
          </w:tcPr>
          <w:p w14:paraId="66DA684A">
            <w:pPr>
              <w:autoSpaceDE w:val="0"/>
              <w:autoSpaceDN w:val="0"/>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lang w:val="en-US" w:eastAsia="zh-CN"/>
              </w:rPr>
              <w:t>清洗剂（甲缩醛）</w:t>
            </w:r>
          </w:p>
        </w:tc>
        <w:tc>
          <w:tcPr>
            <w:tcW w:w="472" w:type="pct"/>
            <w:tcBorders>
              <w:top w:val="single" w:color="000000" w:sz="4" w:space="0"/>
              <w:bottom w:val="single" w:color="auto" w:sz="12" w:space="0"/>
            </w:tcBorders>
            <w:vAlign w:val="center"/>
          </w:tcPr>
          <w:p w14:paraId="795AE4B4">
            <w:pPr>
              <w:adjustRightInd w:val="0"/>
              <w:snapToGrid w:val="0"/>
              <w:jc w:val="center"/>
              <w:rPr>
                <w:rFonts w:ascii="Times New Roman" w:hAnsi="Times New Roman" w:eastAsia="宋体" w:cs="Times New Roman"/>
                <w:bCs/>
                <w:color w:val="auto"/>
                <w:kern w:val="0"/>
                <w:sz w:val="18"/>
                <w:szCs w:val="18"/>
              </w:rPr>
            </w:pPr>
            <w:r>
              <w:rPr>
                <w:rFonts w:hint="eastAsia" w:ascii="Times New Roman" w:hAnsi="Times New Roman" w:eastAsia="宋体" w:cs="Times New Roman"/>
                <w:bCs/>
                <w:color w:val="auto"/>
                <w:kern w:val="0"/>
                <w:sz w:val="18"/>
                <w:szCs w:val="18"/>
              </w:rPr>
              <w:t>火灾</w:t>
            </w:r>
          </w:p>
        </w:tc>
        <w:tc>
          <w:tcPr>
            <w:tcW w:w="691" w:type="pct"/>
            <w:tcBorders>
              <w:top w:val="single" w:color="000000" w:sz="4" w:space="0"/>
              <w:bottom w:val="single" w:color="auto" w:sz="12" w:space="0"/>
            </w:tcBorders>
            <w:vAlign w:val="center"/>
          </w:tcPr>
          <w:p w14:paraId="0F406FE1">
            <w:pPr>
              <w:autoSpaceDE w:val="0"/>
              <w:autoSpaceDN w:val="0"/>
              <w:adjustRightInd w:val="0"/>
              <w:snapToGrid w:val="0"/>
              <w:jc w:val="center"/>
              <w:rPr>
                <w:rFonts w:ascii="Times New Roman" w:hAnsi="Times New Roman" w:cs="Times New Roman"/>
                <w:color w:val="auto"/>
                <w:kern w:val="0"/>
                <w:sz w:val="18"/>
                <w:szCs w:val="18"/>
              </w:rPr>
            </w:pPr>
            <w:r>
              <w:rPr>
                <w:rFonts w:ascii="Times New Roman" w:hAnsi="Times New Roman" w:eastAsia="宋体" w:cs="Times New Roman"/>
                <w:color w:val="auto"/>
                <w:kern w:val="0"/>
                <w:sz w:val="18"/>
                <w:szCs w:val="18"/>
              </w:rPr>
              <w:t>CO、</w:t>
            </w:r>
            <w:r>
              <w:rPr>
                <w:rFonts w:hint="eastAsia" w:ascii="Times New Roman" w:hAnsi="Times New Roman" w:eastAsia="宋体" w:cs="Times New Roman"/>
                <w:color w:val="auto"/>
                <w:kern w:val="0"/>
                <w:sz w:val="18"/>
                <w:szCs w:val="18"/>
                <w:lang w:val="en-US" w:eastAsia="zh-CN"/>
              </w:rPr>
              <w:t>甲醛、甲醇、</w:t>
            </w:r>
            <w:r>
              <w:rPr>
                <w:rFonts w:ascii="Times New Roman" w:hAnsi="Times New Roman" w:eastAsia="宋体" w:cs="Times New Roman"/>
                <w:color w:val="auto"/>
                <w:sz w:val="18"/>
                <w:szCs w:val="18"/>
              </w:rPr>
              <w:t>消防尾水</w:t>
            </w:r>
          </w:p>
        </w:tc>
        <w:tc>
          <w:tcPr>
            <w:tcW w:w="1114" w:type="pct"/>
            <w:tcBorders>
              <w:top w:val="single" w:color="000000" w:sz="4" w:space="0"/>
              <w:bottom w:val="single" w:color="auto" w:sz="12" w:space="0"/>
            </w:tcBorders>
            <w:vAlign w:val="center"/>
          </w:tcPr>
          <w:p w14:paraId="35413F7F">
            <w:pPr>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次生的CO、</w:t>
            </w:r>
            <w:r>
              <w:rPr>
                <w:rFonts w:hint="eastAsia" w:ascii="Times New Roman" w:hAnsi="Times New Roman" w:eastAsia="宋体" w:cs="Times New Roman"/>
                <w:color w:val="auto"/>
                <w:kern w:val="0"/>
                <w:sz w:val="18"/>
                <w:szCs w:val="18"/>
                <w:lang w:val="en-US" w:eastAsia="zh-CN"/>
              </w:rPr>
              <w:t>甲醛、甲醇</w:t>
            </w:r>
            <w:r>
              <w:rPr>
                <w:rFonts w:ascii="Times New Roman" w:hAnsi="Times New Roman" w:eastAsia="宋体" w:cs="Times New Roman"/>
                <w:color w:val="auto"/>
                <w:kern w:val="0"/>
                <w:sz w:val="18"/>
                <w:szCs w:val="18"/>
              </w:rPr>
              <w:t>等有毒物质以气态形式挥发进入大气，产生的伴生/次生危害，造成大气污染。</w:t>
            </w:r>
          </w:p>
        </w:tc>
        <w:tc>
          <w:tcPr>
            <w:tcW w:w="1128" w:type="pct"/>
            <w:tcBorders>
              <w:top w:val="single" w:color="000000" w:sz="4" w:space="0"/>
              <w:bottom w:val="single" w:color="auto" w:sz="12" w:space="0"/>
            </w:tcBorders>
            <w:vAlign w:val="center"/>
          </w:tcPr>
          <w:p w14:paraId="69F1D0CF">
            <w:pPr>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有害物质混入消防水、雨水中，漫流入地表水体或者渗入地下水，造成地表水、地下水水体污染。</w:t>
            </w:r>
          </w:p>
        </w:tc>
        <w:tc>
          <w:tcPr>
            <w:tcW w:w="709" w:type="pct"/>
            <w:tcBorders>
              <w:top w:val="single" w:color="000000" w:sz="4" w:space="0"/>
              <w:bottom w:val="single" w:color="auto" w:sz="12" w:space="0"/>
              <w:right w:val="nil"/>
            </w:tcBorders>
            <w:vAlign w:val="center"/>
          </w:tcPr>
          <w:p w14:paraId="69CCDCC7">
            <w:pPr>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有害物质进入土壤，产生的伴生/次生危害，造成土壤污染。</w:t>
            </w:r>
          </w:p>
        </w:tc>
      </w:tr>
    </w:tbl>
    <w:p w14:paraId="51B49F19">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ascii="Times New Roman" w:hAnsi="Times New Roman" w:eastAsia="宋体" w:cs="Times New Roman"/>
          <w:bCs/>
          <w:color w:val="auto"/>
          <w:kern w:val="0"/>
          <w:sz w:val="24"/>
          <w:szCs w:val="24"/>
        </w:rPr>
      </w:pPr>
      <w:r>
        <w:rPr>
          <w:rFonts w:ascii="Times New Roman" w:hAnsi="Times New Roman" w:eastAsia="宋体" w:cs="Times New Roman"/>
          <w:bCs/>
          <w:color w:val="auto"/>
          <w:kern w:val="0"/>
          <w:sz w:val="24"/>
          <w:szCs w:val="24"/>
        </w:rPr>
        <w:t>此外，堵漏过程中可能使用的大量拦截、堵漏材料，掺杂一定的物料，若事故排放后随意丢弃、排放，将对环境产生二次污染。</w:t>
      </w:r>
    </w:p>
    <w:p w14:paraId="24B6B1AD">
      <w:pPr>
        <w:pStyle w:val="3"/>
        <w:adjustRightInd w:val="0"/>
        <w:snapToGrid w:val="0"/>
        <w:spacing w:beforeLines="0"/>
        <w:rPr>
          <w:color w:val="auto"/>
        </w:rPr>
      </w:pPr>
      <w:r>
        <w:rPr>
          <w:color w:val="auto"/>
        </w:rPr>
        <w:t>4.5危险物质迁移扩散途径识别</w:t>
      </w:r>
    </w:p>
    <w:p w14:paraId="69A82846">
      <w:pPr>
        <w:adjustRightInd w:val="0"/>
        <w:snapToGrid w:val="0"/>
        <w:spacing w:line="360" w:lineRule="auto"/>
        <w:ind w:firstLine="482" w:firstLineChars="200"/>
        <w:rPr>
          <w:rFonts w:ascii="Times New Roman" w:hAnsi="Times New Roman" w:eastAsia="宋体" w:cs="Times New Roman"/>
          <w:b/>
          <w:bCs/>
          <w:color w:val="auto"/>
          <w:sz w:val="24"/>
          <w:szCs w:val="24"/>
        </w:rPr>
      </w:pPr>
      <w:r>
        <w:rPr>
          <w:rFonts w:ascii="Times New Roman" w:hAnsi="Times New Roman" w:eastAsia="宋体" w:cs="Times New Roman"/>
          <w:b/>
          <w:bCs/>
          <w:color w:val="auto"/>
          <w:sz w:val="24"/>
          <w:szCs w:val="24"/>
        </w:rPr>
        <w:t>1、泄漏事故</w:t>
      </w:r>
    </w:p>
    <w:p w14:paraId="14C01C8C">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（1）物料运输过程的泄漏事故</w:t>
      </w:r>
    </w:p>
    <w:p w14:paraId="119B707F">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企业各类原辅料</w:t>
      </w:r>
      <w:r>
        <w:rPr>
          <w:rFonts w:hint="eastAsia" w:ascii="Times New Roman" w:hAnsi="Times New Roman" w:eastAsia="宋体" w:cs="Times New Roman"/>
          <w:bCs/>
          <w:color w:val="auto"/>
          <w:sz w:val="24"/>
          <w:szCs w:val="24"/>
          <w:lang w:val="en-US" w:eastAsia="zh-CN"/>
        </w:rPr>
        <w:t>在厂内</w:t>
      </w:r>
      <w:r>
        <w:rPr>
          <w:rFonts w:ascii="Times New Roman" w:hAnsi="Times New Roman" w:eastAsia="宋体" w:cs="Times New Roman"/>
          <w:bCs/>
          <w:color w:val="auto"/>
          <w:sz w:val="24"/>
          <w:szCs w:val="24"/>
        </w:rPr>
        <w:t>运输</w:t>
      </w:r>
      <w:r>
        <w:rPr>
          <w:rFonts w:hint="eastAsia" w:ascii="Times New Roman" w:hAnsi="Times New Roman" w:eastAsia="宋体" w:cs="Times New Roman"/>
          <w:bCs/>
          <w:color w:val="auto"/>
          <w:sz w:val="24"/>
          <w:szCs w:val="24"/>
          <w:lang w:val="en-US" w:eastAsia="zh-CN"/>
        </w:rPr>
        <w:t>时</w:t>
      </w:r>
      <w:r>
        <w:rPr>
          <w:rFonts w:ascii="Times New Roman" w:hAnsi="Times New Roman" w:eastAsia="宋体" w:cs="Times New Roman"/>
          <w:bCs/>
          <w:color w:val="auto"/>
          <w:sz w:val="24"/>
          <w:szCs w:val="24"/>
        </w:rPr>
        <w:t>，运输过程由于各种因素引起撞车、翻车导致危险废物发生泄漏事故时，危险物质主要是挥发性有机物类等，向大气、地表水、土壤、地下水环境转移。</w:t>
      </w:r>
    </w:p>
    <w:p w14:paraId="55122BD2">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（2）物料暂存过程的泄漏事故</w:t>
      </w:r>
    </w:p>
    <w:p w14:paraId="5DCE024B">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企业</w:t>
      </w:r>
      <w:r>
        <w:rPr>
          <w:rFonts w:hint="eastAsia" w:ascii="Times New Roman" w:hAnsi="Times New Roman" w:eastAsia="宋体" w:cs="Times New Roman"/>
          <w:bCs/>
          <w:color w:val="auto"/>
          <w:sz w:val="24"/>
          <w:szCs w:val="24"/>
          <w:lang w:val="en-US" w:eastAsia="zh-CN"/>
        </w:rPr>
        <w:t>化学品仓库、</w:t>
      </w:r>
      <w:r>
        <w:rPr>
          <w:rFonts w:ascii="Times New Roman" w:hAnsi="Times New Roman" w:eastAsia="宋体" w:cs="Times New Roman"/>
          <w:bCs/>
          <w:color w:val="auto"/>
          <w:sz w:val="24"/>
          <w:szCs w:val="24"/>
        </w:rPr>
        <w:t>危险废物暂存场所</w:t>
      </w:r>
      <w:r>
        <w:rPr>
          <w:rFonts w:hint="eastAsia" w:ascii="Times New Roman" w:hAnsi="Times New Roman" w:eastAsia="宋体" w:cs="Times New Roman"/>
          <w:bCs/>
          <w:color w:val="auto"/>
          <w:sz w:val="24"/>
          <w:szCs w:val="24"/>
        </w:rPr>
        <w:t>均</w:t>
      </w:r>
      <w:r>
        <w:rPr>
          <w:rFonts w:ascii="Times New Roman" w:hAnsi="Times New Roman" w:eastAsia="宋体" w:cs="Times New Roman"/>
          <w:bCs/>
          <w:color w:val="auto"/>
          <w:sz w:val="24"/>
          <w:szCs w:val="24"/>
        </w:rPr>
        <w:t>设有导流沟及1m</w:t>
      </w:r>
      <w:r>
        <w:rPr>
          <w:rFonts w:ascii="Times New Roman" w:hAnsi="Times New Roman" w:eastAsia="宋体" w:cs="Times New Roman"/>
          <w:bCs/>
          <w:color w:val="auto"/>
          <w:sz w:val="24"/>
          <w:szCs w:val="24"/>
          <w:vertAlign w:val="superscript"/>
        </w:rPr>
        <w:t>3</w:t>
      </w:r>
      <w:r>
        <w:rPr>
          <w:rFonts w:ascii="Times New Roman" w:hAnsi="Times New Roman" w:eastAsia="宋体" w:cs="Times New Roman"/>
          <w:bCs/>
          <w:color w:val="auto"/>
          <w:sz w:val="24"/>
          <w:szCs w:val="24"/>
        </w:rPr>
        <w:t>收集池，</w:t>
      </w:r>
      <w:r>
        <w:rPr>
          <w:rFonts w:hint="eastAsia" w:ascii="Times New Roman" w:hAnsi="Times New Roman" w:eastAsia="宋体" w:cs="Times New Roman"/>
          <w:bCs/>
          <w:color w:val="auto"/>
          <w:sz w:val="24"/>
          <w:szCs w:val="24"/>
          <w:lang w:val="en-US" w:eastAsia="zh-CN"/>
        </w:rPr>
        <w:t>厂区</w:t>
      </w:r>
      <w:r>
        <w:rPr>
          <w:rFonts w:ascii="Times New Roman" w:hAnsi="Times New Roman" w:eastAsia="宋体" w:cs="Times New Roman"/>
          <w:bCs/>
          <w:color w:val="auto"/>
          <w:sz w:val="24"/>
          <w:szCs w:val="24"/>
        </w:rPr>
        <w:t>西</w:t>
      </w:r>
      <w:r>
        <w:rPr>
          <w:rFonts w:hint="eastAsia" w:ascii="Times New Roman" w:hAnsi="Times New Roman" w:eastAsia="宋体" w:cs="Times New Roman"/>
          <w:bCs/>
          <w:color w:val="auto"/>
          <w:sz w:val="24"/>
          <w:szCs w:val="24"/>
          <w:lang w:val="en-US" w:eastAsia="zh-CN"/>
        </w:rPr>
        <w:t>北</w:t>
      </w:r>
      <w:r>
        <w:rPr>
          <w:rFonts w:ascii="Times New Roman" w:hAnsi="Times New Roman" w:eastAsia="宋体" w:cs="Times New Roman"/>
          <w:bCs/>
          <w:color w:val="auto"/>
          <w:sz w:val="24"/>
          <w:szCs w:val="24"/>
        </w:rPr>
        <w:t>侧</w:t>
      </w:r>
      <w:r>
        <w:rPr>
          <w:rFonts w:hint="eastAsia" w:ascii="Times New Roman" w:hAnsi="Times New Roman" w:eastAsia="宋体" w:cs="Times New Roman"/>
          <w:bCs/>
          <w:color w:val="auto"/>
          <w:sz w:val="24"/>
          <w:szCs w:val="24"/>
          <w:lang w:val="en-US" w:eastAsia="zh-CN"/>
        </w:rPr>
        <w:t>拟</w:t>
      </w:r>
      <w:r>
        <w:rPr>
          <w:rFonts w:ascii="Times New Roman" w:hAnsi="Times New Roman" w:eastAsia="宋体" w:cs="Times New Roman"/>
          <w:bCs/>
          <w:color w:val="auto"/>
          <w:sz w:val="24"/>
          <w:szCs w:val="24"/>
        </w:rPr>
        <w:t>设</w:t>
      </w:r>
      <w:r>
        <w:rPr>
          <w:rFonts w:hint="eastAsia" w:ascii="Times New Roman" w:hAnsi="Times New Roman" w:eastAsia="宋体" w:cs="Times New Roman"/>
          <w:bCs/>
          <w:color w:val="auto"/>
          <w:sz w:val="24"/>
          <w:szCs w:val="24"/>
          <w:lang w:val="en-US" w:eastAsia="zh-CN"/>
        </w:rPr>
        <w:t>置60</w:t>
      </w:r>
      <w:r>
        <w:rPr>
          <w:rFonts w:ascii="Times New Roman" w:hAnsi="Times New Roman" w:eastAsia="宋体" w:cs="Times New Roman"/>
          <w:bCs/>
          <w:color w:val="auto"/>
          <w:sz w:val="24"/>
          <w:szCs w:val="24"/>
        </w:rPr>
        <w:t>0m</w:t>
      </w:r>
      <w:r>
        <w:rPr>
          <w:rFonts w:ascii="Times New Roman" w:hAnsi="Times New Roman" w:eastAsia="宋体" w:cs="Times New Roman"/>
          <w:bCs/>
          <w:color w:val="auto"/>
          <w:sz w:val="24"/>
          <w:szCs w:val="24"/>
          <w:vertAlign w:val="superscript"/>
        </w:rPr>
        <w:t>3</w:t>
      </w:r>
      <w:r>
        <w:rPr>
          <w:rFonts w:ascii="Times New Roman" w:hAnsi="Times New Roman" w:eastAsia="宋体" w:cs="Times New Roman"/>
          <w:bCs/>
          <w:color w:val="auto"/>
          <w:sz w:val="24"/>
          <w:szCs w:val="24"/>
        </w:rPr>
        <w:t>应急事故池，泄漏物料可经导流沟</w:t>
      </w:r>
      <w:r>
        <w:rPr>
          <w:rFonts w:hint="eastAsia" w:ascii="Times New Roman" w:hAnsi="Times New Roman" w:eastAsia="宋体" w:cs="Times New Roman"/>
          <w:bCs/>
          <w:color w:val="auto"/>
          <w:sz w:val="24"/>
          <w:szCs w:val="24"/>
          <w:lang w:val="en-US" w:eastAsia="zh-CN"/>
        </w:rPr>
        <w:t>通过自流</w:t>
      </w:r>
      <w:r>
        <w:rPr>
          <w:rFonts w:ascii="Times New Roman" w:hAnsi="Times New Roman" w:eastAsia="宋体" w:cs="Times New Roman"/>
          <w:bCs/>
          <w:color w:val="auto"/>
          <w:sz w:val="24"/>
          <w:szCs w:val="24"/>
        </w:rPr>
        <w:t>有效收集在收集池及应急事故池内，不会进入土壤及地下水环境。</w:t>
      </w:r>
    </w:p>
    <w:p w14:paraId="1577B116">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（3）生产过程的泄漏事故</w:t>
      </w:r>
    </w:p>
    <w:p w14:paraId="0290ADAD">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hint="eastAsia" w:ascii="Times New Roman" w:hAnsi="Times New Roman" w:eastAsia="宋体" w:cs="Times New Roman"/>
          <w:bCs/>
          <w:color w:val="auto"/>
          <w:sz w:val="24"/>
          <w:szCs w:val="24"/>
          <w:lang w:val="en-US" w:eastAsia="zh-CN"/>
        </w:rPr>
        <w:t>建设</w:t>
      </w:r>
      <w:r>
        <w:rPr>
          <w:rFonts w:ascii="Times New Roman" w:hAnsi="Times New Roman" w:eastAsia="宋体" w:cs="Times New Roman"/>
          <w:bCs/>
          <w:color w:val="auto"/>
          <w:sz w:val="24"/>
          <w:szCs w:val="24"/>
        </w:rPr>
        <w:t>项目</w:t>
      </w:r>
      <w:r>
        <w:rPr>
          <w:rFonts w:hint="eastAsia" w:ascii="Times New Roman" w:hAnsi="Times New Roman" w:eastAsia="宋体" w:cs="Times New Roman"/>
          <w:bCs/>
          <w:color w:val="auto"/>
          <w:sz w:val="24"/>
          <w:szCs w:val="24"/>
          <w:lang w:val="en-US" w:eastAsia="zh-CN"/>
        </w:rPr>
        <w:t>厂区</w:t>
      </w:r>
      <w:r>
        <w:rPr>
          <w:rFonts w:ascii="Times New Roman" w:hAnsi="Times New Roman" w:eastAsia="宋体" w:cs="Times New Roman"/>
          <w:bCs/>
          <w:color w:val="auto"/>
          <w:sz w:val="24"/>
          <w:szCs w:val="24"/>
        </w:rPr>
        <w:t>西</w:t>
      </w:r>
      <w:r>
        <w:rPr>
          <w:rFonts w:hint="eastAsia" w:ascii="Times New Roman" w:hAnsi="Times New Roman" w:eastAsia="宋体" w:cs="Times New Roman"/>
          <w:bCs/>
          <w:color w:val="auto"/>
          <w:sz w:val="24"/>
          <w:szCs w:val="24"/>
          <w:lang w:val="en-US" w:eastAsia="zh-CN"/>
        </w:rPr>
        <w:t>北</w:t>
      </w:r>
      <w:r>
        <w:rPr>
          <w:rFonts w:ascii="Times New Roman" w:hAnsi="Times New Roman" w:eastAsia="宋体" w:cs="Times New Roman"/>
          <w:bCs/>
          <w:color w:val="auto"/>
          <w:sz w:val="24"/>
          <w:szCs w:val="24"/>
        </w:rPr>
        <w:t>侧</w:t>
      </w:r>
      <w:r>
        <w:rPr>
          <w:rFonts w:hint="eastAsia" w:ascii="Times New Roman" w:hAnsi="Times New Roman" w:eastAsia="宋体" w:cs="Times New Roman"/>
          <w:bCs/>
          <w:color w:val="auto"/>
          <w:sz w:val="24"/>
          <w:szCs w:val="24"/>
          <w:lang w:val="en-US" w:eastAsia="zh-CN"/>
        </w:rPr>
        <w:t>拟设置60</w:t>
      </w:r>
      <w:r>
        <w:rPr>
          <w:rFonts w:ascii="Times New Roman" w:hAnsi="Times New Roman" w:eastAsia="宋体" w:cs="Times New Roman"/>
          <w:bCs/>
          <w:color w:val="auto"/>
          <w:sz w:val="24"/>
          <w:szCs w:val="24"/>
        </w:rPr>
        <w:t>0m</w:t>
      </w:r>
      <w:r>
        <w:rPr>
          <w:rFonts w:ascii="Times New Roman" w:hAnsi="Times New Roman" w:eastAsia="宋体" w:cs="Times New Roman"/>
          <w:bCs/>
          <w:color w:val="auto"/>
          <w:sz w:val="24"/>
          <w:szCs w:val="24"/>
          <w:vertAlign w:val="superscript"/>
        </w:rPr>
        <w:t>3</w:t>
      </w:r>
      <w:r>
        <w:rPr>
          <w:rFonts w:ascii="Times New Roman" w:hAnsi="Times New Roman" w:eastAsia="宋体" w:cs="Times New Roman"/>
          <w:bCs/>
          <w:color w:val="auto"/>
          <w:sz w:val="24"/>
          <w:szCs w:val="24"/>
        </w:rPr>
        <w:t>应急事故池，泄漏物料可经导流沟，有效收集在收集池及应急事故池内，不会进入土壤及地下水环境。</w:t>
      </w:r>
    </w:p>
    <w:p w14:paraId="0FAFBA96">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2、火灾、爆炸事故</w:t>
      </w:r>
    </w:p>
    <w:p w14:paraId="3920007C">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企业火灾、爆炸事故主要考虑</w:t>
      </w:r>
      <w:r>
        <w:rPr>
          <w:rFonts w:hint="eastAsia" w:ascii="Times New Roman" w:hAnsi="Times New Roman" w:eastAsia="宋体" w:cs="Times New Roman"/>
          <w:bCs/>
          <w:color w:val="auto"/>
          <w:sz w:val="24"/>
          <w:szCs w:val="24"/>
          <w:lang w:val="en-US" w:eastAsia="zh-CN"/>
        </w:rPr>
        <w:t>化学品仓库</w:t>
      </w:r>
      <w:r>
        <w:rPr>
          <w:rFonts w:hint="eastAsia" w:ascii="Times New Roman" w:hAnsi="Times New Roman" w:eastAsia="宋体" w:cs="Times New Roman"/>
          <w:bCs/>
          <w:color w:val="auto"/>
          <w:sz w:val="24"/>
          <w:szCs w:val="24"/>
        </w:rPr>
        <w:t>中的</w:t>
      </w:r>
      <w:r>
        <w:rPr>
          <w:rFonts w:hint="eastAsia" w:ascii="Times New Roman" w:hAnsi="Times New Roman" w:eastAsia="宋体" w:cs="Times New Roman"/>
          <w:bCs/>
          <w:color w:val="auto"/>
          <w:sz w:val="24"/>
          <w:szCs w:val="24"/>
          <w:lang w:val="en-US" w:eastAsia="zh-CN"/>
        </w:rPr>
        <w:t>氢氟酸、盐酸、硫酸、</w:t>
      </w:r>
      <w:r>
        <w:rPr>
          <w:rFonts w:hint="eastAsia" w:ascii="Times New Roman" w:hAnsi="Times New Roman" w:eastAsia="宋体" w:cs="Times New Roman"/>
          <w:bCs/>
          <w:color w:val="FF0000"/>
          <w:sz w:val="24"/>
          <w:szCs w:val="24"/>
          <w:lang w:val="en-US" w:eastAsia="zh-CN"/>
        </w:rPr>
        <w:t>氟化氢铵</w:t>
      </w:r>
      <w:r>
        <w:rPr>
          <w:rFonts w:hint="eastAsia" w:ascii="Times New Roman" w:hAnsi="Times New Roman" w:eastAsia="宋体" w:cs="Times New Roman"/>
          <w:bCs/>
          <w:color w:val="auto"/>
          <w:sz w:val="24"/>
          <w:szCs w:val="24"/>
          <w:lang w:val="en-US" w:eastAsia="zh-CN"/>
        </w:rPr>
        <w:t>、保护液、清洗剂（甲缩醛）、油墨、乙醇、AF液等</w:t>
      </w:r>
      <w:r>
        <w:rPr>
          <w:rFonts w:hint="eastAsia" w:ascii="Times New Roman" w:hAnsi="Times New Roman" w:eastAsia="宋体" w:cs="Times New Roman"/>
          <w:bCs/>
          <w:color w:val="auto"/>
          <w:sz w:val="24"/>
          <w:szCs w:val="24"/>
        </w:rPr>
        <w:t>原料</w:t>
      </w:r>
      <w:r>
        <w:rPr>
          <w:rFonts w:hint="eastAsia" w:ascii="Times New Roman" w:hAnsi="Times New Roman" w:eastAsia="宋体" w:cs="Times New Roman"/>
          <w:bCs/>
          <w:color w:val="auto"/>
          <w:sz w:val="24"/>
          <w:szCs w:val="24"/>
          <w:lang w:eastAsia="zh-CN"/>
        </w:rPr>
        <w:t>，</w:t>
      </w:r>
      <w:r>
        <w:rPr>
          <w:rFonts w:hint="eastAsia" w:ascii="Times New Roman" w:hAnsi="Times New Roman" w:eastAsia="宋体" w:cs="Times New Roman"/>
          <w:bCs/>
          <w:color w:val="auto"/>
          <w:sz w:val="24"/>
          <w:szCs w:val="24"/>
          <w:lang w:val="en-US" w:eastAsia="zh-CN"/>
        </w:rPr>
        <w:t>危险废物暂存场所中的废活性炭、废抹布</w:t>
      </w:r>
      <w:r>
        <w:rPr>
          <w:rFonts w:ascii="Times New Roman" w:hAnsi="Times New Roman" w:eastAsia="宋体" w:cs="Times New Roman"/>
          <w:bCs/>
          <w:color w:val="auto"/>
          <w:sz w:val="24"/>
          <w:szCs w:val="24"/>
        </w:rPr>
        <w:t>等遇明火发生火灾、爆炸，其火灾、爆炸事故的危险物质环境转移途径如下：</w:t>
      </w:r>
    </w:p>
    <w:p w14:paraId="05E9FE9D">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（1）火灾事故时，主要危险物质为次生CO、</w:t>
      </w:r>
      <w:r>
        <w:rPr>
          <w:rFonts w:hint="eastAsia" w:ascii="Times New Roman" w:hAnsi="Times New Roman" w:eastAsia="宋体" w:cs="Times New Roman"/>
          <w:bCs/>
          <w:color w:val="auto"/>
          <w:sz w:val="24"/>
          <w:szCs w:val="24"/>
          <w:lang w:val="en-US" w:eastAsia="zh-CN"/>
        </w:rPr>
        <w:t>甲醛、甲醇及</w:t>
      </w:r>
      <w:r>
        <w:rPr>
          <w:rFonts w:ascii="Times New Roman" w:hAnsi="Times New Roman" w:eastAsia="宋体" w:cs="Times New Roman"/>
          <w:bCs/>
          <w:color w:val="auto"/>
          <w:sz w:val="24"/>
          <w:szCs w:val="24"/>
        </w:rPr>
        <w:t>伴生</w:t>
      </w:r>
      <w:r>
        <w:rPr>
          <w:rFonts w:hint="eastAsia" w:ascii="Times New Roman" w:hAnsi="Times New Roman" w:eastAsia="宋体" w:cs="Times New Roman"/>
          <w:bCs/>
          <w:color w:val="auto"/>
          <w:sz w:val="24"/>
          <w:szCs w:val="24"/>
        </w:rPr>
        <w:t>非甲烷总烃</w:t>
      </w:r>
      <w:r>
        <w:rPr>
          <w:rFonts w:ascii="Times New Roman" w:hAnsi="Times New Roman" w:eastAsia="宋体" w:cs="Times New Roman"/>
          <w:bCs/>
          <w:color w:val="auto"/>
          <w:sz w:val="24"/>
          <w:szCs w:val="24"/>
        </w:rPr>
        <w:t>等，各类污染物以高温气态形式散发，对火场周围人员的生命安全和周围大气环境质量造成污染和破坏，扩散路径及距离受风向、天气等因素影响。</w:t>
      </w:r>
    </w:p>
    <w:p w14:paraId="7BAA9308">
      <w:pPr>
        <w:adjustRightInd w:val="0"/>
        <w:snapToGrid w:val="0"/>
        <w:spacing w:line="360" w:lineRule="auto"/>
        <w:ind w:left="239" w:leftChars="114" w:firstLine="240" w:firstLineChars="1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（2）火灾事故灭火时，产生一定量的消防废水，主要污染物为COD、SS</w:t>
      </w:r>
      <w:r>
        <w:rPr>
          <w:rFonts w:hint="eastAsia" w:ascii="Times New Roman" w:hAnsi="Times New Roman" w:eastAsia="宋体" w:cs="Times New Roman"/>
          <w:bCs/>
          <w:color w:val="auto"/>
          <w:sz w:val="24"/>
          <w:szCs w:val="24"/>
          <w:lang w:eastAsia="zh-CN"/>
        </w:rPr>
        <w:t>、</w:t>
      </w:r>
      <w:r>
        <w:rPr>
          <w:rFonts w:hint="eastAsia" w:ascii="Times New Roman" w:hAnsi="Times New Roman" w:eastAsia="宋体" w:cs="Times New Roman"/>
          <w:bCs/>
          <w:color w:val="auto"/>
          <w:sz w:val="24"/>
          <w:szCs w:val="24"/>
          <w:lang w:val="en-US" w:eastAsia="zh-CN"/>
        </w:rPr>
        <w:t>石油类</w:t>
      </w:r>
      <w:r>
        <w:rPr>
          <w:rFonts w:ascii="Times New Roman" w:hAnsi="Times New Roman" w:eastAsia="宋体" w:cs="Times New Roman"/>
          <w:bCs/>
          <w:color w:val="auto"/>
          <w:sz w:val="24"/>
          <w:szCs w:val="24"/>
        </w:rPr>
        <w:t>等。</w:t>
      </w:r>
      <w:r>
        <w:rPr>
          <w:rFonts w:hint="eastAsia" w:ascii="Times New Roman" w:hAnsi="Times New Roman" w:eastAsia="宋体" w:cs="Times New Roman"/>
          <w:bCs/>
          <w:color w:val="auto"/>
          <w:sz w:val="24"/>
          <w:szCs w:val="24"/>
          <w:lang w:val="en-US" w:eastAsia="zh-CN"/>
        </w:rPr>
        <w:t>建设</w:t>
      </w:r>
      <w:r>
        <w:rPr>
          <w:rFonts w:ascii="Times New Roman" w:hAnsi="Times New Roman" w:eastAsia="宋体" w:cs="Times New Roman"/>
          <w:bCs/>
          <w:color w:val="auto"/>
          <w:sz w:val="24"/>
          <w:szCs w:val="24"/>
        </w:rPr>
        <w:t>项目</w:t>
      </w:r>
      <w:r>
        <w:rPr>
          <w:rFonts w:hint="eastAsia" w:ascii="Times New Roman" w:hAnsi="Times New Roman" w:eastAsia="宋体" w:cs="Times New Roman"/>
          <w:bCs/>
          <w:color w:val="auto"/>
          <w:sz w:val="24"/>
          <w:szCs w:val="24"/>
          <w:lang w:val="en-US" w:eastAsia="zh-CN"/>
        </w:rPr>
        <w:t>拟设置60</w:t>
      </w:r>
      <w:r>
        <w:rPr>
          <w:rFonts w:ascii="Times New Roman" w:hAnsi="Times New Roman" w:eastAsia="宋体" w:cs="Times New Roman"/>
          <w:bCs/>
          <w:color w:val="auto"/>
          <w:sz w:val="24"/>
          <w:szCs w:val="24"/>
        </w:rPr>
        <w:t>0m</w:t>
      </w:r>
      <w:r>
        <w:rPr>
          <w:rFonts w:ascii="Times New Roman" w:hAnsi="Times New Roman" w:eastAsia="宋体" w:cs="Times New Roman"/>
          <w:bCs/>
          <w:color w:val="auto"/>
          <w:sz w:val="24"/>
          <w:szCs w:val="24"/>
          <w:vertAlign w:val="superscript"/>
        </w:rPr>
        <w:t>3</w:t>
      </w:r>
      <w:r>
        <w:rPr>
          <w:rFonts w:ascii="Times New Roman" w:hAnsi="Times New Roman" w:eastAsia="宋体" w:cs="Times New Roman"/>
          <w:bCs/>
          <w:color w:val="auto"/>
          <w:sz w:val="24"/>
          <w:szCs w:val="24"/>
        </w:rPr>
        <w:t>应急事故池收集消防尾水，确保消防尾水不进入周围地表水环境。若厂区消防尾水如果没有收集好，经土壤下渗进入地下水环境，将对土壤环境、地下水环境造成污染。</w:t>
      </w:r>
    </w:p>
    <w:p w14:paraId="1135170A">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3、废气事故排放</w:t>
      </w:r>
    </w:p>
    <w:p w14:paraId="1BE64F00">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废气事故排放主要是在发生事故性停车的情况下，废气未经处理直接排入大气环境，主要危险物质包括</w:t>
      </w:r>
      <w:r>
        <w:rPr>
          <w:rFonts w:hint="eastAsia" w:ascii="Times New Roman" w:hAnsi="Times New Roman" w:eastAsia="宋体" w:cs="Times New Roman"/>
          <w:bCs/>
          <w:color w:val="auto"/>
          <w:sz w:val="24"/>
          <w:szCs w:val="24"/>
        </w:rPr>
        <w:t>非甲烷总烃</w:t>
      </w:r>
      <w:r>
        <w:rPr>
          <w:rFonts w:hint="eastAsia" w:ascii="Times New Roman" w:hAnsi="Times New Roman" w:eastAsia="宋体" w:cs="Times New Roman"/>
          <w:bCs/>
          <w:color w:val="auto"/>
          <w:sz w:val="24"/>
          <w:szCs w:val="24"/>
          <w:lang w:eastAsia="zh-CN"/>
        </w:rPr>
        <w:t>、</w:t>
      </w:r>
      <w:r>
        <w:rPr>
          <w:rFonts w:hint="eastAsia" w:ascii="Times New Roman" w:hAnsi="Times New Roman" w:eastAsia="宋体" w:cs="Times New Roman"/>
          <w:bCs/>
          <w:color w:val="auto"/>
          <w:sz w:val="24"/>
          <w:szCs w:val="24"/>
          <w:lang w:val="en-US" w:eastAsia="zh-CN"/>
        </w:rPr>
        <w:t>酚类、硫酸雾、氟化物、氯化氢</w:t>
      </w:r>
      <w:r>
        <w:rPr>
          <w:rFonts w:hint="eastAsia"/>
          <w:color w:val="auto"/>
          <w:lang w:eastAsia="zh-CN"/>
        </w:rPr>
        <w:t>、</w:t>
      </w:r>
      <w:r>
        <w:rPr>
          <w:rFonts w:hint="eastAsia" w:ascii="Times New Roman" w:hAnsi="Times New Roman" w:eastAsia="宋体" w:cs="Times New Roman"/>
          <w:bCs/>
          <w:color w:val="auto"/>
          <w:sz w:val="24"/>
          <w:szCs w:val="24"/>
          <w:lang w:val="en-US" w:eastAsia="zh-CN"/>
        </w:rPr>
        <w:t>氨</w:t>
      </w:r>
      <w:r>
        <w:rPr>
          <w:rFonts w:ascii="Times New Roman" w:hAnsi="Times New Roman" w:eastAsia="宋体" w:cs="Times New Roman"/>
          <w:bCs/>
          <w:color w:val="auto"/>
          <w:sz w:val="24"/>
          <w:szCs w:val="24"/>
        </w:rPr>
        <w:t>等。</w:t>
      </w:r>
    </w:p>
    <w:p w14:paraId="473C29E0">
      <w:pPr>
        <w:pStyle w:val="13"/>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4、废水风险识别</w:t>
      </w:r>
    </w:p>
    <w:p w14:paraId="1413BB52">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企业废水装置发生故障导致废水泄漏或超标排放，可能影响土壤、地下水、地表水。</w:t>
      </w:r>
    </w:p>
    <w:p w14:paraId="51EDD79B">
      <w:pPr>
        <w:pStyle w:val="3"/>
        <w:adjustRightInd w:val="0"/>
        <w:snapToGrid w:val="0"/>
        <w:spacing w:beforeLines="0"/>
        <w:rPr>
          <w:color w:val="auto"/>
        </w:rPr>
      </w:pPr>
      <w:bookmarkStart w:id="47" w:name="_Toc104363666"/>
      <w:bookmarkStart w:id="48" w:name="_Toc89020561"/>
      <w:bookmarkStart w:id="49" w:name="_Toc104363760"/>
      <w:bookmarkStart w:id="50" w:name="_Toc89157827"/>
      <w:r>
        <w:rPr>
          <w:color w:val="auto"/>
        </w:rPr>
        <w:t>4.6风险识别结果</w:t>
      </w:r>
      <w:bookmarkEnd w:id="47"/>
      <w:bookmarkEnd w:id="48"/>
      <w:bookmarkEnd w:id="49"/>
      <w:bookmarkEnd w:id="50"/>
    </w:p>
    <w:p w14:paraId="59965B17">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根据项目工程分析及前述风险识别，企业风险类型识别见下表。</w:t>
      </w:r>
    </w:p>
    <w:p w14:paraId="238153B7">
      <w:pPr>
        <w:widowControl/>
        <w:adjustRightInd w:val="0"/>
        <w:snapToGrid w:val="0"/>
        <w:ind w:firstLine="482" w:firstLineChars="200"/>
        <w:jc w:val="center"/>
        <w:rPr>
          <w:rFonts w:ascii="Times New Roman" w:hAnsi="Times New Roman" w:eastAsia="宋体" w:cs="Times New Roman"/>
          <w:b/>
          <w:bCs/>
          <w:color w:val="auto"/>
          <w:kern w:val="0"/>
          <w:sz w:val="24"/>
        </w:rPr>
      </w:pPr>
      <w:r>
        <w:rPr>
          <w:rFonts w:ascii="Times New Roman" w:hAnsi="Times New Roman" w:eastAsia="宋体" w:cs="Times New Roman"/>
          <w:b/>
          <w:bCs/>
          <w:color w:val="auto"/>
          <w:kern w:val="0"/>
          <w:sz w:val="24"/>
        </w:rPr>
        <w:t>表</w:t>
      </w:r>
      <w:r>
        <w:rPr>
          <w:rFonts w:ascii="Times New Roman" w:hAnsi="Times New Roman" w:eastAsia="宋体" w:cs="Times New Roman"/>
          <w:b/>
          <w:bCs/>
          <w:color w:val="auto"/>
          <w:kern w:val="0"/>
          <w:sz w:val="24"/>
          <w:lang w:bidi="en-US"/>
        </w:rPr>
        <w:t>4.6-1</w:t>
      </w:r>
      <w:r>
        <w:rPr>
          <w:rFonts w:ascii="Times New Roman" w:hAnsi="Times New Roman" w:eastAsia="宋体" w:cs="Times New Roman"/>
          <w:b/>
          <w:bCs/>
          <w:color w:val="auto"/>
          <w:kern w:val="0"/>
          <w:sz w:val="24"/>
        </w:rPr>
        <w:t>企业环境风险识别汇总表</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28" w:type="dxa"/>
          <w:bottom w:w="0" w:type="dxa"/>
          <w:right w:w="28" w:type="dxa"/>
        </w:tblCellMar>
      </w:tblPr>
      <w:tblGrid>
        <w:gridCol w:w="557"/>
        <w:gridCol w:w="1350"/>
        <w:gridCol w:w="2400"/>
        <w:gridCol w:w="1269"/>
        <w:gridCol w:w="1611"/>
        <w:gridCol w:w="1939"/>
      </w:tblGrid>
      <w:tr w14:paraId="31B838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305" w:type="pct"/>
            <w:vAlign w:val="center"/>
          </w:tcPr>
          <w:p w14:paraId="28604043">
            <w:pPr>
              <w:adjustRightInd w:val="0"/>
              <w:snapToGrid w:val="0"/>
              <w:jc w:val="center"/>
              <w:rPr>
                <w:rFonts w:ascii="Times New Roman" w:hAnsi="Times New Roman" w:eastAsia="宋体" w:cs="Times New Roman"/>
                <w:b/>
                <w:color w:val="FF0000"/>
                <w:sz w:val="21"/>
                <w:szCs w:val="21"/>
              </w:rPr>
            </w:pPr>
            <w:r>
              <w:rPr>
                <w:rFonts w:ascii="Times New Roman" w:hAnsi="Times New Roman" w:eastAsia="宋体" w:cs="Times New Roman"/>
                <w:b/>
                <w:color w:val="FF0000"/>
                <w:sz w:val="21"/>
                <w:szCs w:val="21"/>
              </w:rPr>
              <w:t>序号</w:t>
            </w:r>
          </w:p>
        </w:tc>
        <w:tc>
          <w:tcPr>
            <w:tcW w:w="739" w:type="pct"/>
            <w:vAlign w:val="center"/>
          </w:tcPr>
          <w:p w14:paraId="6DB47EB8">
            <w:pPr>
              <w:adjustRightInd w:val="0"/>
              <w:snapToGrid w:val="0"/>
              <w:jc w:val="center"/>
              <w:rPr>
                <w:rFonts w:ascii="Times New Roman" w:hAnsi="Times New Roman" w:eastAsia="宋体" w:cs="Times New Roman"/>
                <w:b/>
                <w:color w:val="FF0000"/>
                <w:sz w:val="21"/>
                <w:szCs w:val="21"/>
              </w:rPr>
            </w:pPr>
            <w:r>
              <w:rPr>
                <w:rFonts w:ascii="Times New Roman" w:hAnsi="Times New Roman" w:eastAsia="宋体" w:cs="Times New Roman"/>
                <w:b/>
                <w:color w:val="FF0000"/>
                <w:sz w:val="21"/>
                <w:szCs w:val="21"/>
              </w:rPr>
              <w:t>危险单元</w:t>
            </w:r>
          </w:p>
        </w:tc>
        <w:tc>
          <w:tcPr>
            <w:tcW w:w="1314" w:type="pct"/>
            <w:vAlign w:val="center"/>
          </w:tcPr>
          <w:p w14:paraId="68A1C0DD">
            <w:pPr>
              <w:adjustRightInd w:val="0"/>
              <w:snapToGrid w:val="0"/>
              <w:jc w:val="center"/>
              <w:rPr>
                <w:rFonts w:ascii="Times New Roman" w:hAnsi="Times New Roman" w:eastAsia="宋体" w:cs="Times New Roman"/>
                <w:b/>
                <w:color w:val="FF0000"/>
                <w:sz w:val="21"/>
                <w:szCs w:val="21"/>
              </w:rPr>
            </w:pPr>
            <w:r>
              <w:rPr>
                <w:rFonts w:ascii="Times New Roman" w:hAnsi="Times New Roman" w:eastAsia="宋体" w:cs="Times New Roman"/>
                <w:b/>
                <w:color w:val="FF0000"/>
                <w:sz w:val="21"/>
                <w:szCs w:val="21"/>
              </w:rPr>
              <w:t>主要危险物质</w:t>
            </w:r>
          </w:p>
        </w:tc>
        <w:tc>
          <w:tcPr>
            <w:tcW w:w="695" w:type="pct"/>
            <w:vAlign w:val="center"/>
          </w:tcPr>
          <w:p w14:paraId="653C5545">
            <w:pPr>
              <w:adjustRightInd w:val="0"/>
              <w:snapToGrid w:val="0"/>
              <w:jc w:val="center"/>
              <w:rPr>
                <w:rFonts w:ascii="Times New Roman" w:hAnsi="Times New Roman" w:eastAsia="宋体" w:cs="Times New Roman"/>
                <w:b/>
                <w:color w:val="FF0000"/>
                <w:sz w:val="21"/>
                <w:szCs w:val="21"/>
              </w:rPr>
            </w:pPr>
            <w:r>
              <w:rPr>
                <w:rFonts w:ascii="Times New Roman" w:hAnsi="Times New Roman" w:eastAsia="宋体" w:cs="Times New Roman"/>
                <w:b/>
                <w:color w:val="FF0000"/>
                <w:sz w:val="21"/>
                <w:szCs w:val="21"/>
              </w:rPr>
              <w:t>环境风险类型</w:t>
            </w:r>
          </w:p>
        </w:tc>
        <w:tc>
          <w:tcPr>
            <w:tcW w:w="882" w:type="pct"/>
            <w:vAlign w:val="center"/>
          </w:tcPr>
          <w:p w14:paraId="674A08A1">
            <w:pPr>
              <w:adjustRightInd w:val="0"/>
              <w:snapToGrid w:val="0"/>
              <w:jc w:val="center"/>
              <w:rPr>
                <w:rFonts w:ascii="Times New Roman" w:hAnsi="Times New Roman" w:eastAsia="宋体" w:cs="Times New Roman"/>
                <w:b/>
                <w:color w:val="FF0000"/>
                <w:sz w:val="21"/>
                <w:szCs w:val="21"/>
              </w:rPr>
            </w:pPr>
            <w:r>
              <w:rPr>
                <w:rFonts w:ascii="Times New Roman" w:hAnsi="Times New Roman" w:eastAsia="宋体" w:cs="Times New Roman"/>
                <w:b/>
                <w:color w:val="FF0000"/>
                <w:sz w:val="21"/>
                <w:szCs w:val="21"/>
              </w:rPr>
              <w:t>环境影响途径</w:t>
            </w:r>
          </w:p>
        </w:tc>
        <w:tc>
          <w:tcPr>
            <w:tcW w:w="1062" w:type="pct"/>
            <w:vAlign w:val="center"/>
          </w:tcPr>
          <w:p w14:paraId="32081E83">
            <w:pPr>
              <w:adjustRightInd w:val="0"/>
              <w:snapToGrid w:val="0"/>
              <w:jc w:val="center"/>
              <w:rPr>
                <w:rFonts w:ascii="Times New Roman" w:hAnsi="Times New Roman" w:eastAsia="宋体" w:cs="Times New Roman"/>
                <w:b/>
                <w:color w:val="FF0000"/>
                <w:sz w:val="21"/>
                <w:szCs w:val="21"/>
              </w:rPr>
            </w:pPr>
            <w:r>
              <w:rPr>
                <w:rFonts w:ascii="Times New Roman" w:hAnsi="Times New Roman" w:eastAsia="宋体" w:cs="Times New Roman"/>
                <w:b/>
                <w:color w:val="FF0000"/>
                <w:sz w:val="21"/>
                <w:szCs w:val="21"/>
              </w:rPr>
              <w:t>可能受影响的环境敏感目标</w:t>
            </w:r>
          </w:p>
        </w:tc>
      </w:tr>
      <w:tr w14:paraId="7EAF41C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305" w:type="pct"/>
            <w:vAlign w:val="center"/>
          </w:tcPr>
          <w:p w14:paraId="588075CE">
            <w:pPr>
              <w:adjustRightInd w:val="0"/>
              <w:snapToGrid w:val="0"/>
              <w:jc w:val="center"/>
              <w:rPr>
                <w:rFonts w:ascii="Times New Roman" w:hAnsi="Times New Roman" w:eastAsia="宋体" w:cs="Times New Roman"/>
                <w:color w:val="FF0000"/>
                <w:sz w:val="21"/>
                <w:szCs w:val="21"/>
              </w:rPr>
            </w:pPr>
            <w:r>
              <w:rPr>
                <w:rFonts w:ascii="Times New Roman" w:hAnsi="Times New Roman" w:eastAsia="宋体" w:cs="Times New Roman"/>
                <w:color w:val="FF0000"/>
                <w:sz w:val="21"/>
                <w:szCs w:val="21"/>
              </w:rPr>
              <w:t>1</w:t>
            </w:r>
          </w:p>
        </w:tc>
        <w:tc>
          <w:tcPr>
            <w:tcW w:w="739" w:type="pct"/>
            <w:vAlign w:val="center"/>
          </w:tcPr>
          <w:p w14:paraId="1AAE7358">
            <w:pPr>
              <w:adjustRightInd w:val="0"/>
              <w:snapToGrid w:val="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lang w:val="en-US" w:eastAsia="zh-CN"/>
              </w:rPr>
              <w:t>原料</w:t>
            </w:r>
            <w:r>
              <w:rPr>
                <w:rFonts w:ascii="Times New Roman" w:hAnsi="Times New Roman" w:eastAsia="宋体" w:cs="Times New Roman"/>
                <w:color w:val="FF0000"/>
                <w:sz w:val="21"/>
                <w:szCs w:val="21"/>
              </w:rPr>
              <w:t>仓库</w:t>
            </w:r>
          </w:p>
        </w:tc>
        <w:tc>
          <w:tcPr>
            <w:tcW w:w="1314" w:type="pct"/>
            <w:vAlign w:val="center"/>
          </w:tcPr>
          <w:p w14:paraId="34C0C492">
            <w:pPr>
              <w:adjustRightInd w:val="0"/>
              <w:snapToGrid w:val="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lang w:val="en-US" w:eastAsia="zh-CN"/>
              </w:rPr>
              <w:t>玻璃、PE膜</w:t>
            </w:r>
            <w:r>
              <w:rPr>
                <w:rFonts w:ascii="Times New Roman" w:hAnsi="Times New Roman" w:eastAsia="宋体" w:cs="Times New Roman"/>
                <w:color w:val="FF0000"/>
                <w:sz w:val="21"/>
                <w:szCs w:val="21"/>
              </w:rPr>
              <w:t>等原料、</w:t>
            </w:r>
            <w:r>
              <w:rPr>
                <w:rFonts w:hint="eastAsia" w:ascii="Times New Roman" w:hAnsi="Times New Roman" w:eastAsia="宋体" w:cs="Times New Roman"/>
                <w:color w:val="FF0000"/>
                <w:sz w:val="21"/>
                <w:szCs w:val="21"/>
                <w:lang w:val="en-US" w:eastAsia="zh-CN"/>
              </w:rPr>
              <w:t>切削液、清洗剂、</w:t>
            </w:r>
            <w:r>
              <w:rPr>
                <w:rFonts w:ascii="Times New Roman" w:hAnsi="Times New Roman" w:eastAsia="宋体" w:cs="Times New Roman"/>
                <w:color w:val="FF0000"/>
                <w:sz w:val="21"/>
                <w:szCs w:val="21"/>
              </w:rPr>
              <w:t>火灾次生有害气体</w:t>
            </w:r>
            <w:r>
              <w:rPr>
                <w:rFonts w:hint="eastAsia" w:ascii="Times New Roman" w:hAnsi="Times New Roman" w:eastAsia="宋体" w:cs="Times New Roman"/>
                <w:color w:val="FF0000"/>
                <w:sz w:val="21"/>
                <w:szCs w:val="21"/>
              </w:rPr>
              <w:t>、</w:t>
            </w:r>
            <w:r>
              <w:rPr>
                <w:rFonts w:ascii="Times New Roman" w:hAnsi="Times New Roman" w:eastAsia="宋体" w:cs="Times New Roman"/>
                <w:color w:val="FF0000"/>
                <w:sz w:val="21"/>
                <w:szCs w:val="21"/>
              </w:rPr>
              <w:t>消防尾水</w:t>
            </w:r>
          </w:p>
        </w:tc>
        <w:tc>
          <w:tcPr>
            <w:tcW w:w="695" w:type="pct"/>
            <w:vAlign w:val="center"/>
          </w:tcPr>
          <w:p w14:paraId="1BAA88DD">
            <w:pPr>
              <w:adjustRightInd w:val="0"/>
              <w:snapToGrid w:val="0"/>
              <w:jc w:val="center"/>
              <w:rPr>
                <w:rFonts w:hint="eastAsia" w:ascii="Times New Roman" w:hAnsi="Times New Roman" w:eastAsia="宋体" w:cs="Times New Roman"/>
                <w:color w:val="FF0000"/>
                <w:sz w:val="21"/>
                <w:szCs w:val="21"/>
                <w:lang w:eastAsia="zh-CN"/>
              </w:rPr>
            </w:pPr>
            <w:r>
              <w:rPr>
                <w:rFonts w:hint="eastAsia" w:ascii="Times New Roman" w:hAnsi="Times New Roman" w:eastAsia="宋体" w:cs="Times New Roman"/>
                <w:color w:val="FF0000"/>
                <w:sz w:val="21"/>
                <w:szCs w:val="21"/>
              </w:rPr>
              <w:t>泄漏</w:t>
            </w:r>
            <w:r>
              <w:rPr>
                <w:rFonts w:hint="eastAsia" w:ascii="Times New Roman" w:hAnsi="Times New Roman" w:eastAsia="宋体" w:cs="Times New Roman"/>
                <w:color w:val="FF0000"/>
                <w:sz w:val="21"/>
                <w:szCs w:val="21"/>
                <w:lang w:eastAsia="zh-CN"/>
              </w:rPr>
              <w:t>、</w:t>
            </w:r>
            <w:r>
              <w:rPr>
                <w:rFonts w:ascii="Times New Roman" w:hAnsi="Times New Roman" w:eastAsia="宋体" w:cs="Times New Roman"/>
                <w:color w:val="FF0000"/>
                <w:sz w:val="21"/>
                <w:szCs w:val="21"/>
              </w:rPr>
              <w:t>火灾</w:t>
            </w:r>
            <w:r>
              <w:rPr>
                <w:rFonts w:hint="eastAsia" w:ascii="Times New Roman" w:hAnsi="Times New Roman" w:eastAsia="宋体" w:cs="Times New Roman"/>
                <w:color w:val="FF0000"/>
                <w:sz w:val="21"/>
                <w:szCs w:val="21"/>
              </w:rPr>
              <w:t>、</w:t>
            </w:r>
            <w:r>
              <w:rPr>
                <w:rFonts w:hint="eastAsia" w:ascii="Times New Roman" w:hAnsi="Times New Roman" w:eastAsia="宋体" w:cs="Times New Roman"/>
                <w:color w:val="FF0000"/>
                <w:sz w:val="21"/>
                <w:szCs w:val="21"/>
                <w:lang w:eastAsia="zh-CN"/>
              </w:rPr>
              <w:t>爆炸引发伴生/次生污染物排放</w:t>
            </w:r>
          </w:p>
        </w:tc>
        <w:tc>
          <w:tcPr>
            <w:tcW w:w="882" w:type="pct"/>
            <w:vAlign w:val="center"/>
          </w:tcPr>
          <w:p w14:paraId="0C09CF37">
            <w:pPr>
              <w:adjustRightInd w:val="0"/>
              <w:snapToGrid w:val="0"/>
              <w:jc w:val="center"/>
              <w:rPr>
                <w:rFonts w:ascii="Times New Roman" w:hAnsi="Times New Roman" w:eastAsia="宋体" w:cs="Times New Roman"/>
                <w:color w:val="FF0000"/>
                <w:sz w:val="21"/>
                <w:szCs w:val="21"/>
              </w:rPr>
            </w:pPr>
            <w:r>
              <w:rPr>
                <w:rFonts w:ascii="Times New Roman" w:hAnsi="Times New Roman" w:eastAsia="宋体" w:cs="Times New Roman"/>
                <w:color w:val="FF0000"/>
                <w:sz w:val="21"/>
                <w:szCs w:val="21"/>
              </w:rPr>
              <w:t>大气、地表水、土壤、地下水</w:t>
            </w:r>
          </w:p>
        </w:tc>
        <w:tc>
          <w:tcPr>
            <w:tcW w:w="1062" w:type="pct"/>
            <w:vAlign w:val="center"/>
          </w:tcPr>
          <w:p w14:paraId="773E3023">
            <w:pPr>
              <w:adjustRightInd w:val="0"/>
              <w:snapToGrid w:val="0"/>
              <w:jc w:val="center"/>
              <w:rPr>
                <w:rFonts w:ascii="Times New Roman" w:hAnsi="Times New Roman" w:eastAsia="宋体" w:cs="Times New Roman"/>
                <w:color w:val="FF0000"/>
                <w:sz w:val="21"/>
                <w:szCs w:val="21"/>
              </w:rPr>
            </w:pPr>
            <w:r>
              <w:rPr>
                <w:rFonts w:ascii="Times New Roman" w:hAnsi="Times New Roman" w:eastAsia="宋体" w:cs="Times New Roman"/>
                <w:color w:val="FF0000"/>
                <w:sz w:val="21"/>
                <w:szCs w:val="21"/>
              </w:rPr>
              <w:t>周边居民、土壤及地下水、</w:t>
            </w:r>
            <w:r>
              <w:rPr>
                <w:rFonts w:hint="eastAsia" w:ascii="Times New Roman" w:hAnsi="Times New Roman" w:eastAsia="宋体" w:cs="Times New Roman"/>
                <w:color w:val="FF0000"/>
                <w:sz w:val="21"/>
                <w:szCs w:val="21"/>
                <w:lang w:val="en-US" w:eastAsia="zh-CN"/>
              </w:rPr>
              <w:t>盐河</w:t>
            </w:r>
            <w:r>
              <w:rPr>
                <w:rFonts w:ascii="Times New Roman" w:hAnsi="Times New Roman" w:eastAsia="宋体" w:cs="Times New Roman"/>
                <w:color w:val="FF0000"/>
                <w:sz w:val="21"/>
                <w:szCs w:val="21"/>
              </w:rPr>
              <w:t>等</w:t>
            </w:r>
          </w:p>
        </w:tc>
      </w:tr>
      <w:tr w14:paraId="477898B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305" w:type="pct"/>
            <w:vAlign w:val="center"/>
          </w:tcPr>
          <w:p w14:paraId="112A0D37">
            <w:pPr>
              <w:adjustRightInd w:val="0"/>
              <w:snapToGrid w:val="0"/>
              <w:jc w:val="center"/>
              <w:rPr>
                <w:rFonts w:hint="eastAsia"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 w:val="21"/>
                <w:szCs w:val="21"/>
                <w:lang w:val="en-US" w:eastAsia="zh-CN"/>
              </w:rPr>
              <w:t>2</w:t>
            </w:r>
          </w:p>
        </w:tc>
        <w:tc>
          <w:tcPr>
            <w:tcW w:w="739" w:type="pct"/>
            <w:vAlign w:val="center"/>
          </w:tcPr>
          <w:p w14:paraId="3A883949">
            <w:pPr>
              <w:widowControl/>
              <w:adjustRightInd w:val="0"/>
              <w:snapToGrid w:val="0"/>
              <w:jc w:val="center"/>
              <w:rPr>
                <w:rFonts w:hint="default"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化学品仓库</w:t>
            </w:r>
          </w:p>
        </w:tc>
        <w:tc>
          <w:tcPr>
            <w:tcW w:w="1314" w:type="pct"/>
            <w:vAlign w:val="center"/>
          </w:tcPr>
          <w:p w14:paraId="5BB1B653">
            <w:pPr>
              <w:widowControl/>
              <w:adjustRightInd w:val="0"/>
              <w:snapToGrid w:val="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lang w:val="en-US" w:eastAsia="zh-CN"/>
              </w:rPr>
              <w:t>氢氟酸、盐酸、硫酸、氟化氢铵、保护液、清洗剂（甲缩醛）、油墨、乙醇、AF液</w:t>
            </w:r>
            <w:r>
              <w:rPr>
                <w:rFonts w:ascii="Times New Roman" w:hAnsi="Times New Roman" w:eastAsia="宋体" w:cs="Times New Roman"/>
                <w:color w:val="FF0000"/>
                <w:sz w:val="21"/>
                <w:szCs w:val="21"/>
              </w:rPr>
              <w:t>、</w:t>
            </w:r>
            <w:r>
              <w:rPr>
                <w:rFonts w:hint="eastAsia" w:ascii="Times New Roman" w:hAnsi="Times New Roman" w:eastAsia="宋体" w:cs="Times New Roman"/>
                <w:color w:val="FF0000"/>
                <w:sz w:val="21"/>
                <w:szCs w:val="21"/>
                <w:lang w:val="en-US" w:eastAsia="zh-CN"/>
              </w:rPr>
              <w:t>硝酸钾、抛光粉、氢氧化钠、</w:t>
            </w:r>
            <w:r>
              <w:rPr>
                <w:rFonts w:ascii="Times New Roman" w:hAnsi="Times New Roman" w:eastAsia="宋体" w:cs="Times New Roman"/>
                <w:color w:val="FF0000"/>
                <w:sz w:val="21"/>
                <w:szCs w:val="21"/>
              </w:rPr>
              <w:t>火灾次生有害气体</w:t>
            </w:r>
            <w:r>
              <w:rPr>
                <w:rFonts w:hint="eastAsia" w:ascii="Times New Roman" w:hAnsi="Times New Roman" w:eastAsia="宋体" w:cs="Times New Roman"/>
                <w:color w:val="FF0000"/>
                <w:sz w:val="21"/>
                <w:szCs w:val="21"/>
              </w:rPr>
              <w:t>、</w:t>
            </w:r>
            <w:r>
              <w:rPr>
                <w:rFonts w:ascii="Times New Roman" w:hAnsi="Times New Roman" w:eastAsia="宋体" w:cs="Times New Roman"/>
                <w:color w:val="FF0000"/>
                <w:sz w:val="21"/>
                <w:szCs w:val="21"/>
              </w:rPr>
              <w:t>消防尾水</w:t>
            </w:r>
          </w:p>
        </w:tc>
        <w:tc>
          <w:tcPr>
            <w:tcW w:w="695" w:type="pct"/>
            <w:vAlign w:val="center"/>
          </w:tcPr>
          <w:p w14:paraId="4DE9A00F">
            <w:pPr>
              <w:adjustRightInd w:val="0"/>
              <w:snapToGrid w:val="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泄漏</w:t>
            </w:r>
            <w:r>
              <w:rPr>
                <w:rFonts w:hint="eastAsia" w:ascii="Times New Roman" w:hAnsi="Times New Roman" w:eastAsia="宋体" w:cs="Times New Roman"/>
                <w:color w:val="FF0000"/>
                <w:sz w:val="21"/>
                <w:szCs w:val="21"/>
                <w:lang w:eastAsia="zh-CN"/>
              </w:rPr>
              <w:t>、</w:t>
            </w:r>
            <w:r>
              <w:rPr>
                <w:rFonts w:ascii="Times New Roman" w:hAnsi="Times New Roman" w:eastAsia="宋体" w:cs="Times New Roman"/>
                <w:color w:val="FF0000"/>
                <w:sz w:val="21"/>
                <w:szCs w:val="21"/>
              </w:rPr>
              <w:t>火灾</w:t>
            </w:r>
            <w:r>
              <w:rPr>
                <w:rFonts w:hint="eastAsia" w:ascii="Times New Roman" w:hAnsi="Times New Roman" w:eastAsia="宋体" w:cs="Times New Roman"/>
                <w:color w:val="FF0000"/>
                <w:sz w:val="21"/>
                <w:szCs w:val="21"/>
              </w:rPr>
              <w:t>、</w:t>
            </w:r>
            <w:r>
              <w:rPr>
                <w:rFonts w:hint="eastAsia" w:ascii="Times New Roman" w:hAnsi="Times New Roman" w:eastAsia="宋体" w:cs="Times New Roman"/>
                <w:color w:val="FF0000"/>
                <w:sz w:val="21"/>
                <w:szCs w:val="21"/>
                <w:lang w:eastAsia="zh-CN"/>
              </w:rPr>
              <w:t>爆炸引发伴生/次生污染物排放</w:t>
            </w:r>
          </w:p>
        </w:tc>
        <w:tc>
          <w:tcPr>
            <w:tcW w:w="882" w:type="pct"/>
            <w:vAlign w:val="center"/>
          </w:tcPr>
          <w:p w14:paraId="193E5491">
            <w:pPr>
              <w:adjustRightInd w:val="0"/>
              <w:snapToGrid w:val="0"/>
              <w:jc w:val="center"/>
              <w:rPr>
                <w:rFonts w:ascii="Times New Roman" w:hAnsi="Times New Roman" w:eastAsia="宋体" w:cs="Times New Roman"/>
                <w:color w:val="FF0000"/>
                <w:sz w:val="21"/>
                <w:szCs w:val="21"/>
              </w:rPr>
            </w:pPr>
            <w:r>
              <w:rPr>
                <w:rFonts w:ascii="Times New Roman" w:hAnsi="Times New Roman" w:eastAsia="宋体" w:cs="Times New Roman"/>
                <w:color w:val="FF0000"/>
                <w:sz w:val="21"/>
                <w:szCs w:val="21"/>
              </w:rPr>
              <w:t>大气、地表水、土壤、地下水</w:t>
            </w:r>
          </w:p>
        </w:tc>
        <w:tc>
          <w:tcPr>
            <w:tcW w:w="1062" w:type="pct"/>
            <w:vAlign w:val="center"/>
          </w:tcPr>
          <w:p w14:paraId="631FE63A">
            <w:pPr>
              <w:adjustRightInd w:val="0"/>
              <w:snapToGrid w:val="0"/>
              <w:jc w:val="center"/>
              <w:rPr>
                <w:rFonts w:ascii="Times New Roman" w:hAnsi="Times New Roman" w:eastAsia="宋体" w:cs="Times New Roman"/>
                <w:color w:val="FF0000"/>
                <w:sz w:val="21"/>
                <w:szCs w:val="21"/>
              </w:rPr>
            </w:pPr>
            <w:r>
              <w:rPr>
                <w:rFonts w:ascii="Times New Roman" w:hAnsi="Times New Roman" w:eastAsia="宋体" w:cs="Times New Roman"/>
                <w:color w:val="FF0000"/>
                <w:sz w:val="21"/>
                <w:szCs w:val="21"/>
              </w:rPr>
              <w:t>周边居民、土壤及地下水、</w:t>
            </w:r>
            <w:r>
              <w:rPr>
                <w:rFonts w:hint="eastAsia" w:ascii="Times New Roman" w:hAnsi="Times New Roman" w:eastAsia="宋体" w:cs="Times New Roman"/>
                <w:color w:val="FF0000"/>
                <w:sz w:val="21"/>
                <w:szCs w:val="21"/>
                <w:lang w:val="en-US" w:eastAsia="zh-CN"/>
              </w:rPr>
              <w:t>盐河</w:t>
            </w:r>
            <w:r>
              <w:rPr>
                <w:rFonts w:ascii="Times New Roman" w:hAnsi="Times New Roman" w:eastAsia="宋体" w:cs="Times New Roman"/>
                <w:color w:val="FF0000"/>
                <w:sz w:val="21"/>
                <w:szCs w:val="21"/>
              </w:rPr>
              <w:t>等</w:t>
            </w:r>
          </w:p>
        </w:tc>
      </w:tr>
      <w:tr w14:paraId="6891270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305" w:type="pct"/>
            <w:vAlign w:val="center"/>
          </w:tcPr>
          <w:p w14:paraId="529EDA3D">
            <w:pPr>
              <w:adjustRightInd w:val="0"/>
              <w:snapToGrid w:val="0"/>
              <w:jc w:val="center"/>
              <w:rPr>
                <w:rFonts w:hint="eastAsia"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 w:val="21"/>
                <w:szCs w:val="21"/>
                <w:lang w:val="en-US" w:eastAsia="zh-CN"/>
              </w:rPr>
              <w:t>3</w:t>
            </w:r>
          </w:p>
        </w:tc>
        <w:tc>
          <w:tcPr>
            <w:tcW w:w="739" w:type="pct"/>
            <w:vAlign w:val="center"/>
          </w:tcPr>
          <w:p w14:paraId="57B75E2A">
            <w:pPr>
              <w:adjustRightInd w:val="0"/>
              <w:snapToGrid w:val="0"/>
              <w:jc w:val="center"/>
              <w:rPr>
                <w:rFonts w:ascii="Times New Roman" w:hAnsi="Times New Roman" w:cs="Times New Roman"/>
                <w:color w:val="FF0000"/>
                <w:sz w:val="21"/>
                <w:szCs w:val="21"/>
              </w:rPr>
            </w:pPr>
            <w:r>
              <w:rPr>
                <w:rFonts w:hint="eastAsia" w:ascii="Times New Roman" w:hAnsi="Times New Roman" w:eastAsia="宋体" w:cs="Times New Roman"/>
                <w:color w:val="FF0000"/>
                <w:sz w:val="21"/>
                <w:szCs w:val="21"/>
                <w:lang w:val="en-US" w:eastAsia="zh-CN"/>
              </w:rPr>
              <w:t>1#厂房、2#厂房</w:t>
            </w:r>
            <w:r>
              <w:rPr>
                <w:rFonts w:hint="eastAsia" w:ascii="Times New Roman" w:hAnsi="Times New Roman" w:eastAsia="宋体" w:cs="Times New Roman"/>
                <w:color w:val="FF0000"/>
                <w:sz w:val="21"/>
                <w:szCs w:val="21"/>
              </w:rPr>
              <w:t>生产</w:t>
            </w:r>
            <w:r>
              <w:rPr>
                <w:rFonts w:hint="eastAsia" w:ascii="Times New Roman" w:hAnsi="Times New Roman" w:eastAsia="宋体" w:cs="Times New Roman"/>
                <w:color w:val="FF0000"/>
                <w:sz w:val="21"/>
                <w:szCs w:val="21"/>
                <w:lang w:val="en-US" w:eastAsia="zh-CN"/>
              </w:rPr>
              <w:t>区域</w:t>
            </w:r>
          </w:p>
        </w:tc>
        <w:tc>
          <w:tcPr>
            <w:tcW w:w="1314" w:type="pct"/>
            <w:vAlign w:val="center"/>
          </w:tcPr>
          <w:p w14:paraId="5169E209">
            <w:pPr>
              <w:adjustRightInd w:val="0"/>
              <w:snapToGrid w:val="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lang w:val="en-US" w:eastAsia="zh-CN"/>
              </w:rPr>
              <w:t>油墨、氢氟酸、硫酸、盐酸、氟化氢铵、</w:t>
            </w:r>
            <w:r>
              <w:rPr>
                <w:rFonts w:ascii="Times New Roman" w:hAnsi="Times New Roman" w:eastAsia="宋体" w:cs="Times New Roman"/>
                <w:color w:val="FF0000"/>
                <w:sz w:val="21"/>
                <w:szCs w:val="21"/>
              </w:rPr>
              <w:t>消防尾</w:t>
            </w:r>
            <w:r>
              <w:rPr>
                <w:rFonts w:hint="eastAsia" w:ascii="Times New Roman" w:hAnsi="Times New Roman" w:eastAsia="宋体" w:cs="Times New Roman"/>
                <w:color w:val="FF0000"/>
                <w:sz w:val="21"/>
                <w:szCs w:val="21"/>
                <w:lang w:val="en-US" w:eastAsia="zh-CN"/>
              </w:rPr>
              <w:t>水</w:t>
            </w:r>
          </w:p>
        </w:tc>
        <w:tc>
          <w:tcPr>
            <w:tcW w:w="695" w:type="pct"/>
            <w:vAlign w:val="center"/>
          </w:tcPr>
          <w:p w14:paraId="1D02083B">
            <w:pPr>
              <w:adjustRightInd w:val="0"/>
              <w:snapToGrid w:val="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泄漏</w:t>
            </w:r>
            <w:r>
              <w:rPr>
                <w:rFonts w:hint="eastAsia" w:ascii="Times New Roman" w:hAnsi="Times New Roman" w:eastAsia="宋体" w:cs="Times New Roman"/>
                <w:color w:val="FF0000"/>
                <w:sz w:val="21"/>
                <w:szCs w:val="21"/>
                <w:lang w:eastAsia="zh-CN"/>
              </w:rPr>
              <w:t>、</w:t>
            </w:r>
            <w:r>
              <w:rPr>
                <w:rFonts w:ascii="Times New Roman" w:hAnsi="Times New Roman" w:eastAsia="宋体" w:cs="Times New Roman"/>
                <w:color w:val="FF0000"/>
                <w:sz w:val="21"/>
                <w:szCs w:val="21"/>
              </w:rPr>
              <w:t>火灾</w:t>
            </w:r>
            <w:r>
              <w:rPr>
                <w:rFonts w:hint="eastAsia" w:ascii="Times New Roman" w:hAnsi="Times New Roman" w:eastAsia="宋体" w:cs="Times New Roman"/>
                <w:color w:val="FF0000"/>
                <w:sz w:val="21"/>
                <w:szCs w:val="21"/>
              </w:rPr>
              <w:t>、</w:t>
            </w:r>
            <w:r>
              <w:rPr>
                <w:rFonts w:hint="eastAsia" w:ascii="Times New Roman" w:hAnsi="Times New Roman" w:eastAsia="宋体" w:cs="Times New Roman"/>
                <w:color w:val="FF0000"/>
                <w:sz w:val="21"/>
                <w:szCs w:val="21"/>
                <w:lang w:eastAsia="zh-CN"/>
              </w:rPr>
              <w:t>爆炸引发伴生/次生污染物排放</w:t>
            </w:r>
          </w:p>
        </w:tc>
        <w:tc>
          <w:tcPr>
            <w:tcW w:w="882" w:type="pct"/>
            <w:vAlign w:val="center"/>
          </w:tcPr>
          <w:p w14:paraId="5B90DBAC">
            <w:pPr>
              <w:adjustRightInd w:val="0"/>
              <w:snapToGrid w:val="0"/>
              <w:jc w:val="center"/>
              <w:rPr>
                <w:rFonts w:ascii="Times New Roman" w:hAnsi="Times New Roman" w:eastAsia="宋体" w:cs="Times New Roman"/>
                <w:color w:val="FF0000"/>
                <w:sz w:val="21"/>
                <w:szCs w:val="21"/>
              </w:rPr>
            </w:pPr>
            <w:r>
              <w:rPr>
                <w:rFonts w:ascii="Times New Roman" w:hAnsi="Times New Roman" w:eastAsia="宋体" w:cs="Times New Roman"/>
                <w:color w:val="FF0000"/>
                <w:sz w:val="21"/>
                <w:szCs w:val="21"/>
              </w:rPr>
              <w:t>大气、地表水、土壤、地下水</w:t>
            </w:r>
          </w:p>
        </w:tc>
        <w:tc>
          <w:tcPr>
            <w:tcW w:w="1062" w:type="pct"/>
            <w:vAlign w:val="center"/>
          </w:tcPr>
          <w:p w14:paraId="7E25FB2E">
            <w:pPr>
              <w:adjustRightInd w:val="0"/>
              <w:snapToGrid w:val="0"/>
              <w:jc w:val="center"/>
              <w:rPr>
                <w:rFonts w:ascii="Times New Roman" w:hAnsi="Times New Roman" w:eastAsia="宋体" w:cs="Times New Roman"/>
                <w:color w:val="FF0000"/>
                <w:sz w:val="21"/>
                <w:szCs w:val="21"/>
              </w:rPr>
            </w:pPr>
            <w:r>
              <w:rPr>
                <w:rFonts w:ascii="Times New Roman" w:hAnsi="Times New Roman" w:eastAsia="宋体" w:cs="Times New Roman"/>
                <w:color w:val="FF0000"/>
                <w:sz w:val="21"/>
                <w:szCs w:val="21"/>
              </w:rPr>
              <w:t>周边居民、土壤及地下水、</w:t>
            </w:r>
            <w:r>
              <w:rPr>
                <w:rFonts w:hint="eastAsia" w:ascii="Times New Roman" w:hAnsi="Times New Roman" w:eastAsia="宋体" w:cs="Times New Roman"/>
                <w:color w:val="FF0000"/>
                <w:sz w:val="21"/>
                <w:szCs w:val="21"/>
                <w:lang w:val="en-US" w:eastAsia="zh-CN"/>
              </w:rPr>
              <w:t>盐河</w:t>
            </w:r>
            <w:r>
              <w:rPr>
                <w:rFonts w:ascii="Times New Roman" w:hAnsi="Times New Roman" w:eastAsia="宋体" w:cs="Times New Roman"/>
                <w:color w:val="FF0000"/>
                <w:sz w:val="21"/>
                <w:szCs w:val="21"/>
              </w:rPr>
              <w:t>等</w:t>
            </w:r>
          </w:p>
        </w:tc>
      </w:tr>
      <w:tr w14:paraId="5FA6211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305" w:type="pct"/>
            <w:vAlign w:val="center"/>
          </w:tcPr>
          <w:p w14:paraId="0DB488C9">
            <w:pPr>
              <w:adjustRightInd w:val="0"/>
              <w:snapToGrid w:val="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4</w:t>
            </w:r>
          </w:p>
        </w:tc>
        <w:tc>
          <w:tcPr>
            <w:tcW w:w="739" w:type="pct"/>
            <w:shd w:val="clear" w:color="auto" w:fill="auto"/>
            <w:vAlign w:val="center"/>
          </w:tcPr>
          <w:p w14:paraId="45970F6B">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 w:val="21"/>
                <w:szCs w:val="21"/>
              </w:rPr>
              <w:t>危险废物暂存场所</w:t>
            </w:r>
          </w:p>
        </w:tc>
        <w:tc>
          <w:tcPr>
            <w:tcW w:w="1314" w:type="pct"/>
            <w:shd w:val="clear" w:color="auto" w:fill="auto"/>
            <w:vAlign w:val="center"/>
          </w:tcPr>
          <w:p w14:paraId="45A65156">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 w:val="21"/>
                <w:szCs w:val="21"/>
              </w:rPr>
              <w:t>危险废物（废切削液、废</w:t>
            </w:r>
            <w:r>
              <w:rPr>
                <w:rFonts w:hint="eastAsia" w:ascii="Times New Roman" w:hAnsi="Times New Roman" w:eastAsia="宋体" w:cs="Times New Roman"/>
                <w:color w:val="FF0000"/>
                <w:sz w:val="21"/>
                <w:szCs w:val="21"/>
                <w:lang w:val="en-US" w:eastAsia="zh-CN"/>
              </w:rPr>
              <w:t>抹布</w:t>
            </w:r>
            <w:r>
              <w:rPr>
                <w:rFonts w:hint="eastAsia" w:ascii="Times New Roman" w:hAnsi="Times New Roman" w:eastAsia="宋体" w:cs="Times New Roman"/>
                <w:color w:val="FF0000"/>
                <w:sz w:val="21"/>
                <w:szCs w:val="21"/>
              </w:rPr>
              <w:t>、</w:t>
            </w:r>
            <w:r>
              <w:rPr>
                <w:rFonts w:ascii="Times New Roman" w:hAnsi="Times New Roman" w:eastAsia="宋体" w:cs="Times New Roman"/>
                <w:color w:val="FF0000"/>
                <w:sz w:val="21"/>
                <w:szCs w:val="21"/>
              </w:rPr>
              <w:t>废活性炭等）、火灾次生有害气体</w:t>
            </w:r>
            <w:r>
              <w:rPr>
                <w:rFonts w:hint="eastAsia" w:ascii="Times New Roman" w:hAnsi="Times New Roman" w:eastAsia="宋体" w:cs="Times New Roman"/>
                <w:color w:val="FF0000"/>
                <w:sz w:val="21"/>
                <w:szCs w:val="21"/>
              </w:rPr>
              <w:t>、</w:t>
            </w:r>
            <w:r>
              <w:rPr>
                <w:rFonts w:ascii="Times New Roman" w:hAnsi="Times New Roman" w:eastAsia="宋体" w:cs="Times New Roman"/>
                <w:color w:val="FF0000"/>
                <w:sz w:val="21"/>
                <w:szCs w:val="21"/>
              </w:rPr>
              <w:t>消防尾水</w:t>
            </w:r>
          </w:p>
        </w:tc>
        <w:tc>
          <w:tcPr>
            <w:tcW w:w="695" w:type="pct"/>
            <w:shd w:val="clear" w:color="auto" w:fill="auto"/>
            <w:vAlign w:val="center"/>
          </w:tcPr>
          <w:p w14:paraId="09C3DAAA">
            <w:pPr>
              <w:adjustRightInd w:val="0"/>
              <w:snapToGrid w:val="0"/>
              <w:jc w:val="center"/>
              <w:rPr>
                <w:rFonts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 w:val="21"/>
                <w:szCs w:val="21"/>
              </w:rPr>
              <w:t>泄漏</w:t>
            </w:r>
            <w:r>
              <w:rPr>
                <w:rFonts w:hint="eastAsia" w:ascii="Times New Roman" w:hAnsi="Times New Roman" w:eastAsia="宋体" w:cs="Times New Roman"/>
                <w:color w:val="FF0000"/>
                <w:sz w:val="21"/>
                <w:szCs w:val="21"/>
                <w:lang w:eastAsia="zh-CN"/>
              </w:rPr>
              <w:t>、</w:t>
            </w:r>
            <w:r>
              <w:rPr>
                <w:rFonts w:ascii="Times New Roman" w:hAnsi="Times New Roman" w:eastAsia="宋体" w:cs="Times New Roman"/>
                <w:color w:val="FF0000"/>
                <w:sz w:val="21"/>
                <w:szCs w:val="21"/>
              </w:rPr>
              <w:t>火灾</w:t>
            </w:r>
            <w:r>
              <w:rPr>
                <w:rFonts w:hint="eastAsia" w:ascii="Times New Roman" w:hAnsi="Times New Roman" w:eastAsia="宋体" w:cs="Times New Roman"/>
                <w:color w:val="FF0000"/>
                <w:sz w:val="21"/>
                <w:szCs w:val="21"/>
              </w:rPr>
              <w:t>、</w:t>
            </w:r>
            <w:r>
              <w:rPr>
                <w:rFonts w:hint="eastAsia" w:ascii="Times New Roman" w:hAnsi="Times New Roman" w:eastAsia="宋体" w:cs="Times New Roman"/>
                <w:color w:val="FF0000"/>
                <w:sz w:val="21"/>
                <w:szCs w:val="21"/>
                <w:lang w:eastAsia="zh-CN"/>
              </w:rPr>
              <w:t>爆炸引发伴生/次生污染物排放</w:t>
            </w:r>
          </w:p>
        </w:tc>
        <w:tc>
          <w:tcPr>
            <w:tcW w:w="882" w:type="pct"/>
            <w:shd w:val="clear" w:color="auto" w:fill="auto"/>
            <w:vAlign w:val="center"/>
          </w:tcPr>
          <w:p w14:paraId="037FF0DC">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 w:val="21"/>
                <w:szCs w:val="21"/>
              </w:rPr>
              <w:t>大气、地表水、土壤、地下水</w:t>
            </w:r>
          </w:p>
        </w:tc>
        <w:tc>
          <w:tcPr>
            <w:tcW w:w="1062" w:type="pct"/>
            <w:shd w:val="clear" w:color="auto" w:fill="auto"/>
            <w:vAlign w:val="center"/>
          </w:tcPr>
          <w:p w14:paraId="576070E9">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 w:val="21"/>
                <w:szCs w:val="21"/>
              </w:rPr>
              <w:t>周边居民、土壤及地下水、</w:t>
            </w:r>
            <w:r>
              <w:rPr>
                <w:rFonts w:hint="eastAsia" w:ascii="Times New Roman" w:hAnsi="Times New Roman" w:eastAsia="宋体" w:cs="Times New Roman"/>
                <w:color w:val="FF0000"/>
                <w:sz w:val="21"/>
                <w:szCs w:val="21"/>
                <w:lang w:val="en-US" w:eastAsia="zh-CN"/>
              </w:rPr>
              <w:t>盐河</w:t>
            </w:r>
            <w:r>
              <w:rPr>
                <w:rFonts w:ascii="Times New Roman" w:hAnsi="Times New Roman" w:eastAsia="宋体" w:cs="Times New Roman"/>
                <w:color w:val="FF0000"/>
                <w:sz w:val="21"/>
                <w:szCs w:val="21"/>
              </w:rPr>
              <w:t>等</w:t>
            </w:r>
          </w:p>
        </w:tc>
      </w:tr>
      <w:tr w14:paraId="32ACC07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305" w:type="pct"/>
            <w:vAlign w:val="center"/>
          </w:tcPr>
          <w:p w14:paraId="3DAB99BF">
            <w:pPr>
              <w:adjustRightInd w:val="0"/>
              <w:snapToGrid w:val="0"/>
              <w:jc w:val="center"/>
              <w:rPr>
                <w:rFonts w:hint="eastAsia"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 w:val="21"/>
                <w:szCs w:val="21"/>
                <w:lang w:val="en-US" w:eastAsia="zh-CN"/>
              </w:rPr>
              <w:t>5</w:t>
            </w:r>
          </w:p>
        </w:tc>
        <w:tc>
          <w:tcPr>
            <w:tcW w:w="739" w:type="pct"/>
            <w:shd w:val="clear" w:color="auto" w:fill="auto"/>
            <w:vAlign w:val="center"/>
          </w:tcPr>
          <w:p w14:paraId="2ED1FB4C">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 w:val="21"/>
                <w:szCs w:val="21"/>
              </w:rPr>
              <w:t>废水处理装置</w:t>
            </w:r>
          </w:p>
        </w:tc>
        <w:tc>
          <w:tcPr>
            <w:tcW w:w="1314" w:type="pct"/>
            <w:shd w:val="clear" w:color="auto" w:fill="auto"/>
            <w:vAlign w:val="center"/>
          </w:tcPr>
          <w:p w14:paraId="610E3BA5">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 w:val="21"/>
                <w:szCs w:val="21"/>
              </w:rPr>
              <w:t>不达标废水，含</w:t>
            </w:r>
            <w:r>
              <w:rPr>
                <w:rFonts w:hint="eastAsia" w:ascii="Times New Roman" w:hAnsi="Times New Roman" w:eastAsia="宋体" w:cs="Times New Roman"/>
                <w:color w:val="FF0000"/>
                <w:sz w:val="21"/>
                <w:szCs w:val="21"/>
                <w:lang w:val="en-US" w:eastAsia="zh-CN"/>
              </w:rPr>
              <w:t>氟化物、石油类</w:t>
            </w:r>
            <w:r>
              <w:rPr>
                <w:rFonts w:ascii="Times New Roman" w:hAnsi="Times New Roman" w:eastAsia="宋体" w:cs="Times New Roman"/>
                <w:color w:val="FF0000"/>
                <w:sz w:val="21"/>
                <w:szCs w:val="21"/>
              </w:rPr>
              <w:t>等有害物质</w:t>
            </w:r>
          </w:p>
        </w:tc>
        <w:tc>
          <w:tcPr>
            <w:tcW w:w="695" w:type="pct"/>
            <w:shd w:val="clear" w:color="auto" w:fill="auto"/>
            <w:vAlign w:val="center"/>
          </w:tcPr>
          <w:p w14:paraId="6DE01675">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 w:val="21"/>
                <w:szCs w:val="21"/>
              </w:rPr>
              <w:t>泄漏</w:t>
            </w:r>
          </w:p>
        </w:tc>
        <w:tc>
          <w:tcPr>
            <w:tcW w:w="882" w:type="pct"/>
            <w:shd w:val="clear" w:color="auto" w:fill="auto"/>
            <w:vAlign w:val="center"/>
          </w:tcPr>
          <w:p w14:paraId="5551D22F">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 w:val="21"/>
                <w:szCs w:val="21"/>
              </w:rPr>
              <w:t>地表水、土壤、地下水</w:t>
            </w:r>
          </w:p>
        </w:tc>
        <w:tc>
          <w:tcPr>
            <w:tcW w:w="1062" w:type="pct"/>
            <w:shd w:val="clear" w:color="auto" w:fill="auto"/>
            <w:vAlign w:val="center"/>
          </w:tcPr>
          <w:p w14:paraId="43525412">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 w:val="21"/>
                <w:szCs w:val="21"/>
              </w:rPr>
              <w:t>土壤及地下水、</w:t>
            </w:r>
            <w:r>
              <w:rPr>
                <w:rFonts w:hint="eastAsia" w:ascii="Times New Roman" w:hAnsi="Times New Roman" w:eastAsia="宋体" w:cs="Times New Roman"/>
                <w:color w:val="FF0000"/>
                <w:sz w:val="21"/>
                <w:szCs w:val="21"/>
                <w:lang w:val="en-US" w:eastAsia="zh-CN"/>
              </w:rPr>
              <w:t>盐河</w:t>
            </w:r>
            <w:r>
              <w:rPr>
                <w:rFonts w:ascii="Times New Roman" w:hAnsi="Times New Roman" w:eastAsia="宋体" w:cs="Times New Roman"/>
                <w:color w:val="FF0000"/>
                <w:sz w:val="21"/>
                <w:szCs w:val="21"/>
              </w:rPr>
              <w:t>等</w:t>
            </w:r>
          </w:p>
        </w:tc>
      </w:tr>
      <w:tr w14:paraId="1C03950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305" w:type="pct"/>
            <w:vAlign w:val="center"/>
          </w:tcPr>
          <w:p w14:paraId="15F70B39">
            <w:pPr>
              <w:adjustRightInd w:val="0"/>
              <w:snapToGrid w:val="0"/>
              <w:jc w:val="center"/>
              <w:rPr>
                <w:rFonts w:hint="eastAsia"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 w:val="21"/>
                <w:szCs w:val="21"/>
                <w:lang w:val="en-US" w:eastAsia="zh-CN"/>
              </w:rPr>
              <w:t>6</w:t>
            </w:r>
          </w:p>
        </w:tc>
        <w:tc>
          <w:tcPr>
            <w:tcW w:w="739" w:type="pct"/>
            <w:shd w:val="clear" w:color="auto" w:fill="auto"/>
            <w:vAlign w:val="center"/>
          </w:tcPr>
          <w:p w14:paraId="60EE62EF">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 w:val="21"/>
                <w:szCs w:val="21"/>
              </w:rPr>
              <w:t>废气处理装置</w:t>
            </w:r>
          </w:p>
        </w:tc>
        <w:tc>
          <w:tcPr>
            <w:tcW w:w="1314" w:type="pct"/>
            <w:shd w:val="clear" w:color="auto" w:fill="auto"/>
            <w:vAlign w:val="center"/>
          </w:tcPr>
          <w:p w14:paraId="167655C9">
            <w:pPr>
              <w:adjustRightInd w:val="0"/>
              <w:snapToGrid w:val="0"/>
              <w:jc w:val="center"/>
              <w:rPr>
                <w:rFonts w:hint="default" w:ascii="Times New Roman" w:hAnsi="Times New Roman" w:cs="Times New Roman" w:eastAsiaTheme="minorEastAsia"/>
                <w:color w:val="FF0000"/>
                <w:kern w:val="2"/>
                <w:sz w:val="21"/>
                <w:szCs w:val="21"/>
                <w:lang w:val="en-US" w:eastAsia="zh-CN" w:bidi="ar-SA"/>
              </w:rPr>
            </w:pPr>
            <w:r>
              <w:rPr>
                <w:rFonts w:hint="eastAsia" w:ascii="Times New Roman" w:hAnsi="Times New Roman" w:eastAsia="宋体" w:cs="Times New Roman"/>
                <w:color w:val="FF0000"/>
                <w:sz w:val="21"/>
                <w:szCs w:val="21"/>
                <w:lang w:val="en-US" w:eastAsia="zh-CN"/>
              </w:rPr>
              <w:t>硫酸雾、氟化物、氯化氢</w:t>
            </w:r>
            <w:r>
              <w:rPr>
                <w:rFonts w:hint="eastAsia" w:ascii="Times New Roman" w:hAnsi="Times New Roman" w:eastAsia="宋体" w:cs="Times New Roman"/>
                <w:color w:val="FF0000"/>
                <w:sz w:val="21"/>
                <w:szCs w:val="21"/>
              </w:rPr>
              <w:t>、非甲烷总烃</w:t>
            </w:r>
            <w:r>
              <w:rPr>
                <w:rFonts w:hint="eastAsia"/>
                <w:color w:val="FF0000"/>
                <w:lang w:eastAsia="zh-CN"/>
              </w:rPr>
              <w:t>、</w:t>
            </w:r>
            <w:r>
              <w:rPr>
                <w:rFonts w:hint="eastAsia" w:ascii="Times New Roman" w:hAnsi="Times New Roman" w:eastAsia="宋体" w:cs="Times New Roman"/>
                <w:color w:val="FF0000"/>
                <w:sz w:val="21"/>
                <w:szCs w:val="21"/>
                <w:lang w:val="en-US" w:eastAsia="zh-CN"/>
              </w:rPr>
              <w:t>酚类</w:t>
            </w:r>
            <w:r>
              <w:rPr>
                <w:rFonts w:hint="eastAsia"/>
                <w:color w:val="FF0000"/>
                <w:lang w:val="en-US" w:eastAsia="zh-CN"/>
              </w:rPr>
              <w:t>、</w:t>
            </w:r>
            <w:r>
              <w:rPr>
                <w:rFonts w:hint="eastAsia" w:ascii="Times New Roman" w:hAnsi="Times New Roman" w:eastAsia="宋体" w:cs="Times New Roman"/>
                <w:color w:val="FF0000"/>
                <w:sz w:val="21"/>
                <w:szCs w:val="21"/>
                <w:lang w:val="en-US" w:eastAsia="zh-CN"/>
              </w:rPr>
              <w:t>氨</w:t>
            </w:r>
          </w:p>
        </w:tc>
        <w:tc>
          <w:tcPr>
            <w:tcW w:w="695" w:type="pct"/>
            <w:shd w:val="clear" w:color="auto" w:fill="auto"/>
            <w:vAlign w:val="center"/>
          </w:tcPr>
          <w:p w14:paraId="6E0C8C0D">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宋体" w:hAnsi="宋体" w:eastAsia="宋体" w:cs="宋体"/>
                <w:color w:val="FF0000"/>
                <w:sz w:val="21"/>
                <w:szCs w:val="21"/>
                <w:lang w:val="en-US" w:eastAsia="zh-CN"/>
              </w:rPr>
              <w:t>超标排放</w:t>
            </w:r>
          </w:p>
        </w:tc>
        <w:tc>
          <w:tcPr>
            <w:tcW w:w="882" w:type="pct"/>
            <w:shd w:val="clear" w:color="auto" w:fill="auto"/>
            <w:vAlign w:val="center"/>
          </w:tcPr>
          <w:p w14:paraId="3A39D152">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 w:val="21"/>
                <w:szCs w:val="21"/>
              </w:rPr>
              <w:t>大气</w:t>
            </w:r>
          </w:p>
        </w:tc>
        <w:tc>
          <w:tcPr>
            <w:tcW w:w="1062" w:type="pct"/>
            <w:shd w:val="clear" w:color="auto" w:fill="auto"/>
            <w:vAlign w:val="center"/>
          </w:tcPr>
          <w:p w14:paraId="3405B114">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 w:val="21"/>
                <w:szCs w:val="21"/>
              </w:rPr>
              <w:t>周边居民</w:t>
            </w:r>
          </w:p>
        </w:tc>
      </w:tr>
    </w:tbl>
    <w:p w14:paraId="4BFD2EC2">
      <w:pPr>
        <w:rPr>
          <w:rFonts w:ascii="Times New Roman" w:hAnsi="Times New Roman" w:cs="Times New Roman"/>
          <w:color w:val="auto"/>
        </w:rPr>
      </w:pPr>
    </w:p>
    <w:p w14:paraId="461342C8">
      <w:pPr>
        <w:pStyle w:val="34"/>
        <w:rPr>
          <w:rFonts w:ascii="Times New Roman" w:hAnsi="Times New Roman" w:cs="Times New Roman"/>
          <w:color w:val="auto"/>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4AAF1EF3">
      <w:pPr>
        <w:pStyle w:val="2"/>
        <w:adjustRightInd w:val="0"/>
        <w:snapToGrid w:val="0"/>
        <w:spacing w:beforeLines="0"/>
        <w:rPr>
          <w:rFonts w:hint="default"/>
          <w:color w:val="auto"/>
          <w:sz w:val="28"/>
          <w:szCs w:val="28"/>
        </w:rPr>
      </w:pPr>
      <w:bookmarkStart w:id="51" w:name="_Toc110260773"/>
      <w:r>
        <w:rPr>
          <w:rFonts w:hint="default"/>
          <w:color w:val="auto"/>
          <w:sz w:val="28"/>
          <w:szCs w:val="28"/>
        </w:rPr>
        <w:t>5.风险事故情形分析</w:t>
      </w:r>
      <w:bookmarkEnd w:id="51"/>
    </w:p>
    <w:p w14:paraId="2083DE4C">
      <w:pPr>
        <w:adjustRightInd w:val="0"/>
        <w:snapToGrid w:val="0"/>
        <w:spacing w:line="360" w:lineRule="auto"/>
        <w:ind w:firstLine="480" w:firstLineChars="2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全厂风险事故情形主要分为涉气类事故、涉水类事故、其他事故等，风险事故情形设定如下：</w:t>
      </w:r>
    </w:p>
    <w:p w14:paraId="29DDA447">
      <w:pPr>
        <w:jc w:val="center"/>
        <w:rPr>
          <w:rFonts w:ascii="Times New Roman" w:hAnsi="Times New Roman" w:eastAsia="宋体" w:cs="Times New Roman"/>
          <w:b/>
          <w:bCs/>
          <w:color w:val="auto"/>
          <w:kern w:val="0"/>
          <w:sz w:val="24"/>
          <w:szCs w:val="24"/>
        </w:rPr>
      </w:pPr>
      <w:r>
        <w:rPr>
          <w:rFonts w:ascii="Times New Roman" w:hAnsi="Times New Roman" w:eastAsia="宋体" w:cs="Times New Roman"/>
          <w:b/>
          <w:bCs/>
          <w:color w:val="auto"/>
          <w:kern w:val="0"/>
          <w:sz w:val="24"/>
          <w:szCs w:val="24"/>
        </w:rPr>
        <w:t>表</w:t>
      </w:r>
      <w:r>
        <w:rPr>
          <w:rFonts w:ascii="Times New Roman" w:hAnsi="Times New Roman" w:eastAsia="宋体" w:cs="Times New Roman"/>
          <w:b/>
          <w:bCs/>
          <w:color w:val="auto"/>
          <w:kern w:val="0"/>
          <w:sz w:val="24"/>
          <w:szCs w:val="24"/>
          <w:lang w:bidi="en-US"/>
        </w:rPr>
        <w:t>5-1</w:t>
      </w:r>
      <w:r>
        <w:rPr>
          <w:rFonts w:ascii="Times New Roman" w:hAnsi="Times New Roman" w:eastAsia="宋体" w:cs="Times New Roman"/>
          <w:b/>
          <w:bCs/>
          <w:color w:val="auto"/>
          <w:kern w:val="0"/>
          <w:sz w:val="24"/>
          <w:szCs w:val="24"/>
        </w:rPr>
        <w:t>代表性风险事故情形设定一览表</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28" w:type="dxa"/>
          <w:bottom w:w="0" w:type="dxa"/>
          <w:right w:w="28" w:type="dxa"/>
        </w:tblCellMar>
      </w:tblPr>
      <w:tblGrid>
        <w:gridCol w:w="1041"/>
        <w:gridCol w:w="891"/>
        <w:gridCol w:w="2777"/>
        <w:gridCol w:w="2262"/>
        <w:gridCol w:w="904"/>
        <w:gridCol w:w="1251"/>
      </w:tblGrid>
      <w:tr w14:paraId="2B52FF4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71" w:type="pct"/>
            <w:vAlign w:val="center"/>
          </w:tcPr>
          <w:p w14:paraId="51C903A0">
            <w:pPr>
              <w:autoSpaceDN w:val="0"/>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b/>
                <w:color w:val="auto"/>
                <w:sz w:val="18"/>
                <w:szCs w:val="18"/>
              </w:rPr>
              <w:t>事故类型</w:t>
            </w:r>
          </w:p>
        </w:tc>
        <w:tc>
          <w:tcPr>
            <w:tcW w:w="2009" w:type="pct"/>
            <w:gridSpan w:val="2"/>
            <w:vAlign w:val="center"/>
          </w:tcPr>
          <w:p w14:paraId="200A758F">
            <w:pPr>
              <w:autoSpaceDN w:val="0"/>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b/>
                <w:color w:val="auto"/>
                <w:sz w:val="18"/>
                <w:szCs w:val="18"/>
              </w:rPr>
              <w:t>代表性事故情形</w:t>
            </w:r>
          </w:p>
        </w:tc>
        <w:tc>
          <w:tcPr>
            <w:tcW w:w="1239" w:type="pct"/>
            <w:vAlign w:val="center"/>
          </w:tcPr>
          <w:p w14:paraId="5838947F">
            <w:pPr>
              <w:autoSpaceDN w:val="0"/>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b/>
                <w:color w:val="auto"/>
                <w:sz w:val="18"/>
                <w:szCs w:val="18"/>
              </w:rPr>
              <w:t>风险物质</w:t>
            </w:r>
          </w:p>
        </w:tc>
        <w:tc>
          <w:tcPr>
            <w:tcW w:w="495" w:type="pct"/>
            <w:vAlign w:val="center"/>
          </w:tcPr>
          <w:p w14:paraId="4B6FADF8">
            <w:pPr>
              <w:autoSpaceDN w:val="0"/>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b/>
                <w:color w:val="auto"/>
                <w:sz w:val="18"/>
                <w:szCs w:val="18"/>
              </w:rPr>
              <w:t>可能扩散途径</w:t>
            </w:r>
          </w:p>
        </w:tc>
        <w:tc>
          <w:tcPr>
            <w:tcW w:w="684" w:type="pct"/>
            <w:vAlign w:val="center"/>
          </w:tcPr>
          <w:p w14:paraId="0365304F">
            <w:pPr>
              <w:autoSpaceDN w:val="0"/>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b/>
                <w:color w:val="auto"/>
                <w:sz w:val="18"/>
                <w:szCs w:val="18"/>
              </w:rPr>
              <w:t>受影响的水系/敏感保护目标</w:t>
            </w:r>
          </w:p>
        </w:tc>
      </w:tr>
      <w:tr w14:paraId="51BB8A8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467" w:hRule="atLeast"/>
          <w:jc w:val="center"/>
        </w:trPr>
        <w:tc>
          <w:tcPr>
            <w:tcW w:w="571" w:type="pct"/>
            <w:vMerge w:val="restart"/>
            <w:vAlign w:val="center"/>
          </w:tcPr>
          <w:p w14:paraId="3A5EBE53">
            <w:pPr>
              <w:autoSpaceDN w:val="0"/>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涉气类事故</w:t>
            </w:r>
          </w:p>
        </w:tc>
        <w:tc>
          <w:tcPr>
            <w:tcW w:w="488" w:type="pct"/>
            <w:vAlign w:val="center"/>
          </w:tcPr>
          <w:p w14:paraId="3544F2C3">
            <w:pPr>
              <w:autoSpaceDN w:val="0"/>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火灾</w:t>
            </w:r>
          </w:p>
        </w:tc>
        <w:tc>
          <w:tcPr>
            <w:tcW w:w="1521" w:type="pct"/>
            <w:vMerge w:val="restart"/>
            <w:vAlign w:val="center"/>
          </w:tcPr>
          <w:p w14:paraId="6A63E41D">
            <w:pPr>
              <w:autoSpaceDN w:val="0"/>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原料</w:t>
            </w:r>
            <w:r>
              <w:rPr>
                <w:rFonts w:ascii="Times New Roman" w:hAnsi="Times New Roman" w:eastAsia="宋体" w:cs="Times New Roman"/>
                <w:color w:val="auto"/>
                <w:sz w:val="18"/>
                <w:szCs w:val="18"/>
              </w:rPr>
              <w:t>仓库、</w:t>
            </w:r>
            <w:r>
              <w:rPr>
                <w:rFonts w:hint="eastAsia" w:ascii="Times New Roman" w:hAnsi="Times New Roman" w:eastAsia="宋体" w:cs="Times New Roman"/>
                <w:color w:val="auto"/>
                <w:sz w:val="18"/>
                <w:szCs w:val="18"/>
                <w:lang w:val="en-US" w:eastAsia="zh-CN"/>
              </w:rPr>
              <w:t>化学品仓库</w:t>
            </w:r>
            <w:r>
              <w:rPr>
                <w:rFonts w:ascii="Times New Roman" w:hAnsi="Times New Roman" w:eastAsia="宋体" w:cs="Times New Roman"/>
                <w:color w:val="auto"/>
                <w:sz w:val="18"/>
                <w:szCs w:val="18"/>
              </w:rPr>
              <w:t>、</w:t>
            </w:r>
            <w:r>
              <w:rPr>
                <w:rFonts w:hint="eastAsia" w:ascii="Times New Roman" w:hAnsi="Times New Roman" w:eastAsia="宋体" w:cs="Times New Roman"/>
                <w:color w:val="auto"/>
                <w:kern w:val="0"/>
                <w:sz w:val="18"/>
                <w:szCs w:val="18"/>
                <w:lang w:val="en-US" w:eastAsia="zh-CN"/>
              </w:rPr>
              <w:t>1#厂房、2#厂房生产区域</w:t>
            </w:r>
            <w:r>
              <w:rPr>
                <w:rFonts w:hint="eastAsia" w:ascii="Times New Roman" w:hAnsi="Times New Roman" w:eastAsia="宋体" w:cs="Times New Roman"/>
                <w:color w:val="auto"/>
                <w:sz w:val="18"/>
                <w:szCs w:val="18"/>
                <w:lang w:eastAsia="zh-CN"/>
              </w:rPr>
              <w:t>、</w:t>
            </w:r>
            <w:r>
              <w:rPr>
                <w:rFonts w:ascii="Times New Roman" w:hAnsi="Times New Roman" w:eastAsia="宋体" w:cs="Times New Roman"/>
                <w:color w:val="auto"/>
                <w:sz w:val="18"/>
                <w:szCs w:val="18"/>
              </w:rPr>
              <w:t>危险废物暂存场所</w:t>
            </w:r>
          </w:p>
        </w:tc>
        <w:tc>
          <w:tcPr>
            <w:tcW w:w="1239" w:type="pct"/>
            <w:vAlign w:val="center"/>
          </w:tcPr>
          <w:p w14:paraId="5765B085">
            <w:pPr>
              <w:autoSpaceDN w:val="0"/>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color w:val="auto"/>
                <w:sz w:val="18"/>
                <w:szCs w:val="18"/>
              </w:rPr>
              <w:t>次生CO</w:t>
            </w:r>
            <w:r>
              <w:rPr>
                <w:rFonts w:ascii="Times New Roman" w:hAnsi="Times New Roman" w:eastAsia="宋体" w:cs="Times New Roman"/>
                <w:color w:val="auto"/>
                <w:kern w:val="0"/>
                <w:sz w:val="18"/>
                <w:szCs w:val="18"/>
              </w:rPr>
              <w:t>、</w:t>
            </w:r>
            <w:r>
              <w:rPr>
                <w:rFonts w:hint="eastAsia" w:ascii="Times New Roman" w:hAnsi="Times New Roman" w:eastAsia="宋体" w:cs="Times New Roman"/>
                <w:color w:val="auto"/>
                <w:sz w:val="18"/>
                <w:szCs w:val="18"/>
                <w:lang w:val="en-US" w:eastAsia="zh-CN"/>
              </w:rPr>
              <w:t>甲醛、甲醇</w:t>
            </w:r>
            <w:r>
              <w:rPr>
                <w:rFonts w:ascii="Times New Roman" w:hAnsi="Times New Roman" w:eastAsia="宋体" w:cs="Times New Roman"/>
                <w:color w:val="auto"/>
                <w:sz w:val="18"/>
                <w:szCs w:val="18"/>
              </w:rPr>
              <w:t>等</w:t>
            </w:r>
          </w:p>
        </w:tc>
        <w:tc>
          <w:tcPr>
            <w:tcW w:w="495" w:type="pct"/>
            <w:vMerge w:val="restart"/>
            <w:vAlign w:val="center"/>
          </w:tcPr>
          <w:p w14:paraId="06DD6DFC">
            <w:pPr>
              <w:autoSpaceDN w:val="0"/>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color w:val="auto"/>
                <w:sz w:val="18"/>
                <w:szCs w:val="18"/>
              </w:rPr>
              <w:t>大气</w:t>
            </w:r>
          </w:p>
        </w:tc>
        <w:tc>
          <w:tcPr>
            <w:tcW w:w="684" w:type="pct"/>
            <w:vMerge w:val="restart"/>
            <w:vAlign w:val="center"/>
          </w:tcPr>
          <w:p w14:paraId="53E64832">
            <w:pPr>
              <w:autoSpaceDN w:val="0"/>
              <w:adjustRightInd w:val="0"/>
              <w:snapToGrid w:val="0"/>
              <w:jc w:val="center"/>
              <w:rPr>
                <w:rFonts w:hint="default" w:ascii="Times New Roman" w:hAnsi="Times New Roman" w:eastAsia="宋体" w:cs="Times New Roman"/>
                <w:b/>
                <w:color w:val="auto"/>
                <w:sz w:val="18"/>
                <w:szCs w:val="18"/>
                <w:lang w:val="en-US" w:eastAsia="zh-CN"/>
              </w:rPr>
            </w:pPr>
            <w:r>
              <w:rPr>
                <w:rFonts w:ascii="Times New Roman" w:hAnsi="Times New Roman" w:eastAsia="宋体" w:cs="Times New Roman"/>
                <w:color w:val="auto"/>
                <w:sz w:val="18"/>
                <w:szCs w:val="18"/>
              </w:rPr>
              <w:t>周边居民区、</w:t>
            </w:r>
            <w:r>
              <w:rPr>
                <w:rStyle w:val="33"/>
                <w:rFonts w:hint="eastAsia" w:eastAsia="宋体"/>
                <w:color w:val="auto"/>
                <w:sz w:val="18"/>
                <w:szCs w:val="18"/>
                <w:lang w:val="en-US" w:eastAsia="zh-CN"/>
              </w:rPr>
              <w:t>盐河</w:t>
            </w:r>
            <w:r>
              <w:rPr>
                <w:rFonts w:hint="eastAsia" w:ascii="Times New Roman" w:hAnsi="Times New Roman" w:eastAsia="宋体" w:cs="Times New Roman"/>
                <w:color w:val="auto"/>
                <w:sz w:val="18"/>
                <w:szCs w:val="18"/>
                <w:lang w:eastAsia="zh-CN"/>
              </w:rPr>
              <w:t>、</w:t>
            </w:r>
            <w:r>
              <w:rPr>
                <w:rFonts w:ascii="Times New Roman" w:hAnsi="Times New Roman" w:eastAsia="宋体" w:cs="Times New Roman"/>
                <w:color w:val="auto"/>
                <w:sz w:val="18"/>
                <w:szCs w:val="18"/>
              </w:rPr>
              <w:t>夏码大沟</w:t>
            </w:r>
          </w:p>
        </w:tc>
      </w:tr>
      <w:tr w14:paraId="64A584D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71" w:type="pct"/>
            <w:vMerge w:val="continue"/>
            <w:vAlign w:val="center"/>
          </w:tcPr>
          <w:p w14:paraId="7086166B">
            <w:pPr>
              <w:autoSpaceDN w:val="0"/>
              <w:adjustRightInd w:val="0"/>
              <w:snapToGrid w:val="0"/>
              <w:jc w:val="center"/>
              <w:rPr>
                <w:rFonts w:ascii="Times New Roman" w:hAnsi="Times New Roman" w:eastAsia="宋体" w:cs="Times New Roman"/>
                <w:color w:val="auto"/>
                <w:sz w:val="18"/>
                <w:szCs w:val="18"/>
              </w:rPr>
            </w:pPr>
          </w:p>
        </w:tc>
        <w:tc>
          <w:tcPr>
            <w:tcW w:w="488" w:type="pct"/>
            <w:vAlign w:val="center"/>
          </w:tcPr>
          <w:p w14:paraId="79A1CA8A">
            <w:pPr>
              <w:autoSpaceDN w:val="0"/>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泄漏</w:t>
            </w:r>
          </w:p>
        </w:tc>
        <w:tc>
          <w:tcPr>
            <w:tcW w:w="1521" w:type="pct"/>
            <w:vMerge w:val="continue"/>
            <w:vAlign w:val="center"/>
          </w:tcPr>
          <w:p w14:paraId="74DA6724">
            <w:pPr>
              <w:autoSpaceDN w:val="0"/>
              <w:adjustRightInd w:val="0"/>
              <w:snapToGrid w:val="0"/>
              <w:jc w:val="center"/>
              <w:rPr>
                <w:rFonts w:ascii="Times New Roman" w:hAnsi="Times New Roman" w:eastAsia="宋体" w:cs="Times New Roman"/>
                <w:color w:val="auto"/>
                <w:sz w:val="18"/>
                <w:szCs w:val="18"/>
              </w:rPr>
            </w:pPr>
          </w:p>
        </w:tc>
        <w:tc>
          <w:tcPr>
            <w:tcW w:w="1239" w:type="pct"/>
            <w:vAlign w:val="center"/>
          </w:tcPr>
          <w:p w14:paraId="6C3FE4A6">
            <w:pPr>
              <w:autoSpaceDN w:val="0"/>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color w:val="auto"/>
                <w:sz w:val="18"/>
                <w:szCs w:val="18"/>
              </w:rPr>
              <w:t>非甲烷总烃</w:t>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酚类、氟化物、硫酸雾、氯化氢、氨</w:t>
            </w:r>
          </w:p>
        </w:tc>
        <w:tc>
          <w:tcPr>
            <w:tcW w:w="495" w:type="pct"/>
            <w:vMerge w:val="continue"/>
            <w:vAlign w:val="center"/>
          </w:tcPr>
          <w:p w14:paraId="02F9F65C">
            <w:pPr>
              <w:autoSpaceDN w:val="0"/>
              <w:adjustRightInd w:val="0"/>
              <w:snapToGrid w:val="0"/>
              <w:jc w:val="center"/>
              <w:rPr>
                <w:rFonts w:ascii="Times New Roman" w:hAnsi="Times New Roman" w:eastAsia="宋体" w:cs="Times New Roman"/>
                <w:b/>
                <w:color w:val="auto"/>
                <w:sz w:val="18"/>
                <w:szCs w:val="18"/>
              </w:rPr>
            </w:pPr>
          </w:p>
        </w:tc>
        <w:tc>
          <w:tcPr>
            <w:tcW w:w="684" w:type="pct"/>
            <w:vMerge w:val="continue"/>
            <w:vAlign w:val="center"/>
          </w:tcPr>
          <w:p w14:paraId="4B279855">
            <w:pPr>
              <w:autoSpaceDN w:val="0"/>
              <w:adjustRightInd w:val="0"/>
              <w:snapToGrid w:val="0"/>
              <w:jc w:val="center"/>
              <w:rPr>
                <w:rFonts w:ascii="Times New Roman" w:hAnsi="Times New Roman" w:eastAsia="宋体" w:cs="Times New Roman"/>
                <w:b/>
                <w:color w:val="auto"/>
                <w:sz w:val="18"/>
                <w:szCs w:val="18"/>
              </w:rPr>
            </w:pPr>
          </w:p>
        </w:tc>
      </w:tr>
      <w:tr w14:paraId="6DE999B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71" w:type="pct"/>
            <w:vMerge w:val="continue"/>
            <w:vAlign w:val="center"/>
          </w:tcPr>
          <w:p w14:paraId="1499DD83">
            <w:pPr>
              <w:autoSpaceDN w:val="0"/>
              <w:adjustRightInd w:val="0"/>
              <w:snapToGrid w:val="0"/>
              <w:jc w:val="center"/>
              <w:rPr>
                <w:rFonts w:ascii="Times New Roman" w:hAnsi="Times New Roman" w:eastAsia="宋体" w:cs="Times New Roman"/>
                <w:color w:val="auto"/>
                <w:sz w:val="18"/>
                <w:szCs w:val="18"/>
              </w:rPr>
            </w:pPr>
          </w:p>
        </w:tc>
        <w:tc>
          <w:tcPr>
            <w:tcW w:w="488" w:type="pct"/>
            <w:vAlign w:val="center"/>
          </w:tcPr>
          <w:p w14:paraId="4BA81224">
            <w:pPr>
              <w:autoSpaceDN w:val="0"/>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事故排放</w:t>
            </w:r>
          </w:p>
        </w:tc>
        <w:tc>
          <w:tcPr>
            <w:tcW w:w="1521" w:type="pct"/>
            <w:vAlign w:val="center"/>
          </w:tcPr>
          <w:p w14:paraId="439C394F">
            <w:pPr>
              <w:autoSpaceDN w:val="0"/>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废气处理</w:t>
            </w:r>
          </w:p>
        </w:tc>
        <w:tc>
          <w:tcPr>
            <w:tcW w:w="1239" w:type="pct"/>
            <w:vAlign w:val="center"/>
          </w:tcPr>
          <w:p w14:paraId="5328B5A7">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非甲烷总烃</w:t>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酚类、氟化物、硫酸雾、氯化氢、氨</w:t>
            </w:r>
          </w:p>
        </w:tc>
        <w:tc>
          <w:tcPr>
            <w:tcW w:w="495" w:type="pct"/>
            <w:vMerge w:val="continue"/>
            <w:vAlign w:val="center"/>
          </w:tcPr>
          <w:p w14:paraId="714E47E9">
            <w:pPr>
              <w:autoSpaceDN w:val="0"/>
              <w:adjustRightInd w:val="0"/>
              <w:snapToGrid w:val="0"/>
              <w:jc w:val="center"/>
              <w:rPr>
                <w:rFonts w:ascii="Times New Roman" w:hAnsi="Times New Roman" w:eastAsia="宋体" w:cs="Times New Roman"/>
                <w:b/>
                <w:color w:val="auto"/>
                <w:sz w:val="18"/>
                <w:szCs w:val="18"/>
              </w:rPr>
            </w:pPr>
          </w:p>
        </w:tc>
        <w:tc>
          <w:tcPr>
            <w:tcW w:w="684" w:type="pct"/>
            <w:vMerge w:val="continue"/>
            <w:vAlign w:val="center"/>
          </w:tcPr>
          <w:p w14:paraId="76823965">
            <w:pPr>
              <w:autoSpaceDN w:val="0"/>
              <w:adjustRightInd w:val="0"/>
              <w:snapToGrid w:val="0"/>
              <w:jc w:val="center"/>
              <w:rPr>
                <w:rFonts w:ascii="Times New Roman" w:hAnsi="Times New Roman" w:eastAsia="宋体" w:cs="Times New Roman"/>
                <w:b/>
                <w:color w:val="auto"/>
                <w:sz w:val="18"/>
                <w:szCs w:val="18"/>
              </w:rPr>
            </w:pPr>
          </w:p>
        </w:tc>
      </w:tr>
      <w:tr w14:paraId="7F59424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71" w:type="pct"/>
            <w:vMerge w:val="restart"/>
            <w:vAlign w:val="center"/>
          </w:tcPr>
          <w:p w14:paraId="3F47D7FD">
            <w:pPr>
              <w:autoSpaceDN w:val="0"/>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涉水类事故</w:t>
            </w:r>
          </w:p>
        </w:tc>
        <w:tc>
          <w:tcPr>
            <w:tcW w:w="488" w:type="pct"/>
            <w:vAlign w:val="center"/>
          </w:tcPr>
          <w:p w14:paraId="0381B02F">
            <w:pPr>
              <w:autoSpaceDN w:val="0"/>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color w:val="auto"/>
                <w:sz w:val="18"/>
                <w:szCs w:val="18"/>
              </w:rPr>
              <w:t>泄漏</w:t>
            </w:r>
          </w:p>
        </w:tc>
        <w:tc>
          <w:tcPr>
            <w:tcW w:w="1521" w:type="pct"/>
            <w:vAlign w:val="center"/>
          </w:tcPr>
          <w:p w14:paraId="62345064">
            <w:pPr>
              <w:autoSpaceDN w:val="0"/>
              <w:adjustRightInd w:val="0"/>
              <w:snapToGrid w:val="0"/>
              <w:jc w:val="center"/>
              <w:rPr>
                <w:rFonts w:ascii="Times New Roman" w:hAnsi="Times New Roman" w:eastAsia="宋体" w:cs="Times New Roman"/>
                <w:b/>
                <w:color w:val="auto"/>
                <w:sz w:val="18"/>
                <w:szCs w:val="18"/>
              </w:rPr>
            </w:pPr>
            <w:r>
              <w:rPr>
                <w:rFonts w:hint="eastAsia" w:ascii="Times New Roman" w:hAnsi="Times New Roman" w:eastAsia="宋体" w:cs="Times New Roman"/>
                <w:color w:val="auto"/>
                <w:sz w:val="18"/>
                <w:szCs w:val="18"/>
                <w:lang w:val="en-US" w:eastAsia="zh-CN"/>
              </w:rPr>
              <w:t>原料</w:t>
            </w:r>
            <w:r>
              <w:rPr>
                <w:rFonts w:ascii="Times New Roman" w:hAnsi="Times New Roman" w:eastAsia="宋体" w:cs="Times New Roman"/>
                <w:color w:val="auto"/>
                <w:sz w:val="18"/>
                <w:szCs w:val="18"/>
              </w:rPr>
              <w:t>仓库、</w:t>
            </w:r>
            <w:r>
              <w:rPr>
                <w:rFonts w:hint="eastAsia" w:ascii="Times New Roman" w:hAnsi="Times New Roman" w:eastAsia="宋体" w:cs="Times New Roman"/>
                <w:color w:val="auto"/>
                <w:sz w:val="18"/>
                <w:szCs w:val="18"/>
                <w:lang w:val="en-US" w:eastAsia="zh-CN"/>
              </w:rPr>
              <w:t>化学品仓库</w:t>
            </w:r>
            <w:r>
              <w:rPr>
                <w:rFonts w:ascii="Times New Roman" w:hAnsi="Times New Roman" w:eastAsia="宋体" w:cs="Times New Roman"/>
                <w:color w:val="auto"/>
                <w:sz w:val="18"/>
                <w:szCs w:val="18"/>
              </w:rPr>
              <w:t>、</w:t>
            </w:r>
            <w:r>
              <w:rPr>
                <w:rFonts w:hint="eastAsia" w:ascii="Times New Roman" w:hAnsi="Times New Roman" w:eastAsia="宋体" w:cs="Times New Roman"/>
                <w:color w:val="auto"/>
                <w:kern w:val="0"/>
                <w:sz w:val="18"/>
                <w:szCs w:val="18"/>
                <w:lang w:val="en-US" w:eastAsia="zh-CN"/>
              </w:rPr>
              <w:t>1#厂房、2#厂房生产区域</w:t>
            </w:r>
            <w:r>
              <w:rPr>
                <w:rFonts w:ascii="Times New Roman" w:hAnsi="Times New Roman" w:eastAsia="宋体" w:cs="Times New Roman"/>
                <w:color w:val="auto"/>
                <w:sz w:val="18"/>
                <w:szCs w:val="18"/>
              </w:rPr>
              <w:t>、危险废物暂存场所、废水处理</w:t>
            </w:r>
          </w:p>
        </w:tc>
        <w:tc>
          <w:tcPr>
            <w:tcW w:w="1239" w:type="pct"/>
            <w:vAlign w:val="center"/>
          </w:tcPr>
          <w:p w14:paraId="4410A793">
            <w:pPr>
              <w:autoSpaceDN w:val="0"/>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color w:val="auto"/>
                <w:sz w:val="18"/>
                <w:szCs w:val="18"/>
              </w:rPr>
              <w:t>pH、COD、SS、氨氮、总磷、总氮</w:t>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石油类、氟化物</w:t>
            </w:r>
            <w:r>
              <w:rPr>
                <w:rFonts w:ascii="Times New Roman" w:hAnsi="Times New Roman" w:eastAsia="宋体" w:cs="Times New Roman"/>
                <w:color w:val="auto"/>
                <w:sz w:val="18"/>
                <w:szCs w:val="18"/>
              </w:rPr>
              <w:t>等</w:t>
            </w:r>
          </w:p>
        </w:tc>
        <w:tc>
          <w:tcPr>
            <w:tcW w:w="495" w:type="pct"/>
            <w:vAlign w:val="center"/>
          </w:tcPr>
          <w:p w14:paraId="629102A8">
            <w:pPr>
              <w:autoSpaceDN w:val="0"/>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color w:val="auto"/>
                <w:sz w:val="18"/>
                <w:szCs w:val="18"/>
              </w:rPr>
              <w:t>地表水</w:t>
            </w:r>
          </w:p>
        </w:tc>
        <w:tc>
          <w:tcPr>
            <w:tcW w:w="684" w:type="pct"/>
            <w:vMerge w:val="restart"/>
            <w:vAlign w:val="center"/>
          </w:tcPr>
          <w:p w14:paraId="21DF7707">
            <w:pPr>
              <w:autoSpaceDN w:val="0"/>
              <w:adjustRightInd w:val="0"/>
              <w:snapToGrid w:val="0"/>
              <w:jc w:val="center"/>
              <w:rPr>
                <w:rFonts w:ascii="Times New Roman" w:hAnsi="Times New Roman" w:eastAsia="宋体" w:cs="Times New Roman"/>
                <w:b/>
                <w:color w:val="auto"/>
                <w:sz w:val="18"/>
                <w:szCs w:val="18"/>
              </w:rPr>
            </w:pPr>
            <w:r>
              <w:rPr>
                <w:rFonts w:hint="eastAsia" w:ascii="Times New Roman" w:hAnsi="Times New Roman" w:eastAsia="宋体" w:cs="Times New Roman"/>
                <w:color w:val="auto"/>
                <w:sz w:val="18"/>
                <w:szCs w:val="18"/>
                <w:lang w:val="en-US" w:eastAsia="zh-CN"/>
              </w:rPr>
              <w:t>盐河、</w:t>
            </w:r>
            <w:r>
              <w:rPr>
                <w:rFonts w:ascii="Times New Roman" w:hAnsi="Times New Roman" w:eastAsia="宋体" w:cs="Times New Roman"/>
                <w:color w:val="auto"/>
                <w:sz w:val="18"/>
                <w:szCs w:val="18"/>
              </w:rPr>
              <w:t>夏码大沟</w:t>
            </w:r>
          </w:p>
        </w:tc>
      </w:tr>
      <w:tr w14:paraId="1C8CCDD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71" w:type="pct"/>
            <w:vMerge w:val="continue"/>
            <w:vAlign w:val="center"/>
          </w:tcPr>
          <w:p w14:paraId="6D94989C">
            <w:pPr>
              <w:autoSpaceDN w:val="0"/>
              <w:adjustRightInd w:val="0"/>
              <w:snapToGrid w:val="0"/>
              <w:jc w:val="center"/>
              <w:rPr>
                <w:rFonts w:ascii="Times New Roman" w:hAnsi="Times New Roman" w:eastAsia="宋体" w:cs="Times New Roman"/>
                <w:color w:val="auto"/>
                <w:sz w:val="18"/>
                <w:szCs w:val="18"/>
              </w:rPr>
            </w:pPr>
          </w:p>
        </w:tc>
        <w:tc>
          <w:tcPr>
            <w:tcW w:w="488" w:type="pct"/>
            <w:vAlign w:val="center"/>
          </w:tcPr>
          <w:p w14:paraId="47DB68C4">
            <w:pPr>
              <w:autoSpaceDN w:val="0"/>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火灾</w:t>
            </w:r>
          </w:p>
        </w:tc>
        <w:tc>
          <w:tcPr>
            <w:tcW w:w="1521" w:type="pct"/>
            <w:vAlign w:val="center"/>
          </w:tcPr>
          <w:p w14:paraId="083B3D24">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消防尾水泄漏</w:t>
            </w:r>
          </w:p>
        </w:tc>
        <w:tc>
          <w:tcPr>
            <w:tcW w:w="1239" w:type="pct"/>
            <w:vAlign w:val="center"/>
          </w:tcPr>
          <w:p w14:paraId="5FBD38AA">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消防尾水</w:t>
            </w:r>
          </w:p>
        </w:tc>
        <w:tc>
          <w:tcPr>
            <w:tcW w:w="495" w:type="pct"/>
            <w:vAlign w:val="center"/>
          </w:tcPr>
          <w:p w14:paraId="2BC22EB8">
            <w:pPr>
              <w:autoSpaceDN w:val="0"/>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地表水</w:t>
            </w:r>
          </w:p>
        </w:tc>
        <w:tc>
          <w:tcPr>
            <w:tcW w:w="684" w:type="pct"/>
            <w:vMerge w:val="continue"/>
            <w:vAlign w:val="center"/>
          </w:tcPr>
          <w:p w14:paraId="05D24A84">
            <w:pPr>
              <w:autoSpaceDN w:val="0"/>
              <w:adjustRightInd w:val="0"/>
              <w:snapToGrid w:val="0"/>
              <w:jc w:val="center"/>
              <w:rPr>
                <w:rFonts w:ascii="Times New Roman" w:hAnsi="Times New Roman" w:eastAsia="宋体" w:cs="Times New Roman"/>
                <w:color w:val="auto"/>
                <w:sz w:val="18"/>
                <w:szCs w:val="18"/>
              </w:rPr>
            </w:pPr>
          </w:p>
        </w:tc>
      </w:tr>
      <w:tr w14:paraId="7B61D6A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71" w:type="pct"/>
            <w:vAlign w:val="center"/>
          </w:tcPr>
          <w:p w14:paraId="634EA951">
            <w:pPr>
              <w:autoSpaceDN w:val="0"/>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其他事故</w:t>
            </w:r>
          </w:p>
        </w:tc>
        <w:tc>
          <w:tcPr>
            <w:tcW w:w="4428" w:type="pct"/>
            <w:gridSpan w:val="5"/>
            <w:vAlign w:val="center"/>
          </w:tcPr>
          <w:p w14:paraId="5D490098">
            <w:pPr>
              <w:jc w:val="center"/>
              <w:rPr>
                <w:rFonts w:ascii="Times New Roman" w:hAnsi="Times New Roman" w:eastAsia="宋体" w:cs="Times New Roman"/>
                <w:b/>
                <w:color w:val="auto"/>
                <w:sz w:val="18"/>
                <w:szCs w:val="18"/>
              </w:rPr>
            </w:pPr>
            <w:r>
              <w:rPr>
                <w:rFonts w:ascii="Times New Roman" w:hAnsi="Times New Roman" w:eastAsia="宋体" w:cs="Times New Roman"/>
                <w:color w:val="auto"/>
                <w:sz w:val="18"/>
                <w:szCs w:val="18"/>
              </w:rPr>
              <w:t>其他事故主要包括泄漏导致的地下水、土壤污染</w:t>
            </w:r>
          </w:p>
        </w:tc>
      </w:tr>
    </w:tbl>
    <w:p w14:paraId="0521D383">
      <w:pPr>
        <w:pStyle w:val="3"/>
        <w:adjustRightInd w:val="0"/>
        <w:snapToGrid w:val="0"/>
        <w:spacing w:before="120"/>
        <w:rPr>
          <w:color w:val="auto"/>
        </w:rPr>
      </w:pPr>
      <w:r>
        <w:rPr>
          <w:color w:val="auto"/>
        </w:rPr>
        <w:t>5.1概率分析</w:t>
      </w:r>
    </w:p>
    <w:p w14:paraId="4CD8F6DA">
      <w:pPr>
        <w:adjustRightInd w:val="0"/>
        <w:snapToGrid w:val="0"/>
        <w:spacing w:line="360" w:lineRule="auto"/>
        <w:ind w:firstLine="480" w:firstLineChars="200"/>
        <w:rPr>
          <w:rFonts w:ascii="Times New Roman" w:hAnsi="Times New Roman" w:eastAsia="宋体" w:cs="Times New Roman"/>
          <w:bCs/>
          <w:color w:val="auto"/>
          <w:sz w:val="24"/>
          <w:szCs w:val="32"/>
        </w:rPr>
      </w:pPr>
      <w:r>
        <w:rPr>
          <w:rFonts w:ascii="Times New Roman" w:hAnsi="Times New Roman" w:eastAsia="宋体" w:cs="Times New Roman"/>
          <w:bCs/>
          <w:color w:val="auto"/>
          <w:sz w:val="24"/>
          <w:szCs w:val="32"/>
        </w:rPr>
        <w:t>泄漏事故类型如容器、管道、泵体、压缩机、装卸臂和装卸软管的泄漏和破裂等泄漏频率采用风险导则（HJ169-2018）附录E.1</w:t>
      </w:r>
      <w:r>
        <w:rPr>
          <w:rFonts w:hint="eastAsia" w:ascii="Times New Roman" w:hAnsi="Times New Roman" w:eastAsia="宋体" w:cs="Times New Roman"/>
          <w:bCs/>
          <w:color w:val="auto"/>
          <w:sz w:val="24"/>
          <w:szCs w:val="32"/>
          <w:lang w:eastAsia="zh-CN"/>
        </w:rPr>
        <w:t>，</w:t>
      </w:r>
      <w:r>
        <w:rPr>
          <w:rFonts w:ascii="Times New Roman" w:hAnsi="Times New Roman" w:eastAsia="宋体" w:cs="Times New Roman"/>
          <w:bCs/>
          <w:color w:val="auto"/>
          <w:sz w:val="24"/>
          <w:szCs w:val="32"/>
        </w:rPr>
        <w:t>详见表5.1-1。</w:t>
      </w:r>
    </w:p>
    <w:p w14:paraId="7CD8B26F">
      <w:pPr>
        <w:adjustRightInd w:val="0"/>
        <w:snapToGrid w:val="0"/>
        <w:jc w:val="center"/>
        <w:rPr>
          <w:rFonts w:ascii="Times New Roman" w:hAnsi="Times New Roman" w:eastAsia="宋体" w:cs="Times New Roman"/>
          <w:b/>
          <w:bCs/>
          <w:color w:val="auto"/>
          <w:sz w:val="24"/>
          <w:szCs w:val="24"/>
        </w:rPr>
      </w:pPr>
      <w:r>
        <w:rPr>
          <w:rFonts w:ascii="Times New Roman" w:hAnsi="Times New Roman" w:eastAsia="宋体" w:cs="Times New Roman"/>
          <w:b/>
          <w:bCs/>
          <w:color w:val="auto"/>
          <w:sz w:val="24"/>
          <w:szCs w:val="24"/>
        </w:rPr>
        <w:t>表5.1-1泄漏频率表</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913"/>
        <w:gridCol w:w="4122"/>
        <w:gridCol w:w="2089"/>
      </w:tblGrid>
      <w:tr w14:paraId="61F12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12" w:space="0"/>
              <w:left w:val="nil"/>
              <w:bottom w:val="single" w:color="auto" w:sz="4" w:space="0"/>
              <w:right w:val="single" w:color="auto" w:sz="4" w:space="0"/>
            </w:tcBorders>
            <w:vAlign w:val="center"/>
          </w:tcPr>
          <w:p w14:paraId="38649B07">
            <w:pPr>
              <w:adjustRightInd w:val="0"/>
              <w:snapToGrid w:val="0"/>
              <w:jc w:val="center"/>
              <w:rPr>
                <w:rFonts w:ascii="Times New Roman" w:hAnsi="Times New Roman" w:eastAsia="宋体" w:cs="Times New Roman"/>
                <w:b/>
                <w:bCs/>
                <w:color w:val="auto"/>
                <w:sz w:val="18"/>
                <w:szCs w:val="18"/>
              </w:rPr>
            </w:pPr>
            <w:r>
              <w:rPr>
                <w:rFonts w:ascii="Times New Roman" w:hAnsi="Times New Roman" w:eastAsia="宋体" w:cs="Times New Roman"/>
                <w:b/>
                <w:bCs/>
                <w:color w:val="auto"/>
                <w:sz w:val="18"/>
                <w:szCs w:val="18"/>
              </w:rPr>
              <w:t>部件类型</w:t>
            </w:r>
          </w:p>
        </w:tc>
        <w:tc>
          <w:tcPr>
            <w:tcW w:w="2259" w:type="pct"/>
            <w:tcBorders>
              <w:top w:val="single" w:color="auto" w:sz="12" w:space="0"/>
              <w:left w:val="nil"/>
              <w:bottom w:val="single" w:color="auto" w:sz="4" w:space="0"/>
              <w:right w:val="single" w:color="auto" w:sz="4" w:space="0"/>
            </w:tcBorders>
            <w:vAlign w:val="center"/>
          </w:tcPr>
          <w:p w14:paraId="08E8A3F3">
            <w:pPr>
              <w:adjustRightInd w:val="0"/>
              <w:snapToGrid w:val="0"/>
              <w:jc w:val="center"/>
              <w:rPr>
                <w:rFonts w:ascii="Times New Roman" w:hAnsi="Times New Roman" w:eastAsia="宋体" w:cs="Times New Roman"/>
                <w:b/>
                <w:bCs/>
                <w:color w:val="auto"/>
                <w:sz w:val="18"/>
                <w:szCs w:val="18"/>
              </w:rPr>
            </w:pPr>
            <w:r>
              <w:rPr>
                <w:rFonts w:ascii="Times New Roman" w:hAnsi="Times New Roman" w:eastAsia="宋体" w:cs="Times New Roman"/>
                <w:b/>
                <w:bCs/>
                <w:color w:val="auto"/>
                <w:sz w:val="18"/>
                <w:szCs w:val="18"/>
              </w:rPr>
              <w:t>泄漏模式</w:t>
            </w:r>
          </w:p>
        </w:tc>
        <w:tc>
          <w:tcPr>
            <w:tcW w:w="1144" w:type="pct"/>
            <w:tcBorders>
              <w:top w:val="single" w:color="auto" w:sz="12" w:space="0"/>
              <w:left w:val="nil"/>
              <w:bottom w:val="single" w:color="auto" w:sz="4" w:space="0"/>
              <w:right w:val="nil"/>
            </w:tcBorders>
            <w:vAlign w:val="center"/>
          </w:tcPr>
          <w:p w14:paraId="2A842D16">
            <w:pPr>
              <w:adjustRightInd w:val="0"/>
              <w:snapToGrid w:val="0"/>
              <w:jc w:val="center"/>
              <w:rPr>
                <w:rFonts w:ascii="Times New Roman" w:hAnsi="Times New Roman" w:eastAsia="宋体" w:cs="Times New Roman"/>
                <w:b/>
                <w:bCs/>
                <w:color w:val="auto"/>
                <w:sz w:val="18"/>
                <w:szCs w:val="18"/>
              </w:rPr>
            </w:pPr>
            <w:r>
              <w:rPr>
                <w:rFonts w:ascii="Times New Roman" w:hAnsi="Times New Roman" w:eastAsia="宋体" w:cs="Times New Roman"/>
                <w:b/>
                <w:bCs/>
                <w:color w:val="auto"/>
                <w:sz w:val="18"/>
                <w:szCs w:val="18"/>
              </w:rPr>
              <w:t>泄漏频率</w:t>
            </w:r>
          </w:p>
        </w:tc>
      </w:tr>
      <w:tr w14:paraId="344BE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0B1A34E0">
            <w:pPr>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sz w:val="18"/>
                <w:szCs w:val="18"/>
              </w:rPr>
              <w:t>反应器/工艺储罐/气体储罐/塔器</w:t>
            </w:r>
          </w:p>
        </w:tc>
        <w:tc>
          <w:tcPr>
            <w:tcW w:w="2259" w:type="pct"/>
            <w:tcBorders>
              <w:top w:val="single" w:color="auto" w:sz="4" w:space="0"/>
              <w:left w:val="nil"/>
              <w:bottom w:val="single" w:color="auto" w:sz="4" w:space="0"/>
              <w:right w:val="single" w:color="auto" w:sz="4" w:space="0"/>
            </w:tcBorders>
            <w:vAlign w:val="center"/>
          </w:tcPr>
          <w:p w14:paraId="7F6599AB">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泄漏孔径为10mm孔径</w:t>
            </w:r>
          </w:p>
          <w:p w14:paraId="5E33E1EB">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10min内储罐泄漏完</w:t>
            </w:r>
          </w:p>
          <w:p w14:paraId="6592F817">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储罐全破裂</w:t>
            </w:r>
          </w:p>
        </w:tc>
        <w:tc>
          <w:tcPr>
            <w:tcW w:w="1144" w:type="pct"/>
            <w:tcBorders>
              <w:top w:val="single" w:color="auto" w:sz="4" w:space="0"/>
              <w:left w:val="nil"/>
              <w:bottom w:val="single" w:color="auto" w:sz="4" w:space="0"/>
              <w:right w:val="nil"/>
            </w:tcBorders>
            <w:vAlign w:val="center"/>
          </w:tcPr>
          <w:p w14:paraId="2737E475">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1.00×10</w:t>
            </w:r>
            <w:r>
              <w:rPr>
                <w:rFonts w:ascii="Times New Roman" w:hAnsi="Times New Roman" w:eastAsia="宋体" w:cs="Times New Roman"/>
                <w:color w:val="auto"/>
                <w:sz w:val="18"/>
                <w:szCs w:val="18"/>
                <w:vertAlign w:val="superscript"/>
              </w:rPr>
              <w:t>-4</w:t>
            </w:r>
            <w:r>
              <w:rPr>
                <w:rFonts w:ascii="Times New Roman" w:hAnsi="Times New Roman" w:eastAsia="宋体" w:cs="Times New Roman"/>
                <w:color w:val="auto"/>
                <w:sz w:val="18"/>
                <w:szCs w:val="18"/>
              </w:rPr>
              <w:t>/a</w:t>
            </w:r>
          </w:p>
          <w:p w14:paraId="445D12CC">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5.00×10</w:t>
            </w:r>
            <w:r>
              <w:rPr>
                <w:rFonts w:ascii="Times New Roman" w:hAnsi="Times New Roman" w:eastAsia="宋体" w:cs="Times New Roman"/>
                <w:color w:val="auto"/>
                <w:sz w:val="18"/>
                <w:szCs w:val="18"/>
                <w:vertAlign w:val="superscript"/>
              </w:rPr>
              <w:t>-6</w:t>
            </w:r>
            <w:r>
              <w:rPr>
                <w:rFonts w:ascii="Times New Roman" w:hAnsi="Times New Roman" w:eastAsia="宋体" w:cs="Times New Roman"/>
                <w:color w:val="auto"/>
                <w:sz w:val="18"/>
                <w:szCs w:val="18"/>
              </w:rPr>
              <w:t>/a</w:t>
            </w:r>
          </w:p>
          <w:p w14:paraId="4305827D">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5.00×10</w:t>
            </w:r>
            <w:r>
              <w:rPr>
                <w:rFonts w:ascii="Times New Roman" w:hAnsi="Times New Roman" w:eastAsia="宋体" w:cs="Times New Roman"/>
                <w:color w:val="auto"/>
                <w:sz w:val="18"/>
                <w:szCs w:val="18"/>
                <w:vertAlign w:val="superscript"/>
              </w:rPr>
              <w:t>-6</w:t>
            </w:r>
            <w:r>
              <w:rPr>
                <w:rFonts w:ascii="Times New Roman" w:hAnsi="Times New Roman" w:eastAsia="宋体" w:cs="Times New Roman"/>
                <w:color w:val="auto"/>
                <w:sz w:val="18"/>
                <w:szCs w:val="18"/>
              </w:rPr>
              <w:t>/a</w:t>
            </w:r>
          </w:p>
        </w:tc>
      </w:tr>
      <w:tr w14:paraId="365E4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4187FAC5">
            <w:pPr>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sz w:val="18"/>
                <w:szCs w:val="18"/>
              </w:rPr>
              <w:t>常压单包容储罐</w:t>
            </w:r>
          </w:p>
        </w:tc>
        <w:tc>
          <w:tcPr>
            <w:tcW w:w="2259" w:type="pct"/>
            <w:tcBorders>
              <w:top w:val="single" w:color="auto" w:sz="4" w:space="0"/>
              <w:left w:val="nil"/>
              <w:bottom w:val="single" w:color="auto" w:sz="4" w:space="0"/>
              <w:right w:val="single" w:color="auto" w:sz="4" w:space="0"/>
            </w:tcBorders>
            <w:vAlign w:val="center"/>
          </w:tcPr>
          <w:p w14:paraId="264B678D">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泄漏孔径为10mm孔径</w:t>
            </w:r>
          </w:p>
          <w:p w14:paraId="0C70B4FF">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10min内储罐泄漏完</w:t>
            </w:r>
          </w:p>
          <w:p w14:paraId="33E086EC">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储罐全破裂</w:t>
            </w:r>
          </w:p>
        </w:tc>
        <w:tc>
          <w:tcPr>
            <w:tcW w:w="1144" w:type="pct"/>
            <w:tcBorders>
              <w:top w:val="single" w:color="auto" w:sz="4" w:space="0"/>
              <w:left w:val="nil"/>
              <w:bottom w:val="single" w:color="auto" w:sz="4" w:space="0"/>
              <w:right w:val="nil"/>
            </w:tcBorders>
            <w:vAlign w:val="center"/>
          </w:tcPr>
          <w:p w14:paraId="456BFA8F">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1.00×10</w:t>
            </w:r>
            <w:r>
              <w:rPr>
                <w:rFonts w:ascii="Times New Roman" w:hAnsi="Times New Roman" w:eastAsia="宋体" w:cs="Times New Roman"/>
                <w:color w:val="auto"/>
                <w:sz w:val="18"/>
                <w:szCs w:val="18"/>
                <w:vertAlign w:val="superscript"/>
              </w:rPr>
              <w:t>-4</w:t>
            </w:r>
            <w:r>
              <w:rPr>
                <w:rFonts w:ascii="Times New Roman" w:hAnsi="Times New Roman" w:eastAsia="宋体" w:cs="Times New Roman"/>
                <w:color w:val="auto"/>
                <w:sz w:val="18"/>
                <w:szCs w:val="18"/>
              </w:rPr>
              <w:t>/a</w:t>
            </w:r>
          </w:p>
          <w:p w14:paraId="32321330">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5.00×10</w:t>
            </w:r>
            <w:r>
              <w:rPr>
                <w:rFonts w:ascii="Times New Roman" w:hAnsi="Times New Roman" w:eastAsia="宋体" w:cs="Times New Roman"/>
                <w:color w:val="auto"/>
                <w:sz w:val="18"/>
                <w:szCs w:val="18"/>
                <w:vertAlign w:val="superscript"/>
              </w:rPr>
              <w:t>-6</w:t>
            </w:r>
            <w:r>
              <w:rPr>
                <w:rFonts w:ascii="Times New Roman" w:hAnsi="Times New Roman" w:eastAsia="宋体" w:cs="Times New Roman"/>
                <w:color w:val="auto"/>
                <w:sz w:val="18"/>
                <w:szCs w:val="18"/>
              </w:rPr>
              <w:t>/a</w:t>
            </w:r>
          </w:p>
          <w:p w14:paraId="59648309">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5.00×10</w:t>
            </w:r>
            <w:r>
              <w:rPr>
                <w:rFonts w:ascii="Times New Roman" w:hAnsi="Times New Roman" w:eastAsia="宋体" w:cs="Times New Roman"/>
                <w:color w:val="auto"/>
                <w:sz w:val="18"/>
                <w:szCs w:val="18"/>
                <w:vertAlign w:val="superscript"/>
              </w:rPr>
              <w:t>-6</w:t>
            </w:r>
            <w:r>
              <w:rPr>
                <w:rFonts w:ascii="Times New Roman" w:hAnsi="Times New Roman" w:eastAsia="宋体" w:cs="Times New Roman"/>
                <w:color w:val="auto"/>
                <w:sz w:val="18"/>
                <w:szCs w:val="18"/>
              </w:rPr>
              <w:t>/a</w:t>
            </w:r>
          </w:p>
        </w:tc>
      </w:tr>
      <w:tr w14:paraId="47446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3C0E19D9">
            <w:pPr>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sz w:val="18"/>
                <w:szCs w:val="18"/>
              </w:rPr>
              <w:t>常压双包容储罐</w:t>
            </w:r>
          </w:p>
        </w:tc>
        <w:tc>
          <w:tcPr>
            <w:tcW w:w="2259" w:type="pct"/>
            <w:tcBorders>
              <w:top w:val="single" w:color="auto" w:sz="4" w:space="0"/>
              <w:left w:val="nil"/>
              <w:bottom w:val="single" w:color="auto" w:sz="4" w:space="0"/>
              <w:right w:val="single" w:color="auto" w:sz="4" w:space="0"/>
            </w:tcBorders>
            <w:vAlign w:val="center"/>
          </w:tcPr>
          <w:p w14:paraId="300361B0">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泄漏孔径为10mm孔径</w:t>
            </w:r>
          </w:p>
          <w:p w14:paraId="39A58C5E">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10min内储罐泄漏完</w:t>
            </w:r>
          </w:p>
          <w:p w14:paraId="5AD0E2B9">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储罐全破裂</w:t>
            </w:r>
          </w:p>
        </w:tc>
        <w:tc>
          <w:tcPr>
            <w:tcW w:w="1144" w:type="pct"/>
            <w:tcBorders>
              <w:top w:val="single" w:color="auto" w:sz="4" w:space="0"/>
              <w:left w:val="nil"/>
              <w:bottom w:val="single" w:color="auto" w:sz="4" w:space="0"/>
              <w:right w:val="nil"/>
            </w:tcBorders>
            <w:vAlign w:val="center"/>
          </w:tcPr>
          <w:p w14:paraId="04BB6692">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1.00×10</w:t>
            </w:r>
            <w:r>
              <w:rPr>
                <w:rFonts w:ascii="Times New Roman" w:hAnsi="Times New Roman" w:eastAsia="宋体" w:cs="Times New Roman"/>
                <w:color w:val="auto"/>
                <w:sz w:val="18"/>
                <w:szCs w:val="18"/>
                <w:vertAlign w:val="superscript"/>
              </w:rPr>
              <w:t>-4</w:t>
            </w:r>
            <w:r>
              <w:rPr>
                <w:rFonts w:ascii="Times New Roman" w:hAnsi="Times New Roman" w:eastAsia="宋体" w:cs="Times New Roman"/>
                <w:color w:val="auto"/>
                <w:sz w:val="18"/>
                <w:szCs w:val="18"/>
              </w:rPr>
              <w:t>/a</w:t>
            </w:r>
          </w:p>
          <w:p w14:paraId="51316A64">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1.25×10</w:t>
            </w:r>
            <w:r>
              <w:rPr>
                <w:rFonts w:ascii="Times New Roman" w:hAnsi="Times New Roman" w:eastAsia="宋体" w:cs="Times New Roman"/>
                <w:color w:val="auto"/>
                <w:sz w:val="18"/>
                <w:szCs w:val="18"/>
                <w:vertAlign w:val="superscript"/>
              </w:rPr>
              <w:t>-8</w:t>
            </w:r>
            <w:r>
              <w:rPr>
                <w:rFonts w:ascii="Times New Roman" w:hAnsi="Times New Roman" w:eastAsia="宋体" w:cs="Times New Roman"/>
                <w:color w:val="auto"/>
                <w:sz w:val="18"/>
                <w:szCs w:val="18"/>
              </w:rPr>
              <w:t>/a</w:t>
            </w:r>
          </w:p>
          <w:p w14:paraId="42ED7598">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1.25×10</w:t>
            </w:r>
            <w:r>
              <w:rPr>
                <w:rFonts w:ascii="Times New Roman" w:hAnsi="Times New Roman" w:eastAsia="宋体" w:cs="Times New Roman"/>
                <w:color w:val="auto"/>
                <w:sz w:val="18"/>
                <w:szCs w:val="18"/>
                <w:vertAlign w:val="superscript"/>
              </w:rPr>
              <w:t>-8</w:t>
            </w:r>
            <w:r>
              <w:rPr>
                <w:rFonts w:ascii="Times New Roman" w:hAnsi="Times New Roman" w:eastAsia="宋体" w:cs="Times New Roman"/>
                <w:color w:val="auto"/>
                <w:sz w:val="18"/>
                <w:szCs w:val="18"/>
              </w:rPr>
              <w:t>/a</w:t>
            </w:r>
          </w:p>
        </w:tc>
      </w:tr>
      <w:tr w14:paraId="2C585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02A30237">
            <w:pPr>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sz w:val="18"/>
                <w:szCs w:val="18"/>
              </w:rPr>
              <w:t>常压全包容储罐</w:t>
            </w:r>
          </w:p>
        </w:tc>
        <w:tc>
          <w:tcPr>
            <w:tcW w:w="2259" w:type="pct"/>
            <w:tcBorders>
              <w:top w:val="single" w:color="auto" w:sz="4" w:space="0"/>
              <w:left w:val="nil"/>
              <w:bottom w:val="single" w:color="auto" w:sz="4" w:space="0"/>
              <w:right w:val="single" w:color="auto" w:sz="4" w:space="0"/>
            </w:tcBorders>
            <w:vAlign w:val="center"/>
          </w:tcPr>
          <w:p w14:paraId="41E68C0D">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储罐全破裂</w:t>
            </w:r>
          </w:p>
        </w:tc>
        <w:tc>
          <w:tcPr>
            <w:tcW w:w="1144" w:type="pct"/>
            <w:tcBorders>
              <w:top w:val="single" w:color="auto" w:sz="4" w:space="0"/>
              <w:left w:val="nil"/>
              <w:bottom w:val="single" w:color="auto" w:sz="4" w:space="0"/>
              <w:right w:val="nil"/>
            </w:tcBorders>
            <w:vAlign w:val="center"/>
          </w:tcPr>
          <w:p w14:paraId="2E486C09">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1.00×10</w:t>
            </w:r>
            <w:r>
              <w:rPr>
                <w:rFonts w:ascii="Times New Roman" w:hAnsi="Times New Roman" w:eastAsia="宋体" w:cs="Times New Roman"/>
                <w:color w:val="auto"/>
                <w:sz w:val="18"/>
                <w:szCs w:val="18"/>
                <w:vertAlign w:val="superscript"/>
              </w:rPr>
              <w:t>-8</w:t>
            </w:r>
            <w:r>
              <w:rPr>
                <w:rFonts w:ascii="Times New Roman" w:hAnsi="Times New Roman" w:eastAsia="宋体" w:cs="Times New Roman"/>
                <w:color w:val="auto"/>
                <w:sz w:val="18"/>
                <w:szCs w:val="18"/>
              </w:rPr>
              <w:t>/a</w:t>
            </w:r>
          </w:p>
        </w:tc>
      </w:tr>
      <w:tr w14:paraId="7FF72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5786AA25">
            <w:pPr>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sz w:val="18"/>
                <w:szCs w:val="18"/>
              </w:rPr>
              <w:t>内径≤75mm的管道</w:t>
            </w:r>
          </w:p>
        </w:tc>
        <w:tc>
          <w:tcPr>
            <w:tcW w:w="2259" w:type="pct"/>
            <w:tcBorders>
              <w:top w:val="single" w:color="auto" w:sz="4" w:space="0"/>
              <w:left w:val="nil"/>
              <w:bottom w:val="single" w:color="auto" w:sz="4" w:space="0"/>
              <w:right w:val="single" w:color="auto" w:sz="4" w:space="0"/>
            </w:tcBorders>
            <w:vAlign w:val="center"/>
          </w:tcPr>
          <w:p w14:paraId="6A93F8B4">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泄漏孔径为10%孔径</w:t>
            </w:r>
          </w:p>
          <w:p w14:paraId="2A72906D">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全管径泄漏</w:t>
            </w:r>
          </w:p>
        </w:tc>
        <w:tc>
          <w:tcPr>
            <w:tcW w:w="1144" w:type="pct"/>
            <w:tcBorders>
              <w:top w:val="single" w:color="auto" w:sz="4" w:space="0"/>
              <w:left w:val="nil"/>
              <w:bottom w:val="single" w:color="auto" w:sz="4" w:space="0"/>
              <w:right w:val="nil"/>
            </w:tcBorders>
            <w:vAlign w:val="center"/>
          </w:tcPr>
          <w:p w14:paraId="48259B82">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5.00×10</w:t>
            </w:r>
            <w:r>
              <w:rPr>
                <w:rFonts w:ascii="Times New Roman" w:hAnsi="Times New Roman" w:eastAsia="宋体" w:cs="Times New Roman"/>
                <w:color w:val="auto"/>
                <w:sz w:val="18"/>
                <w:szCs w:val="18"/>
                <w:vertAlign w:val="superscript"/>
              </w:rPr>
              <w:t>-6</w:t>
            </w:r>
            <w:r>
              <w:rPr>
                <w:rFonts w:ascii="Times New Roman" w:hAnsi="Times New Roman" w:eastAsia="宋体" w:cs="Times New Roman"/>
                <w:color w:val="auto"/>
                <w:sz w:val="18"/>
                <w:szCs w:val="18"/>
              </w:rPr>
              <w:t>/</w:t>
            </w:r>
            <w:r>
              <w:rPr>
                <w:rFonts w:hint="eastAsia" w:ascii="Times New Roman" w:hAnsi="Times New Roman" w:eastAsia="宋体" w:cs="Times New Roman"/>
                <w:color w:val="auto"/>
                <w:sz w:val="18"/>
                <w:szCs w:val="18"/>
                <w:lang w:eastAsia="zh-CN"/>
              </w:rPr>
              <w:t>(</w:t>
            </w:r>
            <w:r>
              <w:rPr>
                <w:rFonts w:ascii="Times New Roman" w:hAnsi="Times New Roman" w:eastAsia="宋体" w:cs="Times New Roman"/>
                <w:color w:val="auto"/>
                <w:sz w:val="18"/>
                <w:szCs w:val="18"/>
              </w:rPr>
              <w:t>m·a</w:t>
            </w:r>
            <w:r>
              <w:rPr>
                <w:rFonts w:hint="eastAsia" w:ascii="Times New Roman" w:hAnsi="Times New Roman" w:eastAsia="宋体" w:cs="Times New Roman"/>
                <w:color w:val="auto"/>
                <w:sz w:val="18"/>
                <w:szCs w:val="18"/>
                <w:lang w:eastAsia="zh-CN"/>
              </w:rPr>
              <w:t>)</w:t>
            </w:r>
          </w:p>
          <w:p w14:paraId="733A1BF2">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1.00×10</w:t>
            </w:r>
            <w:r>
              <w:rPr>
                <w:rFonts w:ascii="Times New Roman" w:hAnsi="Times New Roman" w:eastAsia="宋体" w:cs="Times New Roman"/>
                <w:color w:val="auto"/>
                <w:sz w:val="18"/>
                <w:szCs w:val="18"/>
                <w:vertAlign w:val="superscript"/>
              </w:rPr>
              <w:t>-6</w:t>
            </w:r>
            <w:r>
              <w:rPr>
                <w:rFonts w:ascii="Times New Roman" w:hAnsi="Times New Roman" w:eastAsia="宋体" w:cs="Times New Roman"/>
                <w:color w:val="auto"/>
                <w:sz w:val="18"/>
                <w:szCs w:val="18"/>
              </w:rPr>
              <w:t>/</w:t>
            </w:r>
            <w:r>
              <w:rPr>
                <w:rFonts w:hint="eastAsia" w:ascii="Times New Roman" w:hAnsi="Times New Roman" w:eastAsia="宋体" w:cs="Times New Roman"/>
                <w:color w:val="auto"/>
                <w:sz w:val="18"/>
                <w:szCs w:val="18"/>
                <w:lang w:eastAsia="zh-CN"/>
              </w:rPr>
              <w:t>(</w:t>
            </w:r>
            <w:r>
              <w:rPr>
                <w:rFonts w:ascii="Times New Roman" w:hAnsi="Times New Roman" w:eastAsia="宋体" w:cs="Times New Roman"/>
                <w:color w:val="auto"/>
                <w:sz w:val="18"/>
                <w:szCs w:val="18"/>
              </w:rPr>
              <w:t>m·a</w:t>
            </w:r>
            <w:r>
              <w:rPr>
                <w:rFonts w:hint="eastAsia" w:ascii="Times New Roman" w:hAnsi="Times New Roman" w:eastAsia="宋体" w:cs="Times New Roman"/>
                <w:color w:val="auto"/>
                <w:sz w:val="18"/>
                <w:szCs w:val="18"/>
                <w:lang w:eastAsia="zh-CN"/>
              </w:rPr>
              <w:t>)</w:t>
            </w:r>
          </w:p>
        </w:tc>
      </w:tr>
      <w:tr w14:paraId="6338D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4FB80751">
            <w:pPr>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sz w:val="18"/>
                <w:szCs w:val="18"/>
              </w:rPr>
              <w:t>75mm＜内径≤150mm的管道</w:t>
            </w:r>
          </w:p>
        </w:tc>
        <w:tc>
          <w:tcPr>
            <w:tcW w:w="2259" w:type="pct"/>
            <w:tcBorders>
              <w:top w:val="single" w:color="auto" w:sz="4" w:space="0"/>
              <w:left w:val="nil"/>
              <w:bottom w:val="single" w:color="auto" w:sz="4" w:space="0"/>
              <w:right w:val="single" w:color="auto" w:sz="4" w:space="0"/>
            </w:tcBorders>
            <w:vAlign w:val="center"/>
          </w:tcPr>
          <w:p w14:paraId="79591406">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泄漏孔径为10%孔径</w:t>
            </w:r>
          </w:p>
          <w:p w14:paraId="39F76F8B">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全管径泄漏</w:t>
            </w:r>
          </w:p>
        </w:tc>
        <w:tc>
          <w:tcPr>
            <w:tcW w:w="1144" w:type="pct"/>
            <w:tcBorders>
              <w:top w:val="single" w:color="auto" w:sz="4" w:space="0"/>
              <w:left w:val="nil"/>
              <w:bottom w:val="single" w:color="auto" w:sz="4" w:space="0"/>
              <w:right w:val="nil"/>
            </w:tcBorders>
            <w:vAlign w:val="center"/>
          </w:tcPr>
          <w:p w14:paraId="528B9B84">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2.00×10</w:t>
            </w:r>
            <w:r>
              <w:rPr>
                <w:rFonts w:ascii="Times New Roman" w:hAnsi="Times New Roman" w:eastAsia="宋体" w:cs="Times New Roman"/>
                <w:color w:val="auto"/>
                <w:sz w:val="18"/>
                <w:szCs w:val="18"/>
                <w:vertAlign w:val="superscript"/>
              </w:rPr>
              <w:t>-6</w:t>
            </w:r>
            <w:r>
              <w:rPr>
                <w:rFonts w:ascii="Times New Roman" w:hAnsi="Times New Roman" w:eastAsia="宋体" w:cs="Times New Roman"/>
                <w:color w:val="auto"/>
                <w:sz w:val="18"/>
                <w:szCs w:val="18"/>
              </w:rPr>
              <w:t>/</w:t>
            </w:r>
            <w:r>
              <w:rPr>
                <w:rFonts w:hint="eastAsia" w:ascii="Times New Roman" w:hAnsi="Times New Roman" w:eastAsia="宋体" w:cs="Times New Roman"/>
                <w:color w:val="auto"/>
                <w:sz w:val="18"/>
                <w:szCs w:val="18"/>
                <w:lang w:eastAsia="zh-CN"/>
              </w:rPr>
              <w:t>(</w:t>
            </w:r>
            <w:r>
              <w:rPr>
                <w:rFonts w:ascii="Times New Roman" w:hAnsi="Times New Roman" w:eastAsia="宋体" w:cs="Times New Roman"/>
                <w:color w:val="auto"/>
                <w:sz w:val="18"/>
                <w:szCs w:val="18"/>
              </w:rPr>
              <w:t>m·a</w:t>
            </w:r>
            <w:r>
              <w:rPr>
                <w:rFonts w:hint="eastAsia" w:ascii="Times New Roman" w:hAnsi="Times New Roman" w:eastAsia="宋体" w:cs="Times New Roman"/>
                <w:color w:val="auto"/>
                <w:sz w:val="18"/>
                <w:szCs w:val="18"/>
                <w:lang w:eastAsia="zh-CN"/>
              </w:rPr>
              <w:t>)</w:t>
            </w:r>
          </w:p>
          <w:p w14:paraId="362D987D">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3.00×10</w:t>
            </w:r>
            <w:r>
              <w:rPr>
                <w:rFonts w:ascii="Times New Roman" w:hAnsi="Times New Roman" w:eastAsia="宋体" w:cs="Times New Roman"/>
                <w:color w:val="auto"/>
                <w:sz w:val="18"/>
                <w:szCs w:val="18"/>
                <w:vertAlign w:val="superscript"/>
              </w:rPr>
              <w:t>-7</w:t>
            </w:r>
            <w:r>
              <w:rPr>
                <w:rFonts w:ascii="Times New Roman" w:hAnsi="Times New Roman" w:eastAsia="宋体" w:cs="Times New Roman"/>
                <w:color w:val="auto"/>
                <w:sz w:val="18"/>
                <w:szCs w:val="18"/>
              </w:rPr>
              <w:t>/</w:t>
            </w:r>
            <w:r>
              <w:rPr>
                <w:rFonts w:hint="eastAsia" w:ascii="Times New Roman" w:hAnsi="Times New Roman" w:eastAsia="宋体" w:cs="Times New Roman"/>
                <w:color w:val="auto"/>
                <w:sz w:val="18"/>
                <w:szCs w:val="18"/>
                <w:lang w:eastAsia="zh-CN"/>
              </w:rPr>
              <w:t>(</w:t>
            </w:r>
            <w:r>
              <w:rPr>
                <w:rFonts w:ascii="Times New Roman" w:hAnsi="Times New Roman" w:eastAsia="宋体" w:cs="Times New Roman"/>
                <w:color w:val="auto"/>
                <w:sz w:val="18"/>
                <w:szCs w:val="18"/>
              </w:rPr>
              <w:t>m·a</w:t>
            </w:r>
            <w:r>
              <w:rPr>
                <w:rFonts w:hint="eastAsia" w:ascii="Times New Roman" w:hAnsi="Times New Roman" w:eastAsia="宋体" w:cs="Times New Roman"/>
                <w:color w:val="auto"/>
                <w:sz w:val="18"/>
                <w:szCs w:val="18"/>
                <w:lang w:eastAsia="zh-CN"/>
              </w:rPr>
              <w:t>)</w:t>
            </w:r>
          </w:p>
        </w:tc>
      </w:tr>
      <w:tr w14:paraId="7E72B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72E05CCE">
            <w:pPr>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sz w:val="18"/>
                <w:szCs w:val="18"/>
              </w:rPr>
              <w:t>内径＞150mm的管道</w:t>
            </w:r>
          </w:p>
        </w:tc>
        <w:tc>
          <w:tcPr>
            <w:tcW w:w="2259" w:type="pct"/>
            <w:tcBorders>
              <w:top w:val="single" w:color="auto" w:sz="4" w:space="0"/>
              <w:left w:val="nil"/>
              <w:bottom w:val="single" w:color="auto" w:sz="4" w:space="0"/>
              <w:right w:val="single" w:color="auto" w:sz="4" w:space="0"/>
            </w:tcBorders>
            <w:vAlign w:val="center"/>
          </w:tcPr>
          <w:p w14:paraId="316C94C8">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泄漏孔径为10%孔径（最大50mm）</w:t>
            </w:r>
          </w:p>
          <w:p w14:paraId="2E2F0EE5">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全管径泄漏</w:t>
            </w:r>
          </w:p>
        </w:tc>
        <w:tc>
          <w:tcPr>
            <w:tcW w:w="1144" w:type="pct"/>
            <w:tcBorders>
              <w:top w:val="single" w:color="auto" w:sz="4" w:space="0"/>
              <w:left w:val="nil"/>
              <w:bottom w:val="single" w:color="auto" w:sz="4" w:space="0"/>
              <w:right w:val="nil"/>
            </w:tcBorders>
            <w:vAlign w:val="center"/>
          </w:tcPr>
          <w:p w14:paraId="252457AA">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2.40×10</w:t>
            </w:r>
            <w:r>
              <w:rPr>
                <w:rFonts w:ascii="Times New Roman" w:hAnsi="Times New Roman" w:eastAsia="宋体" w:cs="Times New Roman"/>
                <w:color w:val="auto"/>
                <w:sz w:val="18"/>
                <w:szCs w:val="18"/>
                <w:vertAlign w:val="superscript"/>
              </w:rPr>
              <w:t>-6</w:t>
            </w:r>
            <w:r>
              <w:rPr>
                <w:rFonts w:ascii="Times New Roman" w:hAnsi="Times New Roman" w:eastAsia="宋体" w:cs="Times New Roman"/>
                <w:color w:val="auto"/>
                <w:sz w:val="18"/>
                <w:szCs w:val="18"/>
              </w:rPr>
              <w:t>/</w:t>
            </w:r>
            <w:r>
              <w:rPr>
                <w:rFonts w:hint="eastAsia" w:ascii="Times New Roman" w:hAnsi="Times New Roman" w:eastAsia="宋体" w:cs="Times New Roman"/>
                <w:color w:val="auto"/>
                <w:sz w:val="18"/>
                <w:szCs w:val="18"/>
                <w:lang w:eastAsia="zh-CN"/>
              </w:rPr>
              <w:t>(</w:t>
            </w:r>
            <w:r>
              <w:rPr>
                <w:rFonts w:ascii="Times New Roman" w:hAnsi="Times New Roman" w:eastAsia="宋体" w:cs="Times New Roman"/>
                <w:color w:val="auto"/>
                <w:sz w:val="18"/>
                <w:szCs w:val="18"/>
              </w:rPr>
              <w:t>m·a</w:t>
            </w:r>
            <w:r>
              <w:rPr>
                <w:rFonts w:hint="eastAsia" w:ascii="Times New Roman" w:hAnsi="Times New Roman" w:eastAsia="宋体" w:cs="Times New Roman"/>
                <w:color w:val="auto"/>
                <w:sz w:val="18"/>
                <w:szCs w:val="18"/>
                <w:lang w:eastAsia="zh-CN"/>
              </w:rPr>
              <w:t>)</w:t>
            </w:r>
            <w:r>
              <w:rPr>
                <w:rFonts w:ascii="Times New Roman" w:hAnsi="Times New Roman" w:eastAsia="宋体" w:cs="Times New Roman"/>
                <w:color w:val="auto"/>
                <w:sz w:val="18"/>
                <w:szCs w:val="18"/>
              </w:rPr>
              <w:t>*</w:t>
            </w:r>
          </w:p>
          <w:p w14:paraId="7C0591AA">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1.00×10</w:t>
            </w:r>
            <w:r>
              <w:rPr>
                <w:rFonts w:ascii="Times New Roman" w:hAnsi="Times New Roman" w:eastAsia="宋体" w:cs="Times New Roman"/>
                <w:color w:val="auto"/>
                <w:sz w:val="18"/>
                <w:szCs w:val="18"/>
                <w:vertAlign w:val="superscript"/>
              </w:rPr>
              <w:t>-7</w:t>
            </w:r>
            <w:r>
              <w:rPr>
                <w:rFonts w:ascii="Times New Roman" w:hAnsi="Times New Roman" w:eastAsia="宋体" w:cs="Times New Roman"/>
                <w:color w:val="auto"/>
                <w:sz w:val="18"/>
                <w:szCs w:val="18"/>
              </w:rPr>
              <w:t>/</w:t>
            </w:r>
            <w:r>
              <w:rPr>
                <w:rFonts w:hint="eastAsia" w:ascii="Times New Roman" w:hAnsi="Times New Roman" w:eastAsia="宋体" w:cs="Times New Roman"/>
                <w:color w:val="auto"/>
                <w:sz w:val="18"/>
                <w:szCs w:val="18"/>
                <w:lang w:eastAsia="zh-CN"/>
              </w:rPr>
              <w:t>(</w:t>
            </w:r>
            <w:r>
              <w:rPr>
                <w:rFonts w:ascii="Times New Roman" w:hAnsi="Times New Roman" w:eastAsia="宋体" w:cs="Times New Roman"/>
                <w:color w:val="auto"/>
                <w:sz w:val="18"/>
                <w:szCs w:val="18"/>
              </w:rPr>
              <w:t>m·a</w:t>
            </w:r>
            <w:r>
              <w:rPr>
                <w:rFonts w:hint="eastAsia" w:ascii="Times New Roman" w:hAnsi="Times New Roman" w:eastAsia="宋体" w:cs="Times New Roman"/>
                <w:color w:val="auto"/>
                <w:sz w:val="18"/>
                <w:szCs w:val="18"/>
                <w:lang w:eastAsia="zh-CN"/>
              </w:rPr>
              <w:t>)</w:t>
            </w:r>
          </w:p>
        </w:tc>
      </w:tr>
      <w:tr w14:paraId="2ACCB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109CCFA7">
            <w:pPr>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sz w:val="18"/>
                <w:szCs w:val="18"/>
              </w:rPr>
              <w:t>泵体和压缩机</w:t>
            </w:r>
          </w:p>
        </w:tc>
        <w:tc>
          <w:tcPr>
            <w:tcW w:w="2259" w:type="pct"/>
            <w:tcBorders>
              <w:top w:val="single" w:color="auto" w:sz="4" w:space="0"/>
              <w:left w:val="nil"/>
              <w:bottom w:val="single" w:color="auto" w:sz="4" w:space="0"/>
              <w:right w:val="single" w:color="auto" w:sz="4" w:space="0"/>
            </w:tcBorders>
            <w:vAlign w:val="center"/>
          </w:tcPr>
          <w:p w14:paraId="522D2E78">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泵体和压缩机最大连接管泄漏孔径为</w:t>
            </w:r>
          </w:p>
          <w:p w14:paraId="309718DD">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10%孔径（最大50mm）</w:t>
            </w:r>
          </w:p>
          <w:p w14:paraId="5CA1D3DE">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泵体和压缩机最大连接管全管径泄漏</w:t>
            </w:r>
          </w:p>
        </w:tc>
        <w:tc>
          <w:tcPr>
            <w:tcW w:w="1144" w:type="pct"/>
            <w:tcBorders>
              <w:top w:val="single" w:color="auto" w:sz="4" w:space="0"/>
              <w:left w:val="nil"/>
              <w:bottom w:val="single" w:color="auto" w:sz="4" w:space="0"/>
              <w:right w:val="nil"/>
            </w:tcBorders>
            <w:vAlign w:val="center"/>
          </w:tcPr>
          <w:p w14:paraId="38CE045A">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5.00×10</w:t>
            </w:r>
            <w:r>
              <w:rPr>
                <w:rFonts w:ascii="Times New Roman" w:hAnsi="Times New Roman" w:eastAsia="宋体" w:cs="Times New Roman"/>
                <w:color w:val="auto"/>
                <w:sz w:val="18"/>
                <w:szCs w:val="18"/>
                <w:vertAlign w:val="superscript"/>
              </w:rPr>
              <w:t>-4</w:t>
            </w:r>
            <w:r>
              <w:rPr>
                <w:rFonts w:ascii="Times New Roman" w:hAnsi="Times New Roman" w:eastAsia="宋体" w:cs="Times New Roman"/>
                <w:color w:val="auto"/>
                <w:sz w:val="18"/>
                <w:szCs w:val="18"/>
              </w:rPr>
              <w:t>/a</w:t>
            </w:r>
          </w:p>
          <w:p w14:paraId="557232BD">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1.00×10</w:t>
            </w:r>
            <w:r>
              <w:rPr>
                <w:rFonts w:ascii="Times New Roman" w:hAnsi="Times New Roman" w:eastAsia="宋体" w:cs="Times New Roman"/>
                <w:color w:val="auto"/>
                <w:sz w:val="18"/>
                <w:szCs w:val="18"/>
                <w:vertAlign w:val="superscript"/>
              </w:rPr>
              <w:t>-4</w:t>
            </w:r>
            <w:r>
              <w:rPr>
                <w:rFonts w:ascii="Times New Roman" w:hAnsi="Times New Roman" w:eastAsia="宋体" w:cs="Times New Roman"/>
                <w:color w:val="auto"/>
                <w:sz w:val="18"/>
                <w:szCs w:val="18"/>
              </w:rPr>
              <w:t>/a</w:t>
            </w:r>
          </w:p>
        </w:tc>
      </w:tr>
      <w:tr w14:paraId="0B0A1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6A10F2B1">
            <w:pPr>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sz w:val="18"/>
                <w:szCs w:val="18"/>
              </w:rPr>
              <w:t>装卸臂</w:t>
            </w:r>
          </w:p>
        </w:tc>
        <w:tc>
          <w:tcPr>
            <w:tcW w:w="2259" w:type="pct"/>
            <w:tcBorders>
              <w:top w:val="single" w:color="auto" w:sz="4" w:space="0"/>
              <w:left w:val="nil"/>
              <w:bottom w:val="single" w:color="auto" w:sz="4" w:space="0"/>
              <w:right w:val="single" w:color="auto" w:sz="4" w:space="0"/>
            </w:tcBorders>
            <w:vAlign w:val="center"/>
          </w:tcPr>
          <w:p w14:paraId="15BC1E21">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装卸臂连接管泄漏孔径为10%孔径（最大50mm）</w:t>
            </w:r>
          </w:p>
          <w:p w14:paraId="6A6DB32A">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装卸臂全管径泄漏</w:t>
            </w:r>
          </w:p>
        </w:tc>
        <w:tc>
          <w:tcPr>
            <w:tcW w:w="1144" w:type="pct"/>
            <w:tcBorders>
              <w:top w:val="single" w:color="auto" w:sz="4" w:space="0"/>
              <w:left w:val="nil"/>
              <w:bottom w:val="single" w:color="auto" w:sz="4" w:space="0"/>
              <w:right w:val="nil"/>
            </w:tcBorders>
            <w:vAlign w:val="center"/>
          </w:tcPr>
          <w:p w14:paraId="29C48335">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3.00×10</w:t>
            </w:r>
            <w:r>
              <w:rPr>
                <w:rFonts w:ascii="Times New Roman" w:hAnsi="Times New Roman" w:eastAsia="宋体" w:cs="Times New Roman"/>
                <w:color w:val="auto"/>
                <w:sz w:val="18"/>
                <w:szCs w:val="18"/>
                <w:vertAlign w:val="superscript"/>
              </w:rPr>
              <w:t>-7</w:t>
            </w:r>
            <w:r>
              <w:rPr>
                <w:rFonts w:ascii="Times New Roman" w:hAnsi="Times New Roman" w:eastAsia="宋体" w:cs="Times New Roman"/>
                <w:color w:val="auto"/>
                <w:sz w:val="18"/>
                <w:szCs w:val="18"/>
              </w:rPr>
              <w:t>/h</w:t>
            </w:r>
          </w:p>
          <w:p w14:paraId="682066BC">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3.00×10</w:t>
            </w:r>
            <w:r>
              <w:rPr>
                <w:rFonts w:ascii="Times New Roman" w:hAnsi="Times New Roman" w:eastAsia="宋体" w:cs="Times New Roman"/>
                <w:color w:val="auto"/>
                <w:sz w:val="18"/>
                <w:szCs w:val="18"/>
                <w:vertAlign w:val="superscript"/>
              </w:rPr>
              <w:t>-8</w:t>
            </w:r>
            <w:r>
              <w:rPr>
                <w:rFonts w:ascii="Times New Roman" w:hAnsi="Times New Roman" w:eastAsia="宋体" w:cs="Times New Roman"/>
                <w:color w:val="auto"/>
                <w:sz w:val="18"/>
                <w:szCs w:val="18"/>
              </w:rPr>
              <w:t>/h</w:t>
            </w:r>
          </w:p>
        </w:tc>
      </w:tr>
      <w:tr w14:paraId="258E6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5F4A5418">
            <w:pPr>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sz w:val="18"/>
                <w:szCs w:val="18"/>
              </w:rPr>
              <w:t>装卸软管</w:t>
            </w:r>
          </w:p>
        </w:tc>
        <w:tc>
          <w:tcPr>
            <w:tcW w:w="2259" w:type="pct"/>
            <w:tcBorders>
              <w:top w:val="single" w:color="auto" w:sz="4" w:space="0"/>
              <w:left w:val="nil"/>
              <w:bottom w:val="single" w:color="auto" w:sz="4" w:space="0"/>
              <w:right w:val="single" w:color="auto" w:sz="4" w:space="0"/>
            </w:tcBorders>
            <w:vAlign w:val="center"/>
          </w:tcPr>
          <w:p w14:paraId="1ACCC11F">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装卸软管连接管泄漏孔径为10%孔径（最大50mm）</w:t>
            </w:r>
          </w:p>
          <w:p w14:paraId="18A287FB">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装卸软管全管径泄漏</w:t>
            </w:r>
          </w:p>
        </w:tc>
        <w:tc>
          <w:tcPr>
            <w:tcW w:w="1144" w:type="pct"/>
            <w:tcBorders>
              <w:top w:val="single" w:color="auto" w:sz="4" w:space="0"/>
              <w:left w:val="nil"/>
              <w:bottom w:val="single" w:color="auto" w:sz="4" w:space="0"/>
              <w:right w:val="nil"/>
            </w:tcBorders>
            <w:vAlign w:val="center"/>
          </w:tcPr>
          <w:p w14:paraId="343DF50B">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4.00×10</w:t>
            </w:r>
            <w:r>
              <w:rPr>
                <w:rFonts w:ascii="Times New Roman" w:hAnsi="Times New Roman" w:eastAsia="宋体" w:cs="Times New Roman"/>
                <w:color w:val="auto"/>
                <w:sz w:val="18"/>
                <w:szCs w:val="18"/>
                <w:vertAlign w:val="superscript"/>
              </w:rPr>
              <w:t>-5</w:t>
            </w:r>
            <w:r>
              <w:rPr>
                <w:rFonts w:ascii="Times New Roman" w:hAnsi="Times New Roman" w:eastAsia="宋体" w:cs="Times New Roman"/>
                <w:color w:val="auto"/>
                <w:sz w:val="18"/>
                <w:szCs w:val="18"/>
              </w:rPr>
              <w:t>/h</w:t>
            </w:r>
          </w:p>
          <w:p w14:paraId="6D7ACF25">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4.00×10</w:t>
            </w:r>
            <w:r>
              <w:rPr>
                <w:rFonts w:ascii="Times New Roman" w:hAnsi="Times New Roman" w:eastAsia="宋体" w:cs="Times New Roman"/>
                <w:color w:val="auto"/>
                <w:sz w:val="18"/>
                <w:szCs w:val="18"/>
                <w:vertAlign w:val="superscript"/>
              </w:rPr>
              <w:t>-6</w:t>
            </w:r>
            <w:r>
              <w:rPr>
                <w:rFonts w:ascii="Times New Roman" w:hAnsi="Times New Roman" w:eastAsia="宋体" w:cs="Times New Roman"/>
                <w:color w:val="auto"/>
                <w:sz w:val="18"/>
                <w:szCs w:val="18"/>
              </w:rPr>
              <w:t>/h</w:t>
            </w:r>
          </w:p>
        </w:tc>
      </w:tr>
      <w:tr w14:paraId="67FFE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000" w:type="pct"/>
            <w:gridSpan w:val="3"/>
            <w:tcBorders>
              <w:top w:val="single" w:color="auto" w:sz="4" w:space="0"/>
              <w:left w:val="nil"/>
              <w:bottom w:val="single" w:color="auto" w:sz="12" w:space="0"/>
              <w:right w:val="nil"/>
            </w:tcBorders>
            <w:vAlign w:val="center"/>
          </w:tcPr>
          <w:p w14:paraId="4CE1B30E">
            <w:pPr>
              <w:adjustRightInd w:val="0"/>
              <w:snapToGrid w:val="0"/>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注：以上数据来源于荷兰TNO紫皮书（Guidelines for Quantitative）以及Reference Manual Bevi Risk Assessments；</w:t>
            </w:r>
          </w:p>
          <w:p w14:paraId="27098160">
            <w:pPr>
              <w:adjustRightInd w:val="0"/>
              <w:snapToGrid w:val="0"/>
              <w:rPr>
                <w:rFonts w:ascii="Times New Roman" w:hAnsi="Times New Roman" w:eastAsia="宋体" w:cs="Times New Roman"/>
                <w:color w:val="auto"/>
                <w:kern w:val="0"/>
                <w:sz w:val="18"/>
                <w:szCs w:val="18"/>
              </w:rPr>
            </w:pPr>
            <w:r>
              <w:rPr>
                <w:rFonts w:ascii="Times New Roman" w:hAnsi="Times New Roman" w:eastAsia="宋体" w:cs="Times New Roman"/>
                <w:color w:val="auto"/>
                <w:sz w:val="18"/>
                <w:szCs w:val="18"/>
              </w:rPr>
              <w:t>*来源于国际油气协会（International Association of Oil &amp;Gas Producers）发布的Risk Assessment Data Directory（2010,3）。</w:t>
            </w:r>
          </w:p>
        </w:tc>
      </w:tr>
    </w:tbl>
    <w:p w14:paraId="045A0B3F">
      <w:pPr>
        <w:pStyle w:val="3"/>
        <w:adjustRightInd w:val="0"/>
        <w:snapToGrid w:val="0"/>
        <w:spacing w:before="120"/>
        <w:rPr>
          <w:color w:val="auto"/>
        </w:rPr>
      </w:pPr>
      <w:bookmarkStart w:id="52" w:name="_Toc89157829"/>
      <w:bookmarkStart w:id="53" w:name="_Toc104363762"/>
      <w:bookmarkStart w:id="54" w:name="_Toc89020563"/>
      <w:r>
        <w:rPr>
          <w:color w:val="auto"/>
        </w:rPr>
        <w:t>5.2风险事故情形设定</w:t>
      </w:r>
      <w:bookmarkEnd w:id="52"/>
      <w:bookmarkEnd w:id="53"/>
      <w:bookmarkEnd w:id="54"/>
    </w:p>
    <w:p w14:paraId="2C3AF6A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在风险识别的基础上，选择对环境影响较大并具有代表性的事故类型，设定风险事故情形。</w:t>
      </w:r>
      <w:r>
        <w:rPr>
          <w:rFonts w:hint="eastAsia" w:ascii="Times New Roman" w:hAnsi="Times New Roman" w:eastAsia="宋体" w:cs="Times New Roman"/>
          <w:bCs/>
          <w:color w:val="auto"/>
          <w:sz w:val="24"/>
          <w:szCs w:val="24"/>
        </w:rPr>
        <w:t>企业</w:t>
      </w:r>
      <w:r>
        <w:rPr>
          <w:rFonts w:hint="eastAsia" w:ascii="Times New Roman" w:hAnsi="Times New Roman" w:eastAsia="宋体" w:cs="Times New Roman"/>
          <w:bCs/>
          <w:color w:val="auto"/>
          <w:sz w:val="24"/>
          <w:szCs w:val="24"/>
          <w:lang w:val="en-US" w:eastAsia="zh-CN"/>
        </w:rPr>
        <w:t>1#厂房、2#厂房的生产区域及化学品仓库</w:t>
      </w:r>
      <w:r>
        <w:rPr>
          <w:rFonts w:hint="eastAsia" w:ascii="Times New Roman" w:hAnsi="Times New Roman" w:eastAsia="宋体" w:cs="Times New Roman"/>
          <w:bCs/>
          <w:color w:val="auto"/>
          <w:sz w:val="24"/>
          <w:szCs w:val="24"/>
        </w:rPr>
        <w:t>涉及</w:t>
      </w:r>
      <w:r>
        <w:rPr>
          <w:rFonts w:hint="eastAsia" w:ascii="Times New Roman" w:hAnsi="Times New Roman" w:eastAsia="宋体" w:cs="Times New Roman"/>
          <w:bCs/>
          <w:color w:val="auto"/>
          <w:sz w:val="24"/>
          <w:szCs w:val="24"/>
          <w:lang w:val="en-US" w:eastAsia="zh-CN"/>
        </w:rPr>
        <w:t>氢氟酸、盐酸、硫酸、</w:t>
      </w:r>
      <w:r>
        <w:rPr>
          <w:rFonts w:hint="eastAsia" w:ascii="Times New Roman" w:hAnsi="Times New Roman" w:eastAsia="宋体" w:cs="Times New Roman"/>
          <w:bCs/>
          <w:color w:val="FF0000"/>
          <w:sz w:val="24"/>
          <w:szCs w:val="24"/>
          <w:lang w:val="en-US" w:eastAsia="zh-CN"/>
        </w:rPr>
        <w:t>氟化氢铵</w:t>
      </w:r>
      <w:r>
        <w:rPr>
          <w:rFonts w:hint="eastAsia" w:ascii="Times New Roman" w:hAnsi="Times New Roman" w:eastAsia="宋体" w:cs="Times New Roman"/>
          <w:bCs/>
          <w:color w:val="auto"/>
          <w:sz w:val="24"/>
          <w:szCs w:val="24"/>
          <w:lang w:val="en-US" w:eastAsia="zh-CN"/>
        </w:rPr>
        <w:t>、保护液、切削液、清洗剂、硝酸钾、抛光粉、油墨、乙醇、AF液、氢氧化钠、氟化氢铵</w:t>
      </w:r>
      <w:r>
        <w:rPr>
          <w:rFonts w:hint="eastAsia" w:ascii="Times New Roman" w:hAnsi="Times New Roman" w:eastAsia="宋体" w:cs="Times New Roman"/>
          <w:bCs/>
          <w:color w:val="auto"/>
          <w:sz w:val="24"/>
          <w:szCs w:val="24"/>
        </w:rPr>
        <w:t>等</w:t>
      </w:r>
      <w:r>
        <w:rPr>
          <w:rFonts w:hint="eastAsia" w:ascii="Times New Roman" w:hAnsi="Times New Roman" w:eastAsia="宋体" w:cs="Times New Roman"/>
          <w:bCs/>
          <w:color w:val="auto"/>
          <w:sz w:val="24"/>
          <w:szCs w:val="24"/>
          <w:lang w:val="en-US" w:eastAsia="zh-CN"/>
        </w:rPr>
        <w:t>风险物质的使用和贮存</w:t>
      </w:r>
      <w:r>
        <w:rPr>
          <w:rFonts w:hint="eastAsia" w:ascii="Times New Roman" w:hAnsi="Times New Roman" w:eastAsia="宋体" w:cs="Times New Roman"/>
          <w:bCs/>
          <w:color w:val="auto"/>
          <w:sz w:val="24"/>
          <w:szCs w:val="24"/>
        </w:rPr>
        <w:t>，</w:t>
      </w:r>
      <w:r>
        <w:rPr>
          <w:rFonts w:hint="eastAsia" w:ascii="Times New Roman" w:hAnsi="Times New Roman" w:eastAsia="宋体" w:cs="Times New Roman"/>
          <w:bCs/>
          <w:color w:val="auto"/>
          <w:sz w:val="24"/>
          <w:szCs w:val="24"/>
          <w:lang w:val="en-US" w:eastAsia="zh-CN"/>
        </w:rPr>
        <w:t>危险废物暂存场所涉及废活性炭、废抹布、废切削液等风险物质的暂存。</w:t>
      </w:r>
      <w:r>
        <w:rPr>
          <w:rFonts w:hint="eastAsia" w:ascii="Times New Roman" w:hAnsi="Times New Roman" w:eastAsia="宋体" w:cs="Times New Roman"/>
          <w:bCs/>
          <w:color w:val="auto"/>
          <w:sz w:val="24"/>
          <w:szCs w:val="24"/>
        </w:rPr>
        <w:t>本次评价</w:t>
      </w:r>
      <w:r>
        <w:rPr>
          <w:rFonts w:ascii="Times New Roman" w:hAnsi="Times New Roman" w:eastAsia="宋体" w:cs="Times New Roman"/>
          <w:bCs/>
          <w:color w:val="auto"/>
          <w:sz w:val="24"/>
          <w:szCs w:val="24"/>
        </w:rPr>
        <w:t>主要考虑</w:t>
      </w:r>
      <w:r>
        <w:rPr>
          <w:rFonts w:hint="eastAsia" w:ascii="Times New Roman" w:hAnsi="Times New Roman" w:eastAsia="宋体" w:cs="Times New Roman"/>
          <w:bCs/>
          <w:color w:val="auto"/>
          <w:sz w:val="24"/>
          <w:szCs w:val="24"/>
          <w:lang w:val="en-US" w:eastAsia="zh-CN"/>
        </w:rPr>
        <w:t>风险较大的2#厂房的生产区域氢氟酸、硫酸、盐酸、</w:t>
      </w:r>
      <w:r>
        <w:rPr>
          <w:rFonts w:hint="eastAsia" w:ascii="Times New Roman" w:hAnsi="Times New Roman" w:eastAsia="宋体" w:cs="Times New Roman"/>
          <w:bCs/>
          <w:color w:val="FF0000"/>
          <w:sz w:val="24"/>
          <w:szCs w:val="24"/>
          <w:lang w:val="en-US" w:eastAsia="zh-CN"/>
        </w:rPr>
        <w:t>蚀刻液（氟化氢铵和水的质量比约为3:7）</w:t>
      </w:r>
      <w:r>
        <w:rPr>
          <w:rFonts w:hint="eastAsia" w:ascii="Times New Roman" w:hAnsi="Times New Roman" w:eastAsia="宋体" w:cs="Times New Roman"/>
          <w:bCs/>
          <w:color w:val="auto"/>
          <w:sz w:val="24"/>
          <w:szCs w:val="24"/>
          <w:lang w:val="en-US" w:eastAsia="zh-CN"/>
        </w:rPr>
        <w:t>发生泄漏。同时考虑化学品仓库存在清洗剂（甲缩醛）容易发生</w:t>
      </w:r>
      <w:r>
        <w:rPr>
          <w:rFonts w:ascii="Times New Roman" w:hAnsi="Times New Roman" w:eastAsia="宋体" w:cs="Times New Roman"/>
          <w:bCs/>
          <w:color w:val="auto"/>
          <w:sz w:val="24"/>
          <w:szCs w:val="24"/>
        </w:rPr>
        <w:t>火灾，</w:t>
      </w:r>
      <w:r>
        <w:rPr>
          <w:rFonts w:hint="eastAsia" w:ascii="Times New Roman" w:hAnsi="Times New Roman" w:eastAsia="宋体" w:cs="Times New Roman"/>
          <w:bCs/>
          <w:color w:val="auto"/>
          <w:sz w:val="24"/>
          <w:szCs w:val="24"/>
          <w:lang w:val="en-US" w:eastAsia="zh-CN"/>
        </w:rPr>
        <w:t>甲缩醛与盐酸加热反应容易生产甲醛、甲醇及氯气，因此化学品库</w:t>
      </w:r>
      <w:r>
        <w:rPr>
          <w:rFonts w:hint="eastAsia" w:ascii="Times New Roman" w:hAnsi="Times New Roman" w:eastAsia="宋体" w:cs="Times New Roman"/>
          <w:color w:val="auto"/>
          <w:sz w:val="24"/>
          <w:szCs w:val="24"/>
          <w:lang w:val="en-US" w:eastAsia="zh-CN"/>
        </w:rPr>
        <w:t>火灾燃烧过程中会产生</w:t>
      </w:r>
      <w:r>
        <w:rPr>
          <w:rFonts w:ascii="Times New Roman" w:hAnsi="Times New Roman" w:eastAsia="宋体" w:cs="Times New Roman"/>
          <w:bCs/>
          <w:color w:val="auto"/>
          <w:sz w:val="24"/>
          <w:szCs w:val="24"/>
        </w:rPr>
        <w:t>次生污染物CO</w:t>
      </w:r>
      <w:r>
        <w:rPr>
          <w:rFonts w:hint="eastAsia" w:ascii="Times New Roman" w:hAnsi="Times New Roman" w:eastAsia="宋体" w:cs="Times New Roman"/>
          <w:bCs/>
          <w:color w:val="auto"/>
          <w:sz w:val="24"/>
          <w:szCs w:val="24"/>
          <w:lang w:eastAsia="zh-CN"/>
        </w:rPr>
        <w:t>、</w:t>
      </w:r>
      <w:r>
        <w:rPr>
          <w:rFonts w:hint="eastAsia" w:ascii="Times New Roman" w:hAnsi="Times New Roman" w:eastAsia="宋体" w:cs="Times New Roman"/>
          <w:bCs/>
          <w:color w:val="auto"/>
          <w:sz w:val="24"/>
          <w:szCs w:val="24"/>
          <w:lang w:val="en-US" w:eastAsia="zh-CN"/>
        </w:rPr>
        <w:t>甲醛、甲醇、氯气</w:t>
      </w:r>
      <w:r>
        <w:rPr>
          <w:rFonts w:ascii="Times New Roman" w:hAnsi="Times New Roman" w:eastAsia="宋体" w:cs="Times New Roman"/>
          <w:bCs/>
          <w:color w:val="auto"/>
          <w:sz w:val="24"/>
          <w:szCs w:val="24"/>
        </w:rPr>
        <w:t>及消防尾水</w:t>
      </w:r>
      <w:r>
        <w:rPr>
          <w:rFonts w:hint="eastAsia" w:ascii="Times New Roman" w:hAnsi="Times New Roman" w:eastAsia="宋体" w:cs="Times New Roman"/>
          <w:bCs/>
          <w:color w:val="auto"/>
          <w:sz w:val="24"/>
          <w:szCs w:val="24"/>
          <w:lang w:eastAsia="zh-CN"/>
        </w:rPr>
        <w:t>；</w:t>
      </w:r>
      <w:r>
        <w:rPr>
          <w:rFonts w:hint="eastAsia" w:ascii="Times New Roman" w:hAnsi="Times New Roman" w:eastAsia="宋体" w:cs="Times New Roman"/>
          <w:bCs/>
          <w:color w:val="auto"/>
          <w:sz w:val="24"/>
          <w:szCs w:val="24"/>
          <w:lang w:val="en-US" w:eastAsia="zh-CN"/>
        </w:rPr>
        <w:t>危险废物暂存场所存在废活性炭容易发生火灾，因此化学品库</w:t>
      </w:r>
      <w:r>
        <w:rPr>
          <w:rFonts w:hint="eastAsia" w:ascii="Times New Roman" w:hAnsi="Times New Roman" w:eastAsia="宋体" w:cs="Times New Roman"/>
          <w:color w:val="auto"/>
          <w:sz w:val="24"/>
          <w:szCs w:val="24"/>
          <w:lang w:val="en-US" w:eastAsia="zh-CN"/>
        </w:rPr>
        <w:t>火灾燃烧过程中会产生</w:t>
      </w:r>
      <w:r>
        <w:rPr>
          <w:rFonts w:ascii="Times New Roman" w:hAnsi="Times New Roman" w:eastAsia="宋体" w:cs="Times New Roman"/>
          <w:bCs/>
          <w:color w:val="auto"/>
          <w:sz w:val="24"/>
          <w:szCs w:val="24"/>
        </w:rPr>
        <w:t>次生污染物CO及消防尾水。</w:t>
      </w:r>
    </w:p>
    <w:p w14:paraId="521F3F37">
      <w:pPr>
        <w:pStyle w:val="3"/>
        <w:adjustRightInd w:val="0"/>
        <w:snapToGrid w:val="0"/>
        <w:spacing w:beforeLines="0"/>
        <w:rPr>
          <w:color w:val="auto"/>
        </w:rPr>
      </w:pPr>
      <w:bookmarkStart w:id="55" w:name="_Toc89157830"/>
      <w:bookmarkStart w:id="56" w:name="_Toc104363763"/>
      <w:bookmarkStart w:id="57" w:name="_Toc89020564"/>
      <w:r>
        <w:rPr>
          <w:color w:val="auto"/>
        </w:rPr>
        <w:t>5.3源强分析</w:t>
      </w:r>
      <w:bookmarkEnd w:id="55"/>
      <w:bookmarkEnd w:id="56"/>
      <w:bookmarkEnd w:id="57"/>
    </w:p>
    <w:p w14:paraId="24575EEA">
      <w:pPr>
        <w:adjustRightInd w:val="0"/>
        <w:snapToGrid w:val="0"/>
        <w:spacing w:line="360" w:lineRule="auto"/>
        <w:ind w:firstLine="482" w:firstLineChars="200"/>
        <w:rPr>
          <w:rFonts w:ascii="Times New Roman" w:hAnsi="Times New Roman" w:eastAsia="宋体" w:cs="Times New Roman"/>
          <w:b/>
          <w:color w:val="auto"/>
          <w:kern w:val="0"/>
          <w:sz w:val="24"/>
          <w:szCs w:val="24"/>
        </w:rPr>
      </w:pPr>
      <w:r>
        <w:rPr>
          <w:rFonts w:ascii="Times New Roman" w:hAnsi="Times New Roman" w:eastAsia="宋体" w:cs="Times New Roman"/>
          <w:b/>
          <w:color w:val="auto"/>
          <w:kern w:val="0"/>
          <w:sz w:val="24"/>
          <w:szCs w:val="24"/>
        </w:rPr>
        <w:t>1、</w:t>
      </w:r>
      <w:r>
        <w:rPr>
          <w:rFonts w:hint="eastAsia" w:ascii="Times New Roman" w:hAnsi="Times New Roman" w:eastAsia="宋体" w:cs="Times New Roman"/>
          <w:b/>
          <w:color w:val="auto"/>
          <w:kern w:val="0"/>
          <w:sz w:val="24"/>
          <w:szCs w:val="24"/>
          <w:lang w:val="en-US" w:eastAsia="zh-CN"/>
        </w:rPr>
        <w:t>液态物料</w:t>
      </w:r>
      <w:r>
        <w:rPr>
          <w:rFonts w:ascii="Times New Roman" w:hAnsi="Times New Roman" w:eastAsia="宋体" w:cs="Times New Roman"/>
          <w:b/>
          <w:color w:val="auto"/>
          <w:kern w:val="0"/>
          <w:sz w:val="24"/>
          <w:szCs w:val="24"/>
        </w:rPr>
        <w:t>泄漏事故源项分析</w:t>
      </w:r>
    </w:p>
    <w:p w14:paraId="1E739F52">
      <w:pPr>
        <w:widowControl/>
        <w:adjustRightInd w:val="0"/>
        <w:snapToGrid w:val="0"/>
        <w:spacing w:line="360" w:lineRule="auto"/>
        <w:ind w:firstLine="480" w:firstLineChars="200"/>
        <w:rPr>
          <w:rFonts w:hint="default" w:ascii="Times New Roman" w:hAnsi="Times New Roman" w:eastAsia="宋体" w:cs="Times New Roman"/>
          <w:color w:val="auto"/>
          <w:kern w:val="0"/>
          <w:sz w:val="24"/>
          <w:szCs w:val="24"/>
        </w:rPr>
      </w:pPr>
      <w:r>
        <w:rPr>
          <w:rFonts w:hint="eastAsia" w:ascii="Times New Roman" w:hAnsi="Times New Roman" w:eastAsia="宋体" w:cs="Times New Roman"/>
          <w:bCs/>
          <w:color w:val="FF0000"/>
          <w:sz w:val="24"/>
          <w:szCs w:val="24"/>
          <w:lang w:val="en-US" w:eastAsia="zh-CN"/>
        </w:rPr>
        <w:t>2#厂房的生产区域</w:t>
      </w:r>
      <w:r>
        <w:rPr>
          <w:rFonts w:hint="default" w:ascii="Times New Roman" w:hAnsi="Times New Roman" w:eastAsia="宋体" w:cs="Times New Roman"/>
          <w:bCs/>
          <w:color w:val="FF0000"/>
          <w:sz w:val="24"/>
          <w:szCs w:val="24"/>
        </w:rPr>
        <w:t>泄漏的</w:t>
      </w:r>
      <w:r>
        <w:rPr>
          <w:rFonts w:hint="eastAsia" w:ascii="Times New Roman" w:hAnsi="Times New Roman" w:eastAsia="宋体" w:cs="Times New Roman"/>
          <w:bCs/>
          <w:color w:val="FF0000"/>
          <w:sz w:val="24"/>
          <w:szCs w:val="24"/>
          <w:lang w:val="en-US" w:eastAsia="zh-CN"/>
        </w:rPr>
        <w:t>液态物料</w:t>
      </w:r>
      <w:r>
        <w:rPr>
          <w:rFonts w:hint="default" w:ascii="Times New Roman" w:hAnsi="Times New Roman" w:eastAsia="宋体" w:cs="Times New Roman"/>
          <w:bCs/>
          <w:color w:val="FF0000"/>
          <w:sz w:val="24"/>
          <w:szCs w:val="24"/>
        </w:rPr>
        <w:t>中含有</w:t>
      </w:r>
      <w:r>
        <w:rPr>
          <w:rFonts w:hint="eastAsia" w:ascii="Times New Roman" w:hAnsi="Times New Roman" w:eastAsia="宋体" w:cs="Times New Roman"/>
          <w:bCs/>
          <w:color w:val="FF0000"/>
          <w:sz w:val="24"/>
          <w:szCs w:val="24"/>
          <w:lang w:val="en-US" w:eastAsia="zh-CN"/>
        </w:rPr>
        <w:t>氢氟酸、</w:t>
      </w:r>
      <w:r>
        <w:rPr>
          <w:rFonts w:hint="default" w:ascii="Times New Roman" w:hAnsi="Times New Roman" w:eastAsia="宋体" w:cs="Times New Roman"/>
          <w:bCs/>
          <w:color w:val="FF0000"/>
          <w:sz w:val="24"/>
          <w:szCs w:val="24"/>
        </w:rPr>
        <w:t>硫酸</w:t>
      </w:r>
      <w:r>
        <w:rPr>
          <w:rFonts w:hint="eastAsia" w:ascii="Times New Roman" w:hAnsi="Times New Roman" w:eastAsia="宋体" w:cs="Times New Roman"/>
          <w:bCs/>
          <w:color w:val="FF0000"/>
          <w:sz w:val="24"/>
          <w:szCs w:val="24"/>
          <w:lang w:eastAsia="zh-CN"/>
        </w:rPr>
        <w:t>、</w:t>
      </w:r>
      <w:r>
        <w:rPr>
          <w:rFonts w:hint="eastAsia" w:ascii="Times New Roman" w:hAnsi="Times New Roman" w:eastAsia="宋体" w:cs="Times New Roman"/>
          <w:bCs/>
          <w:color w:val="FF0000"/>
          <w:sz w:val="24"/>
          <w:szCs w:val="24"/>
          <w:lang w:val="en-US" w:eastAsia="zh-CN"/>
        </w:rPr>
        <w:t>盐酸、蚀刻液（氟化氢铵和水的质量比约为3:7），其中氢氟酸采用25</w:t>
      </w:r>
      <w:r>
        <w:rPr>
          <w:rFonts w:ascii="Times New Roman" w:hAnsi="Times New Roman" w:eastAsia="宋体" w:cs="Times New Roman"/>
          <w:color w:val="FF0000"/>
          <w:kern w:val="0"/>
          <w:sz w:val="24"/>
          <w:szCs w:val="24"/>
        </w:rPr>
        <w:t>kg/桶贮存</w:t>
      </w:r>
      <w:r>
        <w:rPr>
          <w:rFonts w:hint="eastAsia" w:ascii="Times New Roman" w:hAnsi="Times New Roman" w:eastAsia="宋体" w:cs="Times New Roman"/>
          <w:color w:val="FF0000"/>
          <w:kern w:val="0"/>
          <w:sz w:val="24"/>
          <w:szCs w:val="24"/>
          <w:lang w:eastAsia="zh-CN"/>
        </w:rPr>
        <w:t>，</w:t>
      </w:r>
      <w:r>
        <w:rPr>
          <w:rFonts w:hint="eastAsia" w:ascii="Times New Roman" w:hAnsi="Times New Roman" w:eastAsia="宋体" w:cs="Times New Roman"/>
          <w:color w:val="FF0000"/>
          <w:kern w:val="0"/>
          <w:sz w:val="24"/>
          <w:szCs w:val="24"/>
          <w:lang w:val="en-US" w:eastAsia="zh-CN"/>
        </w:rPr>
        <w:t>硫酸与盐酸采用2.5</w:t>
      </w:r>
      <w:r>
        <w:rPr>
          <w:rFonts w:ascii="Times New Roman" w:hAnsi="Times New Roman" w:eastAsia="宋体" w:cs="Times New Roman"/>
          <w:color w:val="FF0000"/>
          <w:kern w:val="0"/>
          <w:sz w:val="24"/>
          <w:szCs w:val="24"/>
        </w:rPr>
        <w:t>kg/</w:t>
      </w:r>
      <w:r>
        <w:rPr>
          <w:rFonts w:hint="eastAsia" w:ascii="Times New Roman" w:hAnsi="Times New Roman" w:eastAsia="宋体" w:cs="Times New Roman"/>
          <w:color w:val="FF0000"/>
          <w:kern w:val="0"/>
          <w:sz w:val="24"/>
          <w:szCs w:val="24"/>
          <w:lang w:val="en-US" w:eastAsia="zh-CN"/>
        </w:rPr>
        <w:t>瓶</w:t>
      </w:r>
      <w:r>
        <w:rPr>
          <w:rFonts w:ascii="Times New Roman" w:hAnsi="Times New Roman" w:eastAsia="宋体" w:cs="Times New Roman"/>
          <w:color w:val="FF0000"/>
          <w:kern w:val="0"/>
          <w:sz w:val="24"/>
          <w:szCs w:val="24"/>
        </w:rPr>
        <w:t>贮存</w:t>
      </w:r>
      <w:r>
        <w:rPr>
          <w:rFonts w:hint="eastAsia" w:ascii="Times New Roman" w:hAnsi="Times New Roman" w:eastAsia="宋体" w:cs="Times New Roman"/>
          <w:color w:val="FF0000"/>
          <w:kern w:val="0"/>
          <w:sz w:val="24"/>
          <w:szCs w:val="24"/>
          <w:lang w:eastAsia="zh-CN"/>
        </w:rPr>
        <w:t>，</w:t>
      </w:r>
      <w:r>
        <w:rPr>
          <w:rFonts w:hint="eastAsia" w:ascii="Times New Roman" w:hAnsi="Times New Roman" w:eastAsia="宋体" w:cs="Times New Roman"/>
          <w:color w:val="FF0000"/>
          <w:kern w:val="0"/>
          <w:sz w:val="24"/>
          <w:szCs w:val="24"/>
          <w:lang w:val="en-US" w:eastAsia="zh-CN"/>
        </w:rPr>
        <w:t>蚀刻液暂存在蚀刻槽（单个槽体有效容积为0.67</w:t>
      </w:r>
      <w:r>
        <w:rPr>
          <w:rFonts w:ascii="Times New Roman" w:hAnsi="Times New Roman" w:eastAsia="宋体" w:cs="Times New Roman"/>
          <w:color w:val="FF0000"/>
          <w:kern w:val="0"/>
          <w:sz w:val="24"/>
          <w:szCs w:val="24"/>
        </w:rPr>
        <w:t>m</w:t>
      </w:r>
      <w:r>
        <w:rPr>
          <w:rFonts w:ascii="Times New Roman" w:hAnsi="Times New Roman" w:eastAsia="宋体" w:cs="Times New Roman"/>
          <w:color w:val="FF0000"/>
          <w:kern w:val="0"/>
          <w:sz w:val="24"/>
          <w:szCs w:val="24"/>
          <w:vertAlign w:val="superscript"/>
        </w:rPr>
        <w:t>3</w:t>
      </w:r>
      <w:r>
        <w:rPr>
          <w:rFonts w:hint="eastAsia" w:ascii="Times New Roman" w:hAnsi="Times New Roman" w:eastAsia="宋体" w:cs="Times New Roman"/>
          <w:color w:val="FF0000"/>
          <w:kern w:val="0"/>
          <w:sz w:val="24"/>
          <w:szCs w:val="24"/>
          <w:lang w:val="en-US" w:eastAsia="zh-CN"/>
        </w:rPr>
        <w:t>）中</w:t>
      </w:r>
      <w:r>
        <w:rPr>
          <w:rFonts w:hint="eastAsia" w:ascii="Times New Roman" w:hAnsi="Times New Roman" w:eastAsia="宋体" w:cs="Times New Roman"/>
          <w:color w:val="FF0000"/>
          <w:kern w:val="0"/>
          <w:sz w:val="24"/>
          <w:szCs w:val="24"/>
          <w:lang w:eastAsia="zh-CN"/>
        </w:rPr>
        <w:t>。</w:t>
      </w:r>
      <w:r>
        <w:rPr>
          <w:rFonts w:hint="eastAsia" w:ascii="Times New Roman" w:hAnsi="Times New Roman" w:eastAsia="宋体" w:cs="Times New Roman"/>
          <w:bCs/>
          <w:color w:val="FF0000"/>
          <w:sz w:val="24"/>
          <w:szCs w:val="24"/>
          <w:lang w:val="en-US" w:eastAsia="zh-CN"/>
        </w:rPr>
        <w:t>氢氟酸、</w:t>
      </w:r>
      <w:r>
        <w:rPr>
          <w:rFonts w:hint="default" w:ascii="Times New Roman" w:hAnsi="Times New Roman" w:eastAsia="宋体" w:cs="Times New Roman"/>
          <w:bCs/>
          <w:color w:val="FF0000"/>
          <w:sz w:val="24"/>
          <w:szCs w:val="24"/>
        </w:rPr>
        <w:t>硫酸</w:t>
      </w:r>
      <w:r>
        <w:rPr>
          <w:rFonts w:hint="eastAsia" w:ascii="Times New Roman" w:hAnsi="Times New Roman" w:eastAsia="宋体" w:cs="Times New Roman"/>
          <w:bCs/>
          <w:color w:val="FF0000"/>
          <w:sz w:val="24"/>
          <w:szCs w:val="24"/>
          <w:lang w:eastAsia="zh-CN"/>
        </w:rPr>
        <w:t>、</w:t>
      </w:r>
      <w:r>
        <w:rPr>
          <w:rFonts w:hint="eastAsia" w:ascii="Times New Roman" w:hAnsi="Times New Roman" w:eastAsia="宋体" w:cs="Times New Roman"/>
          <w:bCs/>
          <w:color w:val="FF0000"/>
          <w:sz w:val="24"/>
          <w:szCs w:val="24"/>
          <w:lang w:val="en-US" w:eastAsia="zh-CN"/>
        </w:rPr>
        <w:t>盐酸稀释后溶液浓度较低，本次评价考虑高浓度原料，氟化氢铵存在形式为固体，本次评价考虑氟化氢铵和水的质量比约为3:7配制而成的蚀刻液。因此</w:t>
      </w:r>
      <w:r>
        <w:rPr>
          <w:rFonts w:ascii="Times New Roman" w:hAnsi="Times New Roman" w:eastAsia="宋体" w:cs="Times New Roman"/>
          <w:color w:val="FF0000"/>
          <w:kern w:val="0"/>
          <w:sz w:val="24"/>
          <w:szCs w:val="24"/>
        </w:rPr>
        <w:t>本次评价选择2只</w:t>
      </w:r>
      <w:r>
        <w:rPr>
          <w:rFonts w:hint="eastAsia" w:ascii="Times New Roman" w:hAnsi="Times New Roman" w:eastAsia="宋体" w:cs="Times New Roman"/>
          <w:color w:val="FF0000"/>
          <w:kern w:val="0"/>
          <w:sz w:val="24"/>
          <w:szCs w:val="24"/>
          <w:lang w:val="en-US" w:eastAsia="zh-CN"/>
        </w:rPr>
        <w:t>氢氟酸</w:t>
      </w:r>
      <w:r>
        <w:rPr>
          <w:rFonts w:ascii="Times New Roman" w:hAnsi="Times New Roman" w:eastAsia="宋体" w:cs="Times New Roman"/>
          <w:color w:val="FF0000"/>
          <w:kern w:val="0"/>
          <w:sz w:val="24"/>
          <w:szCs w:val="24"/>
        </w:rPr>
        <w:t>原料桶破损，短时间内全部泄漏，泄漏量为0.</w:t>
      </w:r>
      <w:r>
        <w:rPr>
          <w:rFonts w:hint="eastAsia" w:ascii="Times New Roman" w:hAnsi="Times New Roman" w:eastAsia="宋体" w:cs="Times New Roman"/>
          <w:color w:val="FF0000"/>
          <w:kern w:val="0"/>
          <w:sz w:val="24"/>
          <w:szCs w:val="24"/>
          <w:lang w:val="en-US" w:eastAsia="zh-CN"/>
        </w:rPr>
        <w:t>0</w:t>
      </w:r>
      <w:r>
        <w:rPr>
          <w:rFonts w:hint="eastAsia" w:ascii="Times New Roman" w:hAnsi="Times New Roman" w:eastAsia="宋体" w:cs="Times New Roman"/>
          <w:color w:val="FF0000"/>
          <w:kern w:val="0"/>
          <w:sz w:val="24"/>
          <w:szCs w:val="24"/>
        </w:rPr>
        <w:t>5</w:t>
      </w:r>
      <w:r>
        <w:rPr>
          <w:rFonts w:ascii="Times New Roman" w:hAnsi="Times New Roman" w:eastAsia="宋体" w:cs="Times New Roman"/>
          <w:color w:val="FF0000"/>
          <w:kern w:val="0"/>
          <w:sz w:val="24"/>
          <w:szCs w:val="24"/>
        </w:rPr>
        <w:t>t（</w:t>
      </w:r>
      <w:r>
        <w:rPr>
          <w:rFonts w:hint="eastAsia" w:ascii="Times New Roman" w:hAnsi="Times New Roman" w:eastAsia="宋体" w:cs="Times New Roman"/>
          <w:color w:val="FF0000"/>
          <w:kern w:val="0"/>
          <w:sz w:val="24"/>
          <w:szCs w:val="24"/>
          <w:lang w:val="en-US" w:eastAsia="zh-CN"/>
        </w:rPr>
        <w:t>氢氟酸</w:t>
      </w:r>
      <w:r>
        <w:rPr>
          <w:rFonts w:ascii="Times New Roman" w:hAnsi="Times New Roman" w:eastAsia="宋体" w:cs="Times New Roman"/>
          <w:color w:val="FF0000"/>
          <w:kern w:val="0"/>
          <w:sz w:val="24"/>
          <w:szCs w:val="24"/>
        </w:rPr>
        <w:t>密度为</w:t>
      </w:r>
      <w:r>
        <w:rPr>
          <w:rFonts w:hint="eastAsia" w:ascii="Times New Roman" w:hAnsi="Times New Roman" w:eastAsia="宋体" w:cs="Times New Roman"/>
          <w:color w:val="FF0000"/>
          <w:kern w:val="0"/>
          <w:sz w:val="24"/>
          <w:szCs w:val="24"/>
        </w:rPr>
        <w:t>1.</w:t>
      </w:r>
      <w:r>
        <w:rPr>
          <w:rFonts w:hint="eastAsia" w:ascii="Times New Roman" w:hAnsi="Times New Roman" w:eastAsia="宋体" w:cs="Times New Roman"/>
          <w:color w:val="FF0000"/>
          <w:kern w:val="0"/>
          <w:sz w:val="24"/>
          <w:szCs w:val="24"/>
          <w:lang w:val="en-US" w:eastAsia="zh-CN"/>
        </w:rPr>
        <w:t>15</w:t>
      </w:r>
      <w:r>
        <w:rPr>
          <w:rFonts w:ascii="Times New Roman" w:hAnsi="Times New Roman" w:eastAsia="宋体" w:cs="Times New Roman"/>
          <w:color w:val="FF0000"/>
          <w:kern w:val="0"/>
          <w:sz w:val="24"/>
          <w:szCs w:val="24"/>
        </w:rPr>
        <w:t>g/cm</w:t>
      </w:r>
      <w:r>
        <w:rPr>
          <w:rFonts w:ascii="Times New Roman" w:hAnsi="Times New Roman" w:eastAsia="宋体" w:cs="Times New Roman"/>
          <w:color w:val="FF0000"/>
          <w:kern w:val="0"/>
          <w:sz w:val="24"/>
          <w:szCs w:val="24"/>
          <w:vertAlign w:val="superscript"/>
        </w:rPr>
        <w:t>3</w:t>
      </w:r>
      <w:r>
        <w:rPr>
          <w:rFonts w:ascii="Times New Roman" w:hAnsi="Times New Roman" w:eastAsia="宋体" w:cs="Times New Roman"/>
          <w:color w:val="FF0000"/>
          <w:kern w:val="0"/>
          <w:sz w:val="24"/>
          <w:szCs w:val="24"/>
        </w:rPr>
        <w:t>）</w:t>
      </w:r>
      <w:r>
        <w:rPr>
          <w:rFonts w:hint="eastAsia" w:ascii="Times New Roman" w:hAnsi="Times New Roman" w:eastAsia="宋体" w:cs="Times New Roman"/>
          <w:color w:val="FF0000"/>
          <w:kern w:val="0"/>
          <w:sz w:val="24"/>
          <w:szCs w:val="24"/>
          <w:lang w:eastAsia="zh-CN"/>
        </w:rPr>
        <w:t>；</w:t>
      </w:r>
      <w:r>
        <w:rPr>
          <w:rFonts w:hint="eastAsia" w:ascii="Times New Roman" w:hAnsi="Times New Roman" w:eastAsia="宋体" w:cs="Times New Roman"/>
          <w:color w:val="FF0000"/>
          <w:kern w:val="0"/>
          <w:sz w:val="24"/>
          <w:szCs w:val="24"/>
          <w:lang w:val="en-US" w:eastAsia="zh-CN"/>
        </w:rPr>
        <w:t>10瓶硫酸原料瓶</w:t>
      </w:r>
      <w:r>
        <w:rPr>
          <w:rFonts w:ascii="Times New Roman" w:hAnsi="Times New Roman" w:eastAsia="宋体" w:cs="Times New Roman"/>
          <w:color w:val="FF0000"/>
          <w:kern w:val="0"/>
          <w:sz w:val="24"/>
          <w:szCs w:val="24"/>
        </w:rPr>
        <w:t>破损，短时间内全部泄漏，泄漏量为0.</w:t>
      </w:r>
      <w:r>
        <w:rPr>
          <w:rFonts w:hint="eastAsia" w:ascii="Times New Roman" w:hAnsi="Times New Roman" w:eastAsia="宋体" w:cs="Times New Roman"/>
          <w:color w:val="FF0000"/>
          <w:kern w:val="0"/>
          <w:sz w:val="24"/>
          <w:szCs w:val="24"/>
          <w:lang w:val="en-US" w:eastAsia="zh-CN"/>
        </w:rPr>
        <w:t>02</w:t>
      </w:r>
      <w:r>
        <w:rPr>
          <w:rFonts w:hint="eastAsia" w:ascii="Times New Roman" w:hAnsi="Times New Roman" w:eastAsia="宋体" w:cs="Times New Roman"/>
          <w:color w:val="FF0000"/>
          <w:kern w:val="0"/>
          <w:sz w:val="24"/>
          <w:szCs w:val="24"/>
        </w:rPr>
        <w:t>5</w:t>
      </w:r>
      <w:r>
        <w:rPr>
          <w:rFonts w:ascii="Times New Roman" w:hAnsi="Times New Roman" w:eastAsia="宋体" w:cs="Times New Roman"/>
          <w:color w:val="FF0000"/>
          <w:kern w:val="0"/>
          <w:sz w:val="24"/>
          <w:szCs w:val="24"/>
        </w:rPr>
        <w:t>t（</w:t>
      </w:r>
      <w:r>
        <w:rPr>
          <w:rFonts w:hint="eastAsia" w:ascii="Times New Roman" w:hAnsi="Times New Roman" w:eastAsia="宋体" w:cs="Times New Roman"/>
          <w:color w:val="FF0000"/>
          <w:kern w:val="0"/>
          <w:sz w:val="24"/>
          <w:szCs w:val="24"/>
          <w:lang w:val="en-US" w:eastAsia="zh-CN"/>
        </w:rPr>
        <w:t>硫酸</w:t>
      </w:r>
      <w:r>
        <w:rPr>
          <w:rFonts w:ascii="Times New Roman" w:hAnsi="Times New Roman" w:eastAsia="宋体" w:cs="Times New Roman"/>
          <w:color w:val="FF0000"/>
          <w:kern w:val="0"/>
          <w:sz w:val="24"/>
          <w:szCs w:val="24"/>
        </w:rPr>
        <w:t>密度为</w:t>
      </w:r>
      <w:r>
        <w:rPr>
          <w:rFonts w:hint="eastAsia" w:ascii="Times New Roman" w:hAnsi="Times New Roman" w:eastAsia="宋体" w:cs="Times New Roman"/>
          <w:color w:val="FF0000"/>
          <w:kern w:val="0"/>
          <w:sz w:val="24"/>
          <w:szCs w:val="24"/>
        </w:rPr>
        <w:t>1.</w:t>
      </w:r>
      <w:r>
        <w:rPr>
          <w:rFonts w:hint="eastAsia" w:ascii="Times New Roman" w:hAnsi="Times New Roman" w:eastAsia="宋体" w:cs="Times New Roman"/>
          <w:color w:val="FF0000"/>
          <w:kern w:val="0"/>
          <w:sz w:val="24"/>
          <w:szCs w:val="24"/>
          <w:lang w:val="en-US" w:eastAsia="zh-CN"/>
        </w:rPr>
        <w:t>83</w:t>
      </w:r>
      <w:r>
        <w:rPr>
          <w:rFonts w:ascii="Times New Roman" w:hAnsi="Times New Roman" w:eastAsia="宋体" w:cs="Times New Roman"/>
          <w:color w:val="FF0000"/>
          <w:kern w:val="0"/>
          <w:sz w:val="24"/>
          <w:szCs w:val="24"/>
        </w:rPr>
        <w:t>g/cm</w:t>
      </w:r>
      <w:r>
        <w:rPr>
          <w:rFonts w:ascii="Times New Roman" w:hAnsi="Times New Roman" w:eastAsia="宋体" w:cs="Times New Roman"/>
          <w:color w:val="FF0000"/>
          <w:kern w:val="0"/>
          <w:sz w:val="24"/>
          <w:szCs w:val="24"/>
          <w:vertAlign w:val="superscript"/>
        </w:rPr>
        <w:t>3</w:t>
      </w:r>
      <w:r>
        <w:rPr>
          <w:rFonts w:ascii="Times New Roman" w:hAnsi="Times New Roman" w:eastAsia="宋体" w:cs="Times New Roman"/>
          <w:color w:val="FF0000"/>
          <w:kern w:val="0"/>
          <w:sz w:val="24"/>
          <w:szCs w:val="24"/>
        </w:rPr>
        <w:t>）</w:t>
      </w:r>
      <w:r>
        <w:rPr>
          <w:rFonts w:hint="eastAsia" w:ascii="Times New Roman" w:hAnsi="Times New Roman" w:eastAsia="宋体" w:cs="Times New Roman"/>
          <w:color w:val="FF0000"/>
          <w:kern w:val="0"/>
          <w:sz w:val="24"/>
          <w:szCs w:val="24"/>
          <w:lang w:eastAsia="zh-CN"/>
        </w:rPr>
        <w:t>；</w:t>
      </w:r>
      <w:r>
        <w:rPr>
          <w:rFonts w:hint="eastAsia" w:ascii="Times New Roman" w:hAnsi="Times New Roman" w:eastAsia="宋体" w:cs="Times New Roman"/>
          <w:color w:val="FF0000"/>
          <w:kern w:val="0"/>
          <w:sz w:val="24"/>
          <w:szCs w:val="24"/>
          <w:lang w:val="en-US" w:eastAsia="zh-CN"/>
        </w:rPr>
        <w:t>10瓶盐酸原料瓶</w:t>
      </w:r>
      <w:r>
        <w:rPr>
          <w:rFonts w:ascii="Times New Roman" w:hAnsi="Times New Roman" w:eastAsia="宋体" w:cs="Times New Roman"/>
          <w:color w:val="FF0000"/>
          <w:kern w:val="0"/>
          <w:sz w:val="24"/>
          <w:szCs w:val="24"/>
        </w:rPr>
        <w:t>破损，短时间内全部泄漏，泄漏量为0.</w:t>
      </w:r>
      <w:r>
        <w:rPr>
          <w:rFonts w:hint="eastAsia" w:ascii="Times New Roman" w:hAnsi="Times New Roman" w:eastAsia="宋体" w:cs="Times New Roman"/>
          <w:color w:val="FF0000"/>
          <w:kern w:val="0"/>
          <w:sz w:val="24"/>
          <w:szCs w:val="24"/>
          <w:lang w:val="en-US" w:eastAsia="zh-CN"/>
        </w:rPr>
        <w:t>02</w:t>
      </w:r>
      <w:r>
        <w:rPr>
          <w:rFonts w:hint="eastAsia" w:ascii="Times New Roman" w:hAnsi="Times New Roman" w:eastAsia="宋体" w:cs="Times New Roman"/>
          <w:color w:val="FF0000"/>
          <w:kern w:val="0"/>
          <w:sz w:val="24"/>
          <w:szCs w:val="24"/>
        </w:rPr>
        <w:t>5</w:t>
      </w:r>
      <w:r>
        <w:rPr>
          <w:rFonts w:ascii="Times New Roman" w:hAnsi="Times New Roman" w:eastAsia="宋体" w:cs="Times New Roman"/>
          <w:color w:val="FF0000"/>
          <w:kern w:val="0"/>
          <w:sz w:val="24"/>
          <w:szCs w:val="24"/>
        </w:rPr>
        <w:t>t（</w:t>
      </w:r>
      <w:r>
        <w:rPr>
          <w:rFonts w:hint="eastAsia" w:ascii="Times New Roman" w:hAnsi="Times New Roman" w:eastAsia="宋体" w:cs="Times New Roman"/>
          <w:color w:val="FF0000"/>
          <w:kern w:val="0"/>
          <w:sz w:val="24"/>
          <w:szCs w:val="24"/>
          <w:lang w:val="en-US" w:eastAsia="zh-CN"/>
        </w:rPr>
        <w:t>盐酸</w:t>
      </w:r>
      <w:r>
        <w:rPr>
          <w:rFonts w:ascii="Times New Roman" w:hAnsi="Times New Roman" w:eastAsia="宋体" w:cs="Times New Roman"/>
          <w:color w:val="FF0000"/>
          <w:kern w:val="0"/>
          <w:sz w:val="24"/>
          <w:szCs w:val="24"/>
        </w:rPr>
        <w:t>密度为</w:t>
      </w:r>
      <w:r>
        <w:rPr>
          <w:rFonts w:hint="eastAsia" w:ascii="Times New Roman" w:hAnsi="Times New Roman" w:eastAsia="宋体" w:cs="Times New Roman"/>
          <w:color w:val="FF0000"/>
          <w:kern w:val="0"/>
          <w:sz w:val="24"/>
          <w:szCs w:val="24"/>
        </w:rPr>
        <w:t>1.</w:t>
      </w:r>
      <w:r>
        <w:rPr>
          <w:rFonts w:hint="eastAsia" w:ascii="Times New Roman" w:hAnsi="Times New Roman" w:eastAsia="宋体" w:cs="Times New Roman"/>
          <w:color w:val="FF0000"/>
          <w:kern w:val="0"/>
          <w:sz w:val="24"/>
          <w:szCs w:val="24"/>
          <w:lang w:val="en-US" w:eastAsia="zh-CN"/>
        </w:rPr>
        <w:t>2</w:t>
      </w:r>
      <w:r>
        <w:rPr>
          <w:rFonts w:ascii="Times New Roman" w:hAnsi="Times New Roman" w:eastAsia="宋体" w:cs="Times New Roman"/>
          <w:color w:val="FF0000"/>
          <w:kern w:val="0"/>
          <w:sz w:val="24"/>
          <w:szCs w:val="24"/>
        </w:rPr>
        <w:t>g/cm</w:t>
      </w:r>
      <w:r>
        <w:rPr>
          <w:rFonts w:ascii="Times New Roman" w:hAnsi="Times New Roman" w:eastAsia="宋体" w:cs="Times New Roman"/>
          <w:color w:val="FF0000"/>
          <w:kern w:val="0"/>
          <w:sz w:val="24"/>
          <w:szCs w:val="24"/>
          <w:vertAlign w:val="superscript"/>
        </w:rPr>
        <w:t>3</w:t>
      </w:r>
      <w:r>
        <w:rPr>
          <w:rFonts w:ascii="Times New Roman" w:hAnsi="Times New Roman" w:eastAsia="宋体" w:cs="Times New Roman"/>
          <w:color w:val="FF0000"/>
          <w:kern w:val="0"/>
          <w:sz w:val="24"/>
          <w:szCs w:val="24"/>
        </w:rPr>
        <w:t>）</w:t>
      </w:r>
      <w:r>
        <w:rPr>
          <w:rFonts w:hint="eastAsia" w:ascii="Times New Roman" w:hAnsi="Times New Roman" w:eastAsia="宋体" w:cs="Times New Roman"/>
          <w:bCs/>
          <w:color w:val="FF0000"/>
          <w:sz w:val="24"/>
          <w:szCs w:val="24"/>
          <w:lang w:eastAsia="zh-CN"/>
        </w:rPr>
        <w:t>；</w:t>
      </w:r>
      <w:r>
        <w:rPr>
          <w:rFonts w:hint="eastAsia" w:ascii="Times New Roman" w:hAnsi="Times New Roman" w:eastAsia="宋体" w:cs="Times New Roman"/>
          <w:bCs/>
          <w:color w:val="FF0000"/>
          <w:sz w:val="24"/>
          <w:szCs w:val="24"/>
          <w:lang w:val="en-US" w:eastAsia="zh-CN"/>
        </w:rPr>
        <w:t>1个蚀刻槽破损，短时间内全部泄漏，泄漏量为0.603t（蚀刻液密度为0.9</w:t>
      </w:r>
      <w:r>
        <w:rPr>
          <w:rFonts w:ascii="Times New Roman" w:hAnsi="Times New Roman" w:eastAsia="宋体" w:cs="Times New Roman"/>
          <w:color w:val="FF0000"/>
          <w:kern w:val="0"/>
          <w:sz w:val="24"/>
          <w:szCs w:val="24"/>
        </w:rPr>
        <w:t>g/cm</w:t>
      </w:r>
      <w:r>
        <w:rPr>
          <w:rFonts w:ascii="Times New Roman" w:hAnsi="Times New Roman" w:eastAsia="宋体" w:cs="Times New Roman"/>
          <w:color w:val="FF0000"/>
          <w:kern w:val="0"/>
          <w:sz w:val="24"/>
          <w:szCs w:val="24"/>
          <w:vertAlign w:val="superscript"/>
        </w:rPr>
        <w:t>3</w:t>
      </w:r>
      <w:r>
        <w:rPr>
          <w:rFonts w:hint="eastAsia" w:ascii="Times New Roman" w:hAnsi="Times New Roman" w:eastAsia="宋体" w:cs="Times New Roman"/>
          <w:bCs/>
          <w:color w:val="FF0000"/>
          <w:sz w:val="24"/>
          <w:szCs w:val="24"/>
          <w:lang w:val="en-US" w:eastAsia="zh-CN"/>
        </w:rPr>
        <w:t>），</w:t>
      </w:r>
      <w:r>
        <w:rPr>
          <w:rFonts w:ascii="Times New Roman" w:hAnsi="Times New Roman" w:eastAsia="宋体" w:cs="Times New Roman"/>
          <w:color w:val="FF0000"/>
          <w:sz w:val="24"/>
          <w:szCs w:val="24"/>
        </w:rPr>
        <w:t>在地面形成液池，液池厚度参照《液体泄漏形成液池扩展面积的计算方法综述》（王超，《安全与环境工程》2012年11月）中平整地面，泄漏液体厚度取10mm，则</w:t>
      </w:r>
      <w:r>
        <w:rPr>
          <w:rFonts w:hint="eastAsia" w:ascii="Times New Roman" w:hAnsi="Times New Roman" w:eastAsia="宋体" w:cs="Times New Roman"/>
          <w:bCs/>
          <w:color w:val="FF0000"/>
          <w:sz w:val="24"/>
          <w:szCs w:val="24"/>
          <w:lang w:val="en-US" w:eastAsia="zh-CN"/>
        </w:rPr>
        <w:t>氢氟酸</w:t>
      </w:r>
      <w:r>
        <w:rPr>
          <w:rFonts w:ascii="Times New Roman" w:hAnsi="Times New Roman" w:eastAsia="宋体" w:cs="Times New Roman"/>
          <w:color w:val="FF0000"/>
          <w:kern w:val="0"/>
          <w:sz w:val="24"/>
          <w:szCs w:val="24"/>
        </w:rPr>
        <w:t>泄漏</w:t>
      </w:r>
      <w:r>
        <w:rPr>
          <w:rFonts w:ascii="Times New Roman" w:hAnsi="Times New Roman" w:eastAsia="宋体" w:cs="Times New Roman"/>
          <w:color w:val="FF0000"/>
          <w:sz w:val="24"/>
          <w:szCs w:val="24"/>
        </w:rPr>
        <w:t>液池面积约为</w:t>
      </w:r>
      <w:r>
        <w:rPr>
          <w:rFonts w:hint="eastAsia" w:ascii="Times New Roman" w:hAnsi="Times New Roman" w:eastAsia="宋体" w:cs="Times New Roman"/>
          <w:color w:val="FF0000"/>
          <w:sz w:val="24"/>
          <w:szCs w:val="24"/>
          <w:lang w:val="en-US" w:eastAsia="zh-CN"/>
        </w:rPr>
        <w:t>4.35</w:t>
      </w:r>
      <w:r>
        <w:rPr>
          <w:rFonts w:ascii="Times New Roman" w:hAnsi="Times New Roman" w:eastAsia="宋体" w:cs="Times New Roman"/>
          <w:color w:val="FF0000"/>
          <w:sz w:val="24"/>
          <w:szCs w:val="24"/>
        </w:rPr>
        <w:t>m</w:t>
      </w:r>
      <w:r>
        <w:rPr>
          <w:rFonts w:ascii="Times New Roman" w:hAnsi="Times New Roman" w:eastAsia="宋体" w:cs="Times New Roman"/>
          <w:color w:val="FF0000"/>
          <w:sz w:val="24"/>
          <w:szCs w:val="24"/>
          <w:vertAlign w:val="superscript"/>
        </w:rPr>
        <w:t>2</w:t>
      </w:r>
      <w:r>
        <w:rPr>
          <w:rFonts w:ascii="Times New Roman" w:hAnsi="Times New Roman" w:eastAsia="宋体" w:cs="Times New Roman"/>
          <w:color w:val="FF0000"/>
          <w:sz w:val="24"/>
          <w:szCs w:val="24"/>
        </w:rPr>
        <w:t>，</w:t>
      </w:r>
      <w:r>
        <w:rPr>
          <w:rFonts w:hint="eastAsia" w:ascii="Times New Roman" w:hAnsi="Times New Roman" w:eastAsia="宋体" w:cs="Times New Roman"/>
          <w:bCs/>
          <w:color w:val="FF0000"/>
          <w:sz w:val="24"/>
          <w:szCs w:val="24"/>
          <w:lang w:val="en-US" w:eastAsia="zh-CN"/>
        </w:rPr>
        <w:t>硫酸</w:t>
      </w:r>
      <w:r>
        <w:rPr>
          <w:rFonts w:ascii="Times New Roman" w:hAnsi="Times New Roman" w:eastAsia="宋体" w:cs="Times New Roman"/>
          <w:color w:val="FF0000"/>
          <w:kern w:val="0"/>
          <w:sz w:val="24"/>
          <w:szCs w:val="24"/>
        </w:rPr>
        <w:t>泄漏</w:t>
      </w:r>
      <w:r>
        <w:rPr>
          <w:rFonts w:ascii="Times New Roman" w:hAnsi="Times New Roman" w:eastAsia="宋体" w:cs="Times New Roman"/>
          <w:color w:val="FF0000"/>
          <w:sz w:val="24"/>
          <w:szCs w:val="24"/>
        </w:rPr>
        <w:t>液池面积约为</w:t>
      </w:r>
      <w:r>
        <w:rPr>
          <w:rFonts w:hint="eastAsia" w:ascii="Times New Roman" w:hAnsi="Times New Roman" w:eastAsia="宋体" w:cs="Times New Roman"/>
          <w:color w:val="FF0000"/>
          <w:sz w:val="24"/>
          <w:szCs w:val="24"/>
          <w:lang w:val="en-US" w:eastAsia="zh-CN"/>
        </w:rPr>
        <w:t>1.37</w:t>
      </w:r>
      <w:r>
        <w:rPr>
          <w:rFonts w:ascii="Times New Roman" w:hAnsi="Times New Roman" w:eastAsia="宋体" w:cs="Times New Roman"/>
          <w:color w:val="FF0000"/>
          <w:sz w:val="24"/>
          <w:szCs w:val="24"/>
        </w:rPr>
        <w:t>m</w:t>
      </w:r>
      <w:r>
        <w:rPr>
          <w:rFonts w:ascii="Times New Roman" w:hAnsi="Times New Roman" w:eastAsia="宋体" w:cs="Times New Roman"/>
          <w:color w:val="FF0000"/>
          <w:sz w:val="24"/>
          <w:szCs w:val="24"/>
          <w:vertAlign w:val="superscript"/>
        </w:rPr>
        <w:t>2</w:t>
      </w:r>
      <w:r>
        <w:rPr>
          <w:rFonts w:ascii="Times New Roman" w:hAnsi="Times New Roman" w:eastAsia="宋体" w:cs="Times New Roman"/>
          <w:color w:val="FF0000"/>
          <w:sz w:val="24"/>
          <w:szCs w:val="24"/>
        </w:rPr>
        <w:t>，</w:t>
      </w:r>
      <w:r>
        <w:rPr>
          <w:rFonts w:hint="eastAsia" w:ascii="Times New Roman" w:hAnsi="Times New Roman" w:eastAsia="宋体" w:cs="Times New Roman"/>
          <w:bCs/>
          <w:color w:val="FF0000"/>
          <w:sz w:val="24"/>
          <w:szCs w:val="24"/>
          <w:lang w:val="en-US" w:eastAsia="zh-CN"/>
        </w:rPr>
        <w:t>盐酸</w:t>
      </w:r>
      <w:r>
        <w:rPr>
          <w:rFonts w:ascii="Times New Roman" w:hAnsi="Times New Roman" w:eastAsia="宋体" w:cs="Times New Roman"/>
          <w:color w:val="FF0000"/>
          <w:kern w:val="0"/>
          <w:sz w:val="24"/>
          <w:szCs w:val="24"/>
        </w:rPr>
        <w:t>泄漏</w:t>
      </w:r>
      <w:r>
        <w:rPr>
          <w:rFonts w:ascii="Times New Roman" w:hAnsi="Times New Roman" w:eastAsia="宋体" w:cs="Times New Roman"/>
          <w:color w:val="FF0000"/>
          <w:sz w:val="24"/>
          <w:szCs w:val="24"/>
        </w:rPr>
        <w:t>液池面积约为</w:t>
      </w:r>
      <w:r>
        <w:rPr>
          <w:rFonts w:hint="eastAsia" w:ascii="Times New Roman" w:hAnsi="Times New Roman" w:eastAsia="宋体" w:cs="Times New Roman"/>
          <w:color w:val="FF0000"/>
          <w:sz w:val="24"/>
          <w:szCs w:val="24"/>
          <w:lang w:val="en-US" w:eastAsia="zh-CN"/>
        </w:rPr>
        <w:t>2.08</w:t>
      </w:r>
      <w:r>
        <w:rPr>
          <w:rFonts w:ascii="Times New Roman" w:hAnsi="Times New Roman" w:eastAsia="宋体" w:cs="Times New Roman"/>
          <w:color w:val="FF0000"/>
          <w:sz w:val="24"/>
          <w:szCs w:val="24"/>
        </w:rPr>
        <w:t>m</w:t>
      </w:r>
      <w:r>
        <w:rPr>
          <w:rFonts w:ascii="Times New Roman" w:hAnsi="Times New Roman" w:eastAsia="宋体" w:cs="Times New Roman"/>
          <w:color w:val="FF0000"/>
          <w:sz w:val="24"/>
          <w:szCs w:val="24"/>
          <w:vertAlign w:val="superscript"/>
        </w:rPr>
        <w:t>2</w:t>
      </w:r>
      <w:r>
        <w:rPr>
          <w:rFonts w:ascii="Times New Roman" w:hAnsi="Times New Roman" w:eastAsia="宋体" w:cs="Times New Roman"/>
          <w:color w:val="FF0000"/>
          <w:sz w:val="24"/>
          <w:szCs w:val="24"/>
        </w:rPr>
        <w:t>，</w:t>
      </w:r>
      <w:r>
        <w:rPr>
          <w:rFonts w:hint="eastAsia" w:ascii="Times New Roman" w:hAnsi="Times New Roman" w:eastAsia="宋体" w:cs="Times New Roman"/>
          <w:bCs/>
          <w:color w:val="FF0000"/>
          <w:sz w:val="24"/>
          <w:szCs w:val="24"/>
          <w:lang w:val="en-US" w:eastAsia="zh-CN"/>
        </w:rPr>
        <w:t>蚀刻液</w:t>
      </w:r>
      <w:r>
        <w:rPr>
          <w:rFonts w:ascii="Times New Roman" w:hAnsi="Times New Roman" w:eastAsia="宋体" w:cs="Times New Roman"/>
          <w:color w:val="FF0000"/>
          <w:kern w:val="0"/>
          <w:sz w:val="24"/>
          <w:szCs w:val="24"/>
        </w:rPr>
        <w:t>泄漏</w:t>
      </w:r>
      <w:r>
        <w:rPr>
          <w:rFonts w:ascii="Times New Roman" w:hAnsi="Times New Roman" w:eastAsia="宋体" w:cs="Times New Roman"/>
          <w:color w:val="FF0000"/>
          <w:sz w:val="24"/>
          <w:szCs w:val="24"/>
        </w:rPr>
        <w:t>液池面积约为</w:t>
      </w:r>
      <w:r>
        <w:rPr>
          <w:rFonts w:hint="eastAsia" w:ascii="Times New Roman" w:hAnsi="Times New Roman" w:eastAsia="宋体" w:cs="Times New Roman"/>
          <w:color w:val="FF0000"/>
          <w:sz w:val="24"/>
          <w:szCs w:val="24"/>
          <w:lang w:val="en-US" w:eastAsia="zh-CN"/>
        </w:rPr>
        <w:t>67</w:t>
      </w:r>
      <w:r>
        <w:rPr>
          <w:rFonts w:ascii="Times New Roman" w:hAnsi="Times New Roman" w:eastAsia="宋体" w:cs="Times New Roman"/>
          <w:color w:val="FF0000"/>
          <w:sz w:val="24"/>
          <w:szCs w:val="24"/>
        </w:rPr>
        <w:t>m</w:t>
      </w:r>
      <w:r>
        <w:rPr>
          <w:rFonts w:ascii="Times New Roman" w:hAnsi="Times New Roman" w:eastAsia="宋体" w:cs="Times New Roman"/>
          <w:color w:val="FF0000"/>
          <w:sz w:val="24"/>
          <w:szCs w:val="24"/>
          <w:vertAlign w:val="superscript"/>
        </w:rPr>
        <w:t>2</w:t>
      </w:r>
      <w:r>
        <w:rPr>
          <w:rFonts w:hint="default" w:ascii="Times New Roman" w:hAnsi="Times New Roman" w:eastAsia="宋体" w:cs="Times New Roman"/>
          <w:color w:val="FF0000"/>
          <w:kern w:val="0"/>
          <w:sz w:val="24"/>
          <w:szCs w:val="24"/>
        </w:rPr>
        <w:t>。</w:t>
      </w:r>
      <w:r>
        <w:rPr>
          <w:rFonts w:hint="eastAsia" w:ascii="Times New Roman" w:hAnsi="Times New Roman" w:eastAsia="宋体" w:cs="Times New Roman"/>
          <w:color w:val="FF0000"/>
          <w:kern w:val="0"/>
          <w:sz w:val="24"/>
          <w:szCs w:val="24"/>
          <w:lang w:val="en-US" w:eastAsia="zh-CN"/>
        </w:rPr>
        <w:t>酸液</w:t>
      </w:r>
      <w:r>
        <w:rPr>
          <w:rFonts w:hint="default" w:ascii="Times New Roman" w:hAnsi="Times New Roman" w:eastAsia="宋体" w:cs="Times New Roman"/>
          <w:color w:val="FF0000"/>
          <w:sz w:val="24"/>
          <w:szCs w:val="24"/>
        </w:rPr>
        <w:t>在液池表面气流运动作用下发生蒸发现象，从而扩散进入大气。</w:t>
      </w:r>
    </w:p>
    <w:p w14:paraId="2BDB87D4">
      <w:pPr>
        <w:adjustRightInd w:val="0"/>
        <w:snapToGrid w:val="0"/>
        <w:spacing w:line="360" w:lineRule="auto"/>
        <w:ind w:firstLine="480" w:firstLineChars="200"/>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液池蒸发速率取决于液池面积及热流量。泄漏液体的蒸发分为闪蒸蒸发、热量蒸发和质量蒸发三种，其蒸发总量为这三种之和。由于</w:t>
      </w:r>
      <w:r>
        <w:rPr>
          <w:rFonts w:hint="eastAsia" w:ascii="Times New Roman" w:hAnsi="Times New Roman" w:eastAsia="宋体" w:cs="Times New Roman"/>
          <w:color w:val="auto"/>
          <w:kern w:val="0"/>
          <w:sz w:val="24"/>
          <w:szCs w:val="24"/>
          <w:lang w:val="en-US" w:eastAsia="zh-CN"/>
        </w:rPr>
        <w:t>氢氟酸、</w:t>
      </w:r>
      <w:r>
        <w:rPr>
          <w:rFonts w:hint="default" w:ascii="Times New Roman" w:hAnsi="Times New Roman" w:eastAsia="宋体" w:cs="Times New Roman"/>
          <w:color w:val="auto"/>
          <w:kern w:val="0"/>
          <w:sz w:val="24"/>
          <w:szCs w:val="24"/>
        </w:rPr>
        <w:t>硫酸</w:t>
      </w:r>
      <w:r>
        <w:rPr>
          <w:rFonts w:hint="eastAsia" w:ascii="Times New Roman" w:hAnsi="Times New Roman" w:eastAsia="宋体" w:cs="Times New Roman"/>
          <w:color w:val="auto"/>
          <w:kern w:val="0"/>
          <w:sz w:val="24"/>
          <w:szCs w:val="24"/>
          <w:lang w:eastAsia="zh-CN"/>
        </w:rPr>
        <w:t>、</w:t>
      </w:r>
      <w:r>
        <w:rPr>
          <w:rFonts w:hint="eastAsia" w:ascii="Times New Roman" w:hAnsi="Times New Roman" w:eastAsia="宋体" w:cs="Times New Roman"/>
          <w:color w:val="auto"/>
          <w:kern w:val="0"/>
          <w:sz w:val="24"/>
          <w:szCs w:val="24"/>
          <w:lang w:val="en-US" w:eastAsia="zh-CN"/>
        </w:rPr>
        <w:t>盐酸、蚀刻液</w:t>
      </w:r>
      <w:r>
        <w:rPr>
          <w:rFonts w:hint="default" w:ascii="Times New Roman" w:hAnsi="Times New Roman" w:eastAsia="宋体" w:cs="Times New Roman"/>
          <w:color w:val="auto"/>
          <w:kern w:val="0"/>
          <w:sz w:val="24"/>
          <w:szCs w:val="24"/>
        </w:rPr>
        <w:t>不是过热液体，沸点温度也高于环境温度，因此不考虑闪蒸蒸发和热量蒸发。液池表面气流运动使液体蒸发，称之为质量蒸发。质量蒸发速度液体质量蒸发速率可以由下式计算得出：</w:t>
      </w:r>
    </w:p>
    <w:p w14:paraId="585688BE">
      <w:pPr>
        <w:widowControl/>
        <w:adjustRightInd w:val="0"/>
        <w:snapToGrid w:val="0"/>
        <w:spacing w:line="360" w:lineRule="auto"/>
        <w:ind w:firstLine="480" w:firstLineChars="200"/>
        <w:jc w:val="center"/>
        <w:rPr>
          <w:rFonts w:ascii="Times New Roman" w:hAnsi="Times New Roman" w:eastAsia="宋体" w:cs="Times New Roman"/>
          <w:i/>
          <w:iCs/>
          <w:color w:val="auto"/>
          <w:kern w:val="0"/>
          <w:sz w:val="28"/>
          <w:szCs w:val="28"/>
        </w:rPr>
      </w:pPr>
      <w:r>
        <w:rPr>
          <w:rFonts w:ascii="Times New Roman" w:hAnsi="Times New Roman" w:eastAsia="宋体" w:cs="Times New Roman"/>
          <w:color w:val="auto"/>
          <w:kern w:val="0"/>
          <w:sz w:val="24"/>
          <w:szCs w:val="24"/>
        </w:rPr>
        <w:drawing>
          <wp:inline distT="0" distB="0" distL="0" distR="0">
            <wp:extent cx="1631315" cy="406400"/>
            <wp:effectExtent l="0" t="0" r="6985" b="12700"/>
            <wp:docPr id="10" name="图片 610" descr="C:\Users\ADMINI~1\AppData\Local\Temp\ksohtml\wpsA126.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10" descr="C:\Users\ADMINI~1\AppData\Local\Temp\ksohtml\wpsA126.tmp.jpg"/>
                    <pic:cNvPicPr>
                      <a:picLocks noChangeAspect="1" noChangeArrowheads="1"/>
                    </pic:cNvPicPr>
                  </pic:nvPicPr>
                  <pic:blipFill>
                    <a:blip r:embed="rId9" cstate="print"/>
                    <a:srcRect/>
                    <a:stretch>
                      <a:fillRect/>
                    </a:stretch>
                  </pic:blipFill>
                  <pic:spPr>
                    <a:xfrm>
                      <a:off x="0" y="0"/>
                      <a:ext cx="1631315" cy="406400"/>
                    </a:xfrm>
                    <a:prstGeom prst="rect">
                      <a:avLst/>
                    </a:prstGeom>
                    <a:noFill/>
                    <a:ln w="9525">
                      <a:noFill/>
                      <a:miter lim="800000"/>
                      <a:headEnd/>
                      <a:tailEnd/>
                    </a:ln>
                  </pic:spPr>
                </pic:pic>
              </a:graphicData>
            </a:graphic>
          </wp:inline>
        </w:drawing>
      </w:r>
    </w:p>
    <w:p w14:paraId="190528DD">
      <w:pPr>
        <w:widowControl/>
        <w:adjustRightInd w:val="0"/>
        <w:snapToGrid w:val="0"/>
        <w:spacing w:line="360" w:lineRule="auto"/>
        <w:ind w:firstLine="480" w:firstLineChars="2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式中：Q</w:t>
      </w:r>
      <w:r>
        <w:rPr>
          <w:rFonts w:ascii="Times New Roman" w:hAnsi="Times New Roman" w:eastAsia="宋体" w:cs="Times New Roman"/>
          <w:color w:val="auto"/>
          <w:kern w:val="0"/>
          <w:sz w:val="24"/>
          <w:szCs w:val="24"/>
          <w:vertAlign w:val="subscript"/>
        </w:rPr>
        <w:t>3</w:t>
      </w:r>
      <w:r>
        <w:rPr>
          <w:rFonts w:ascii="Times New Roman" w:hAnsi="Times New Roman" w:eastAsia="宋体" w:cs="Times New Roman"/>
          <w:color w:val="auto"/>
          <w:kern w:val="0"/>
          <w:sz w:val="24"/>
          <w:szCs w:val="24"/>
        </w:rPr>
        <w:t>——质量蒸发速率，kg/s；</w:t>
      </w:r>
    </w:p>
    <w:p w14:paraId="422AC325">
      <w:pPr>
        <w:widowControl/>
        <w:adjustRightInd w:val="0"/>
        <w:snapToGrid w:val="0"/>
        <w:spacing w:line="360" w:lineRule="auto"/>
        <w:ind w:firstLine="1265" w:firstLineChars="600"/>
        <w:jc w:val="left"/>
        <w:rPr>
          <w:rFonts w:ascii="Times New Roman" w:hAnsi="Times New Roman" w:eastAsia="宋体" w:cs="Times New Roman"/>
          <w:color w:val="auto"/>
          <w:kern w:val="0"/>
          <w:sz w:val="24"/>
          <w:szCs w:val="24"/>
        </w:rPr>
      </w:pPr>
      <w:r>
        <w:rPr>
          <w:rFonts w:ascii="Times New Roman" w:hAnsi="Times New Roman" w:eastAsia="宋体" w:cs="Times New Roman"/>
          <w:b/>
          <w:bCs/>
          <w:color w:val="auto"/>
          <w:kern w:val="0"/>
          <w:szCs w:val="18"/>
        </w:rPr>
        <w:t>α</w:t>
      </w:r>
      <w:r>
        <w:rPr>
          <w:rFonts w:ascii="Times New Roman" w:hAnsi="Times New Roman" w:eastAsia="宋体" w:cs="Times New Roman"/>
          <w:color w:val="auto"/>
          <w:kern w:val="0"/>
          <w:sz w:val="24"/>
          <w:szCs w:val="24"/>
        </w:rPr>
        <w:t>,n——大气稳定度系数，见表</w:t>
      </w:r>
      <w:r>
        <w:rPr>
          <w:rFonts w:hint="eastAsia" w:ascii="Times New Roman" w:hAnsi="Times New Roman" w:eastAsia="宋体" w:cs="Times New Roman"/>
          <w:color w:val="auto"/>
          <w:kern w:val="0"/>
          <w:sz w:val="24"/>
          <w:szCs w:val="24"/>
          <w:lang w:val="en-US" w:eastAsia="zh-CN"/>
        </w:rPr>
        <w:t>5</w:t>
      </w:r>
      <w:r>
        <w:rPr>
          <w:rFonts w:ascii="Times New Roman" w:hAnsi="Times New Roman" w:eastAsia="宋体" w:cs="Times New Roman"/>
          <w:color w:val="auto"/>
          <w:kern w:val="0"/>
          <w:sz w:val="24"/>
          <w:szCs w:val="24"/>
        </w:rPr>
        <w:t>.3</w:t>
      </w:r>
      <w:r>
        <w:rPr>
          <w:rFonts w:hint="eastAsia" w:ascii="Times New Roman" w:hAnsi="Times New Roman" w:eastAsia="宋体" w:cs="Times New Roman"/>
          <w:color w:val="auto"/>
          <w:kern w:val="0"/>
          <w:sz w:val="24"/>
          <w:szCs w:val="24"/>
          <w:lang w:val="en-US" w:eastAsia="zh-CN"/>
        </w:rPr>
        <w:t>-1</w:t>
      </w:r>
      <w:r>
        <w:rPr>
          <w:rFonts w:ascii="Times New Roman" w:hAnsi="Times New Roman" w:eastAsia="宋体" w:cs="Times New Roman"/>
          <w:color w:val="auto"/>
          <w:kern w:val="0"/>
          <w:sz w:val="24"/>
          <w:szCs w:val="24"/>
        </w:rPr>
        <w:t>；</w:t>
      </w:r>
    </w:p>
    <w:p w14:paraId="485C0D80">
      <w:pPr>
        <w:widowControl/>
        <w:adjustRightInd w:val="0"/>
        <w:snapToGrid w:val="0"/>
        <w:spacing w:line="360" w:lineRule="auto"/>
        <w:ind w:firstLine="1200" w:firstLineChars="5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Ps——液体表面蒸汽压，Pa；</w:t>
      </w:r>
    </w:p>
    <w:p w14:paraId="0D8CEA91">
      <w:pPr>
        <w:widowControl/>
        <w:adjustRightInd w:val="0"/>
        <w:snapToGrid w:val="0"/>
        <w:spacing w:line="360" w:lineRule="auto"/>
        <w:ind w:firstLine="1200" w:firstLineChars="5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M——物质摩尔质量，g/mol；</w:t>
      </w:r>
    </w:p>
    <w:p w14:paraId="321B0513">
      <w:pPr>
        <w:widowControl/>
        <w:adjustRightInd w:val="0"/>
        <w:snapToGrid w:val="0"/>
        <w:spacing w:line="360" w:lineRule="auto"/>
        <w:ind w:firstLine="1200" w:firstLineChars="5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R——通用气体系数，J/（mol·k）；</w:t>
      </w:r>
    </w:p>
    <w:p w14:paraId="0C6803EB">
      <w:pPr>
        <w:widowControl/>
        <w:adjustRightInd w:val="0"/>
        <w:snapToGrid w:val="0"/>
        <w:spacing w:line="360" w:lineRule="auto"/>
        <w:ind w:firstLine="1200" w:firstLineChars="5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T</w:t>
      </w:r>
      <w:r>
        <w:rPr>
          <w:rFonts w:ascii="Times New Roman" w:hAnsi="Times New Roman" w:eastAsia="宋体" w:cs="Times New Roman"/>
          <w:color w:val="auto"/>
          <w:kern w:val="0"/>
          <w:sz w:val="24"/>
          <w:szCs w:val="24"/>
          <w:vertAlign w:val="subscript"/>
        </w:rPr>
        <w:t>0</w:t>
      </w:r>
      <w:r>
        <w:rPr>
          <w:rFonts w:ascii="Times New Roman" w:hAnsi="Times New Roman" w:eastAsia="宋体" w:cs="Times New Roman"/>
          <w:color w:val="auto"/>
          <w:kern w:val="0"/>
          <w:sz w:val="24"/>
          <w:szCs w:val="24"/>
        </w:rPr>
        <w:t>——周围环境温度，K；</w:t>
      </w:r>
    </w:p>
    <w:p w14:paraId="0F6CF279">
      <w:pPr>
        <w:widowControl/>
        <w:adjustRightInd w:val="0"/>
        <w:snapToGrid w:val="0"/>
        <w:spacing w:line="360" w:lineRule="auto"/>
        <w:ind w:firstLine="1200" w:firstLineChars="5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u——风速，m/s；</w:t>
      </w:r>
    </w:p>
    <w:p w14:paraId="794C8287">
      <w:pPr>
        <w:widowControl/>
        <w:adjustRightInd w:val="0"/>
        <w:snapToGrid w:val="0"/>
        <w:spacing w:line="360" w:lineRule="auto"/>
        <w:ind w:firstLine="1200" w:firstLineChars="5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r——液池半径，m。</w:t>
      </w:r>
    </w:p>
    <w:p w14:paraId="76DEA0AA">
      <w:pPr>
        <w:widowControl/>
        <w:adjustRightInd w:val="0"/>
        <w:snapToGrid w:val="0"/>
        <w:jc w:val="center"/>
        <w:rPr>
          <w:rFonts w:ascii="Times New Roman" w:hAnsi="Times New Roman" w:eastAsia="宋体" w:cs="Times New Roman"/>
          <w:b/>
          <w:bCs/>
          <w:color w:val="auto"/>
          <w:kern w:val="0"/>
          <w:sz w:val="24"/>
          <w:szCs w:val="24"/>
        </w:rPr>
      </w:pPr>
      <w:r>
        <w:rPr>
          <w:rFonts w:ascii="Times New Roman" w:hAnsi="Times New Roman" w:eastAsia="宋体" w:cs="Times New Roman"/>
          <w:b/>
          <w:bCs/>
          <w:color w:val="auto"/>
          <w:kern w:val="0"/>
          <w:sz w:val="24"/>
          <w:szCs w:val="24"/>
        </w:rPr>
        <w:t>表5.3-1大气稳定度系数取值</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0" w:type="dxa"/>
          <w:bottom w:w="0" w:type="dxa"/>
          <w:right w:w="0" w:type="dxa"/>
        </w:tblCellMar>
      </w:tblPr>
      <w:tblGrid>
        <w:gridCol w:w="3024"/>
        <w:gridCol w:w="3024"/>
        <w:gridCol w:w="3022"/>
      </w:tblGrid>
      <w:tr w14:paraId="6031279C">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1667" w:type="pct"/>
            <w:tcBorders>
              <w:top w:val="single" w:color="000000" w:sz="12" w:space="0"/>
              <w:left w:val="nil"/>
              <w:bottom w:val="single" w:color="000000" w:sz="6" w:space="0"/>
              <w:right w:val="single" w:color="000000" w:sz="6" w:space="0"/>
            </w:tcBorders>
            <w:vAlign w:val="center"/>
          </w:tcPr>
          <w:p w14:paraId="20F3F7B6">
            <w:pPr>
              <w:widowControl/>
              <w:adjustRightInd w:val="0"/>
              <w:snapToGrid w:val="0"/>
              <w:jc w:val="center"/>
              <w:rPr>
                <w:rFonts w:ascii="Times New Roman" w:hAnsi="Times New Roman" w:eastAsia="宋体" w:cs="Times New Roman"/>
                <w:b/>
                <w:bCs/>
                <w:color w:val="auto"/>
                <w:kern w:val="0"/>
                <w:szCs w:val="18"/>
              </w:rPr>
            </w:pPr>
            <w:r>
              <w:rPr>
                <w:rFonts w:ascii="Times New Roman" w:hAnsi="Times New Roman" w:eastAsia="宋体" w:cs="Times New Roman"/>
                <w:b/>
                <w:bCs/>
                <w:color w:val="auto"/>
                <w:kern w:val="0"/>
                <w:szCs w:val="18"/>
              </w:rPr>
              <w:t>稳定度条件</w:t>
            </w:r>
          </w:p>
        </w:tc>
        <w:tc>
          <w:tcPr>
            <w:tcW w:w="1667" w:type="pct"/>
            <w:tcBorders>
              <w:top w:val="single" w:color="000000" w:sz="12" w:space="0"/>
              <w:left w:val="single" w:color="000000" w:sz="6" w:space="0"/>
              <w:bottom w:val="single" w:color="000000" w:sz="6" w:space="0"/>
              <w:right w:val="single" w:color="000000" w:sz="6" w:space="0"/>
            </w:tcBorders>
            <w:vAlign w:val="center"/>
          </w:tcPr>
          <w:p w14:paraId="20953407">
            <w:pPr>
              <w:widowControl/>
              <w:adjustRightInd w:val="0"/>
              <w:snapToGrid w:val="0"/>
              <w:jc w:val="center"/>
              <w:rPr>
                <w:rFonts w:ascii="Times New Roman" w:hAnsi="Times New Roman" w:eastAsia="宋体" w:cs="Times New Roman"/>
                <w:b/>
                <w:bCs/>
                <w:color w:val="auto"/>
                <w:kern w:val="0"/>
                <w:szCs w:val="18"/>
              </w:rPr>
            </w:pPr>
            <w:r>
              <w:rPr>
                <w:rFonts w:ascii="Times New Roman" w:hAnsi="Times New Roman" w:eastAsia="宋体" w:cs="Times New Roman"/>
                <w:b/>
                <w:bCs/>
                <w:color w:val="auto"/>
                <w:kern w:val="0"/>
                <w:szCs w:val="18"/>
              </w:rPr>
              <w:t>n</w:t>
            </w:r>
          </w:p>
        </w:tc>
        <w:tc>
          <w:tcPr>
            <w:tcW w:w="1667" w:type="pct"/>
            <w:tcBorders>
              <w:top w:val="single" w:color="000000" w:sz="12" w:space="0"/>
              <w:left w:val="single" w:color="000000" w:sz="6" w:space="0"/>
              <w:bottom w:val="single" w:color="000000" w:sz="6" w:space="0"/>
              <w:right w:val="nil"/>
            </w:tcBorders>
            <w:vAlign w:val="center"/>
          </w:tcPr>
          <w:p w14:paraId="0CBEA1A4">
            <w:pPr>
              <w:widowControl/>
              <w:adjustRightInd w:val="0"/>
              <w:snapToGrid w:val="0"/>
              <w:jc w:val="center"/>
              <w:rPr>
                <w:rFonts w:ascii="Times New Roman" w:hAnsi="Times New Roman" w:eastAsia="宋体" w:cs="Times New Roman"/>
                <w:b/>
                <w:bCs/>
                <w:color w:val="auto"/>
                <w:kern w:val="0"/>
                <w:szCs w:val="18"/>
              </w:rPr>
            </w:pPr>
            <w:r>
              <w:rPr>
                <w:rFonts w:ascii="Times New Roman" w:hAnsi="Times New Roman" w:eastAsia="宋体" w:cs="Times New Roman"/>
                <w:b/>
                <w:bCs/>
                <w:color w:val="auto"/>
                <w:kern w:val="0"/>
                <w:szCs w:val="18"/>
              </w:rPr>
              <w:t>α</w:t>
            </w:r>
          </w:p>
        </w:tc>
      </w:tr>
      <w:tr w14:paraId="02596C94">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1667" w:type="pct"/>
            <w:tcBorders>
              <w:top w:val="single" w:color="000000" w:sz="6" w:space="0"/>
              <w:left w:val="nil"/>
              <w:bottom w:val="single" w:color="000000" w:sz="6" w:space="0"/>
              <w:right w:val="single" w:color="000000" w:sz="6" w:space="0"/>
            </w:tcBorders>
            <w:vAlign w:val="center"/>
          </w:tcPr>
          <w:p w14:paraId="17F44998">
            <w:pPr>
              <w:widowControl/>
              <w:adjustRightInd w:val="0"/>
              <w:snapToGrid w:val="0"/>
              <w:jc w:val="center"/>
              <w:rPr>
                <w:rFonts w:ascii="Times New Roman" w:hAnsi="Times New Roman" w:eastAsia="宋体" w:cs="Times New Roman"/>
                <w:color w:val="auto"/>
                <w:kern w:val="0"/>
                <w:szCs w:val="18"/>
              </w:rPr>
            </w:pPr>
            <w:r>
              <w:rPr>
                <w:rFonts w:ascii="Times New Roman" w:hAnsi="Times New Roman" w:eastAsia="宋体" w:cs="Times New Roman"/>
                <w:color w:val="auto"/>
                <w:kern w:val="0"/>
                <w:szCs w:val="18"/>
              </w:rPr>
              <w:t>不稳定（A,B）</w:t>
            </w:r>
          </w:p>
        </w:tc>
        <w:tc>
          <w:tcPr>
            <w:tcW w:w="1667" w:type="pct"/>
            <w:tcBorders>
              <w:top w:val="single" w:color="000000" w:sz="6" w:space="0"/>
              <w:left w:val="single" w:color="000000" w:sz="6" w:space="0"/>
              <w:bottom w:val="single" w:color="000000" w:sz="6" w:space="0"/>
              <w:right w:val="single" w:color="000000" w:sz="6" w:space="0"/>
            </w:tcBorders>
            <w:vAlign w:val="center"/>
          </w:tcPr>
          <w:p w14:paraId="76BDE9BE">
            <w:pPr>
              <w:widowControl/>
              <w:adjustRightInd w:val="0"/>
              <w:snapToGrid w:val="0"/>
              <w:jc w:val="center"/>
              <w:rPr>
                <w:rFonts w:ascii="Times New Roman" w:hAnsi="Times New Roman" w:eastAsia="宋体" w:cs="Times New Roman"/>
                <w:color w:val="auto"/>
                <w:kern w:val="0"/>
                <w:szCs w:val="18"/>
              </w:rPr>
            </w:pPr>
            <w:r>
              <w:rPr>
                <w:rFonts w:ascii="Times New Roman" w:hAnsi="Times New Roman" w:eastAsia="宋体" w:cs="Times New Roman"/>
                <w:color w:val="auto"/>
                <w:kern w:val="0"/>
                <w:szCs w:val="18"/>
              </w:rPr>
              <w:t>0.2</w:t>
            </w:r>
          </w:p>
        </w:tc>
        <w:tc>
          <w:tcPr>
            <w:tcW w:w="1667" w:type="pct"/>
            <w:tcBorders>
              <w:top w:val="single" w:color="000000" w:sz="6" w:space="0"/>
              <w:left w:val="single" w:color="000000" w:sz="6" w:space="0"/>
              <w:bottom w:val="single" w:color="000000" w:sz="6" w:space="0"/>
              <w:right w:val="nil"/>
            </w:tcBorders>
            <w:vAlign w:val="center"/>
          </w:tcPr>
          <w:p w14:paraId="789D2615">
            <w:pPr>
              <w:widowControl/>
              <w:adjustRightInd w:val="0"/>
              <w:snapToGrid w:val="0"/>
              <w:jc w:val="center"/>
              <w:rPr>
                <w:rFonts w:ascii="Times New Roman" w:hAnsi="Times New Roman" w:eastAsia="宋体" w:cs="Times New Roman"/>
                <w:color w:val="auto"/>
                <w:kern w:val="0"/>
                <w:szCs w:val="18"/>
              </w:rPr>
            </w:pPr>
            <w:r>
              <w:rPr>
                <w:rFonts w:ascii="Times New Roman" w:hAnsi="Times New Roman" w:eastAsia="宋体" w:cs="Times New Roman"/>
                <w:color w:val="auto"/>
                <w:kern w:val="0"/>
                <w:szCs w:val="18"/>
              </w:rPr>
              <w:t>3.846×10</w:t>
            </w:r>
            <w:r>
              <w:rPr>
                <w:rFonts w:ascii="Times New Roman" w:hAnsi="Times New Roman" w:eastAsia="宋体" w:cs="Times New Roman"/>
                <w:color w:val="auto"/>
                <w:kern w:val="0"/>
                <w:szCs w:val="18"/>
                <w:vertAlign w:val="superscript"/>
              </w:rPr>
              <w:t>-3</w:t>
            </w:r>
          </w:p>
        </w:tc>
      </w:tr>
      <w:tr w14:paraId="1BE85DA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1667" w:type="pct"/>
            <w:tcBorders>
              <w:top w:val="single" w:color="000000" w:sz="6" w:space="0"/>
              <w:left w:val="nil"/>
              <w:bottom w:val="single" w:color="000000" w:sz="6" w:space="0"/>
              <w:right w:val="single" w:color="000000" w:sz="6" w:space="0"/>
            </w:tcBorders>
            <w:vAlign w:val="center"/>
          </w:tcPr>
          <w:p w14:paraId="7A9381BE">
            <w:pPr>
              <w:widowControl/>
              <w:adjustRightInd w:val="0"/>
              <w:snapToGrid w:val="0"/>
              <w:jc w:val="center"/>
              <w:rPr>
                <w:rFonts w:ascii="Times New Roman" w:hAnsi="Times New Roman" w:eastAsia="宋体" w:cs="Times New Roman"/>
                <w:color w:val="auto"/>
                <w:kern w:val="0"/>
                <w:szCs w:val="18"/>
              </w:rPr>
            </w:pPr>
            <w:r>
              <w:rPr>
                <w:rFonts w:ascii="Times New Roman" w:hAnsi="Times New Roman" w:eastAsia="宋体" w:cs="Times New Roman"/>
                <w:color w:val="auto"/>
                <w:kern w:val="0"/>
                <w:szCs w:val="18"/>
              </w:rPr>
              <w:t>中性（D）</w:t>
            </w:r>
          </w:p>
        </w:tc>
        <w:tc>
          <w:tcPr>
            <w:tcW w:w="1667" w:type="pct"/>
            <w:tcBorders>
              <w:top w:val="single" w:color="000000" w:sz="6" w:space="0"/>
              <w:left w:val="single" w:color="000000" w:sz="6" w:space="0"/>
              <w:bottom w:val="single" w:color="000000" w:sz="6" w:space="0"/>
              <w:right w:val="single" w:color="000000" w:sz="6" w:space="0"/>
            </w:tcBorders>
            <w:vAlign w:val="center"/>
          </w:tcPr>
          <w:p w14:paraId="0E6EFD8F">
            <w:pPr>
              <w:widowControl/>
              <w:adjustRightInd w:val="0"/>
              <w:snapToGrid w:val="0"/>
              <w:jc w:val="center"/>
              <w:rPr>
                <w:rFonts w:ascii="Times New Roman" w:hAnsi="Times New Roman" w:eastAsia="宋体" w:cs="Times New Roman"/>
                <w:color w:val="auto"/>
                <w:kern w:val="0"/>
                <w:szCs w:val="18"/>
              </w:rPr>
            </w:pPr>
            <w:r>
              <w:rPr>
                <w:rFonts w:ascii="Times New Roman" w:hAnsi="Times New Roman" w:eastAsia="宋体" w:cs="Times New Roman"/>
                <w:color w:val="auto"/>
                <w:kern w:val="0"/>
                <w:szCs w:val="18"/>
              </w:rPr>
              <w:t>0.25</w:t>
            </w:r>
          </w:p>
        </w:tc>
        <w:tc>
          <w:tcPr>
            <w:tcW w:w="1667" w:type="pct"/>
            <w:tcBorders>
              <w:top w:val="single" w:color="000000" w:sz="6" w:space="0"/>
              <w:left w:val="single" w:color="000000" w:sz="6" w:space="0"/>
              <w:bottom w:val="single" w:color="000000" w:sz="6" w:space="0"/>
              <w:right w:val="nil"/>
            </w:tcBorders>
            <w:vAlign w:val="center"/>
          </w:tcPr>
          <w:p w14:paraId="741CD8F9">
            <w:pPr>
              <w:widowControl/>
              <w:adjustRightInd w:val="0"/>
              <w:snapToGrid w:val="0"/>
              <w:jc w:val="center"/>
              <w:rPr>
                <w:rFonts w:ascii="Times New Roman" w:hAnsi="Times New Roman" w:eastAsia="宋体" w:cs="Times New Roman"/>
                <w:color w:val="auto"/>
                <w:kern w:val="0"/>
                <w:szCs w:val="18"/>
              </w:rPr>
            </w:pPr>
            <w:r>
              <w:rPr>
                <w:rFonts w:ascii="Times New Roman" w:hAnsi="Times New Roman" w:eastAsia="宋体" w:cs="Times New Roman"/>
                <w:color w:val="auto"/>
                <w:kern w:val="0"/>
                <w:szCs w:val="18"/>
              </w:rPr>
              <w:t>4.685×10</w:t>
            </w:r>
            <w:r>
              <w:rPr>
                <w:rFonts w:ascii="Times New Roman" w:hAnsi="Times New Roman" w:eastAsia="宋体" w:cs="Times New Roman"/>
                <w:color w:val="auto"/>
                <w:kern w:val="0"/>
                <w:szCs w:val="18"/>
                <w:vertAlign w:val="superscript"/>
              </w:rPr>
              <w:t>-3</w:t>
            </w:r>
          </w:p>
        </w:tc>
      </w:tr>
      <w:tr w14:paraId="7AE6A6F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1667" w:type="pct"/>
            <w:tcBorders>
              <w:top w:val="single" w:color="000000" w:sz="6" w:space="0"/>
              <w:left w:val="nil"/>
              <w:bottom w:val="single" w:color="000000" w:sz="12" w:space="0"/>
              <w:right w:val="single" w:color="000000" w:sz="6" w:space="0"/>
            </w:tcBorders>
            <w:vAlign w:val="center"/>
          </w:tcPr>
          <w:p w14:paraId="109345A5">
            <w:pPr>
              <w:widowControl/>
              <w:adjustRightInd w:val="0"/>
              <w:snapToGrid w:val="0"/>
              <w:jc w:val="center"/>
              <w:rPr>
                <w:rFonts w:ascii="Times New Roman" w:hAnsi="Times New Roman" w:eastAsia="宋体" w:cs="Times New Roman"/>
                <w:color w:val="auto"/>
                <w:kern w:val="0"/>
                <w:szCs w:val="18"/>
              </w:rPr>
            </w:pPr>
            <w:r>
              <w:rPr>
                <w:rFonts w:ascii="Times New Roman" w:hAnsi="Times New Roman" w:eastAsia="宋体" w:cs="Times New Roman"/>
                <w:color w:val="auto"/>
                <w:kern w:val="0"/>
                <w:szCs w:val="18"/>
              </w:rPr>
              <w:t>稳定（E,F）</w:t>
            </w:r>
          </w:p>
        </w:tc>
        <w:tc>
          <w:tcPr>
            <w:tcW w:w="1667" w:type="pct"/>
            <w:tcBorders>
              <w:top w:val="single" w:color="000000" w:sz="6" w:space="0"/>
              <w:left w:val="single" w:color="000000" w:sz="6" w:space="0"/>
              <w:bottom w:val="single" w:color="000000" w:sz="12" w:space="0"/>
              <w:right w:val="single" w:color="000000" w:sz="6" w:space="0"/>
            </w:tcBorders>
            <w:vAlign w:val="center"/>
          </w:tcPr>
          <w:p w14:paraId="1AB013A5">
            <w:pPr>
              <w:widowControl/>
              <w:adjustRightInd w:val="0"/>
              <w:snapToGrid w:val="0"/>
              <w:jc w:val="center"/>
              <w:rPr>
                <w:rFonts w:ascii="Times New Roman" w:hAnsi="Times New Roman" w:eastAsia="宋体" w:cs="Times New Roman"/>
                <w:color w:val="auto"/>
                <w:kern w:val="0"/>
                <w:szCs w:val="18"/>
              </w:rPr>
            </w:pPr>
            <w:r>
              <w:rPr>
                <w:rFonts w:ascii="Times New Roman" w:hAnsi="Times New Roman" w:eastAsia="宋体" w:cs="Times New Roman"/>
                <w:color w:val="auto"/>
                <w:kern w:val="0"/>
                <w:szCs w:val="18"/>
              </w:rPr>
              <w:t>0.3</w:t>
            </w:r>
          </w:p>
        </w:tc>
        <w:tc>
          <w:tcPr>
            <w:tcW w:w="1667" w:type="pct"/>
            <w:tcBorders>
              <w:top w:val="single" w:color="000000" w:sz="6" w:space="0"/>
              <w:left w:val="single" w:color="000000" w:sz="6" w:space="0"/>
              <w:bottom w:val="single" w:color="000000" w:sz="12" w:space="0"/>
              <w:right w:val="nil"/>
            </w:tcBorders>
            <w:vAlign w:val="center"/>
          </w:tcPr>
          <w:p w14:paraId="5C95BDAC">
            <w:pPr>
              <w:widowControl/>
              <w:adjustRightInd w:val="0"/>
              <w:snapToGrid w:val="0"/>
              <w:jc w:val="center"/>
              <w:rPr>
                <w:rFonts w:ascii="Times New Roman" w:hAnsi="Times New Roman" w:eastAsia="宋体" w:cs="Times New Roman"/>
                <w:color w:val="auto"/>
                <w:kern w:val="0"/>
                <w:szCs w:val="18"/>
              </w:rPr>
            </w:pPr>
            <w:r>
              <w:rPr>
                <w:rFonts w:ascii="Times New Roman" w:hAnsi="Times New Roman" w:eastAsia="宋体" w:cs="Times New Roman"/>
                <w:color w:val="auto"/>
                <w:kern w:val="0"/>
                <w:szCs w:val="18"/>
              </w:rPr>
              <w:t>5.285×10</w:t>
            </w:r>
            <w:r>
              <w:rPr>
                <w:rFonts w:ascii="Times New Roman" w:hAnsi="Times New Roman" w:eastAsia="宋体" w:cs="Times New Roman"/>
                <w:color w:val="auto"/>
                <w:kern w:val="0"/>
                <w:szCs w:val="18"/>
                <w:vertAlign w:val="superscript"/>
              </w:rPr>
              <w:t>-3</w:t>
            </w:r>
          </w:p>
        </w:tc>
      </w:tr>
    </w:tbl>
    <w:p w14:paraId="3BF65839">
      <w:pPr>
        <w:widowControl/>
        <w:adjustRightInd w:val="0"/>
        <w:snapToGrid w:val="0"/>
        <w:spacing w:before="120" w:line="360" w:lineRule="auto"/>
        <w:ind w:firstLine="480" w:firstLineChars="200"/>
        <w:jc w:val="left"/>
        <w:rPr>
          <w:rFonts w:ascii="Times New Roman" w:hAnsi="Times New Roman" w:eastAsia="宋体" w:cs="Times New Roman"/>
          <w:color w:val="auto"/>
          <w:kern w:val="0"/>
          <w:sz w:val="22"/>
        </w:rPr>
      </w:pPr>
      <w:r>
        <w:rPr>
          <w:rFonts w:ascii="Times New Roman" w:hAnsi="Times New Roman" w:eastAsia="宋体" w:cs="Times New Roman"/>
          <w:color w:val="auto"/>
          <w:kern w:val="0"/>
          <w:sz w:val="24"/>
          <w:szCs w:val="24"/>
        </w:rPr>
        <w:t>本次评价取最不利条件稳定（E,F）的系数。质量蒸发计算参数的选取情况见下表。</w:t>
      </w:r>
    </w:p>
    <w:p w14:paraId="05BA1FE7">
      <w:pPr>
        <w:widowControl/>
        <w:adjustRightInd w:val="0"/>
        <w:snapToGrid w:val="0"/>
        <w:jc w:val="center"/>
        <w:rPr>
          <w:rFonts w:ascii="Times New Roman" w:hAnsi="Times New Roman" w:eastAsia="宋体" w:cs="Times New Roman"/>
          <w:b/>
          <w:bCs/>
          <w:color w:val="auto"/>
          <w:kern w:val="0"/>
          <w:sz w:val="24"/>
          <w:szCs w:val="24"/>
        </w:rPr>
      </w:pPr>
      <w:r>
        <w:rPr>
          <w:rFonts w:ascii="Times New Roman" w:hAnsi="Times New Roman" w:eastAsia="宋体" w:cs="Times New Roman"/>
          <w:b/>
          <w:bCs/>
          <w:color w:val="auto"/>
          <w:kern w:val="0"/>
          <w:sz w:val="24"/>
          <w:szCs w:val="24"/>
        </w:rPr>
        <w:t>表5.3-2质量蒸发速率计算参数</w:t>
      </w:r>
    </w:p>
    <w:tbl>
      <w:tblPr>
        <w:tblStyle w:val="28"/>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58"/>
        <w:gridCol w:w="1782"/>
        <w:gridCol w:w="975"/>
        <w:gridCol w:w="1398"/>
        <w:gridCol w:w="1416"/>
        <w:gridCol w:w="1522"/>
        <w:gridCol w:w="1528"/>
      </w:tblGrid>
      <w:tr w14:paraId="7888AF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55" w:type="pct"/>
            <w:vMerge w:val="restart"/>
            <w:vAlign w:val="center"/>
          </w:tcPr>
          <w:p w14:paraId="1CA69F73">
            <w:pPr>
              <w:widowControl/>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符号</w:t>
            </w:r>
          </w:p>
        </w:tc>
        <w:tc>
          <w:tcPr>
            <w:tcW w:w="960" w:type="pct"/>
            <w:vMerge w:val="restart"/>
            <w:vAlign w:val="center"/>
          </w:tcPr>
          <w:p w14:paraId="15218C6F">
            <w:pPr>
              <w:widowControl/>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含义</w:t>
            </w:r>
          </w:p>
        </w:tc>
        <w:tc>
          <w:tcPr>
            <w:tcW w:w="525" w:type="pct"/>
            <w:vMerge w:val="restart"/>
            <w:vAlign w:val="center"/>
          </w:tcPr>
          <w:p w14:paraId="7725B225">
            <w:pPr>
              <w:widowControl/>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单位</w:t>
            </w:r>
          </w:p>
        </w:tc>
        <w:tc>
          <w:tcPr>
            <w:tcW w:w="3159" w:type="pct"/>
            <w:gridSpan w:val="4"/>
            <w:vAlign w:val="center"/>
          </w:tcPr>
          <w:p w14:paraId="07E594FB">
            <w:pPr>
              <w:widowControl/>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取值与结果</w:t>
            </w:r>
          </w:p>
        </w:tc>
      </w:tr>
      <w:tr w14:paraId="6C9A9B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55" w:type="pct"/>
            <w:vMerge w:val="continue"/>
            <w:vAlign w:val="center"/>
          </w:tcPr>
          <w:p w14:paraId="2C4B9B6E">
            <w:pPr>
              <w:widowControl/>
              <w:adjustRightInd w:val="0"/>
              <w:snapToGrid w:val="0"/>
              <w:jc w:val="center"/>
              <w:rPr>
                <w:rFonts w:ascii="Times New Roman" w:hAnsi="Times New Roman" w:eastAsia="宋体" w:cs="Times New Roman"/>
                <w:b/>
                <w:bCs/>
                <w:color w:val="auto"/>
                <w:kern w:val="0"/>
                <w:sz w:val="18"/>
                <w:szCs w:val="18"/>
              </w:rPr>
            </w:pPr>
          </w:p>
        </w:tc>
        <w:tc>
          <w:tcPr>
            <w:tcW w:w="960" w:type="pct"/>
            <w:vMerge w:val="continue"/>
            <w:vAlign w:val="center"/>
          </w:tcPr>
          <w:p w14:paraId="426D2FF6">
            <w:pPr>
              <w:widowControl/>
              <w:adjustRightInd w:val="0"/>
              <w:snapToGrid w:val="0"/>
              <w:jc w:val="center"/>
              <w:rPr>
                <w:rFonts w:ascii="Times New Roman" w:hAnsi="Times New Roman" w:eastAsia="宋体" w:cs="Times New Roman"/>
                <w:b/>
                <w:bCs/>
                <w:color w:val="auto"/>
                <w:kern w:val="0"/>
                <w:sz w:val="18"/>
                <w:szCs w:val="18"/>
              </w:rPr>
            </w:pPr>
          </w:p>
        </w:tc>
        <w:tc>
          <w:tcPr>
            <w:tcW w:w="525" w:type="pct"/>
            <w:vMerge w:val="continue"/>
            <w:vAlign w:val="center"/>
          </w:tcPr>
          <w:p w14:paraId="65961403">
            <w:pPr>
              <w:widowControl/>
              <w:adjustRightInd w:val="0"/>
              <w:snapToGrid w:val="0"/>
              <w:jc w:val="center"/>
              <w:rPr>
                <w:rFonts w:ascii="Times New Roman" w:hAnsi="Times New Roman" w:eastAsia="宋体" w:cs="Times New Roman"/>
                <w:b/>
                <w:bCs/>
                <w:color w:val="auto"/>
                <w:kern w:val="0"/>
                <w:sz w:val="18"/>
                <w:szCs w:val="18"/>
              </w:rPr>
            </w:pPr>
          </w:p>
        </w:tc>
        <w:tc>
          <w:tcPr>
            <w:tcW w:w="753" w:type="pct"/>
            <w:vAlign w:val="center"/>
          </w:tcPr>
          <w:p w14:paraId="61C1743D">
            <w:pPr>
              <w:widowControl/>
              <w:adjustRightInd w:val="0"/>
              <w:snapToGrid w:val="0"/>
              <w:jc w:val="center"/>
              <w:rPr>
                <w:rFonts w:hint="default" w:ascii="Times New Roman" w:hAnsi="Times New Roman" w:eastAsia="宋体" w:cs="Times New Roman"/>
                <w:b/>
                <w:color w:val="auto"/>
                <w:kern w:val="0"/>
                <w:sz w:val="18"/>
                <w:szCs w:val="18"/>
                <w:lang w:val="en-US" w:eastAsia="zh-CN"/>
              </w:rPr>
            </w:pPr>
            <w:r>
              <w:rPr>
                <w:rFonts w:hint="eastAsia" w:ascii="Times New Roman" w:hAnsi="Times New Roman" w:eastAsia="宋体" w:cs="Times New Roman"/>
                <w:b/>
                <w:color w:val="auto"/>
                <w:kern w:val="0"/>
                <w:sz w:val="18"/>
                <w:szCs w:val="18"/>
                <w:lang w:val="en-US" w:eastAsia="zh-CN"/>
              </w:rPr>
              <w:t>氢氟酸</w:t>
            </w:r>
            <w:r>
              <w:rPr>
                <w:rFonts w:ascii="Times New Roman" w:hAnsi="Times New Roman" w:eastAsia="宋体" w:cs="Times New Roman"/>
                <w:b/>
                <w:bCs/>
                <w:color w:val="auto"/>
                <w:kern w:val="0"/>
                <w:sz w:val="18"/>
                <w:szCs w:val="18"/>
              </w:rPr>
              <w:t>（最不利气象条件）</w:t>
            </w:r>
          </w:p>
        </w:tc>
        <w:tc>
          <w:tcPr>
            <w:tcW w:w="763" w:type="pct"/>
            <w:vAlign w:val="center"/>
          </w:tcPr>
          <w:p w14:paraId="392F7AF7">
            <w:pPr>
              <w:widowControl/>
              <w:adjustRightInd w:val="0"/>
              <w:snapToGrid w:val="0"/>
              <w:jc w:val="center"/>
              <w:rPr>
                <w:rFonts w:hint="eastAsia" w:ascii="Times New Roman" w:hAnsi="Times New Roman" w:eastAsia="宋体" w:cs="Times New Roman"/>
                <w:b/>
                <w:color w:val="auto"/>
                <w:kern w:val="0"/>
                <w:sz w:val="18"/>
                <w:szCs w:val="18"/>
                <w:lang w:val="en-US" w:eastAsia="zh-CN"/>
              </w:rPr>
            </w:pPr>
            <w:r>
              <w:rPr>
                <w:rFonts w:hint="eastAsia" w:ascii="Times New Roman" w:hAnsi="Times New Roman" w:eastAsia="宋体" w:cs="Times New Roman"/>
                <w:b/>
                <w:color w:val="auto"/>
                <w:kern w:val="0"/>
                <w:sz w:val="18"/>
                <w:szCs w:val="18"/>
                <w:lang w:val="en-US" w:eastAsia="zh-CN"/>
              </w:rPr>
              <w:t>硫酸</w:t>
            </w:r>
            <w:r>
              <w:rPr>
                <w:rFonts w:ascii="Times New Roman" w:hAnsi="Times New Roman" w:eastAsia="宋体" w:cs="Times New Roman"/>
                <w:b/>
                <w:bCs/>
                <w:color w:val="auto"/>
                <w:kern w:val="0"/>
                <w:sz w:val="18"/>
                <w:szCs w:val="18"/>
              </w:rPr>
              <w:t>（最不利气象条件）</w:t>
            </w:r>
          </w:p>
        </w:tc>
        <w:tc>
          <w:tcPr>
            <w:tcW w:w="820" w:type="pct"/>
            <w:vAlign w:val="center"/>
          </w:tcPr>
          <w:p w14:paraId="12A9ED7E">
            <w:pPr>
              <w:widowControl/>
              <w:adjustRightInd w:val="0"/>
              <w:snapToGrid w:val="0"/>
              <w:jc w:val="center"/>
              <w:rPr>
                <w:rFonts w:hint="eastAsia" w:ascii="Times New Roman" w:hAnsi="Times New Roman" w:eastAsia="宋体" w:cs="Times New Roman"/>
                <w:b/>
                <w:color w:val="auto"/>
                <w:kern w:val="0"/>
                <w:sz w:val="18"/>
                <w:szCs w:val="18"/>
                <w:lang w:val="en-US" w:eastAsia="zh-CN"/>
              </w:rPr>
            </w:pPr>
            <w:r>
              <w:rPr>
                <w:rFonts w:hint="eastAsia" w:ascii="Times New Roman" w:hAnsi="Times New Roman" w:eastAsia="宋体" w:cs="Times New Roman"/>
                <w:b/>
                <w:color w:val="auto"/>
                <w:kern w:val="0"/>
                <w:sz w:val="18"/>
                <w:szCs w:val="18"/>
                <w:lang w:val="en-US" w:eastAsia="zh-CN"/>
              </w:rPr>
              <w:t>盐酸</w:t>
            </w:r>
            <w:r>
              <w:rPr>
                <w:rFonts w:ascii="Times New Roman" w:hAnsi="Times New Roman" w:eastAsia="宋体" w:cs="Times New Roman"/>
                <w:b/>
                <w:bCs/>
                <w:color w:val="auto"/>
                <w:kern w:val="0"/>
                <w:sz w:val="18"/>
                <w:szCs w:val="18"/>
              </w:rPr>
              <w:t>（最不利气象条件）</w:t>
            </w:r>
          </w:p>
        </w:tc>
        <w:tc>
          <w:tcPr>
            <w:tcW w:w="822" w:type="pct"/>
            <w:vAlign w:val="center"/>
          </w:tcPr>
          <w:p w14:paraId="6FCF7055">
            <w:pPr>
              <w:widowControl/>
              <w:adjustRightInd w:val="0"/>
              <w:snapToGrid w:val="0"/>
              <w:jc w:val="center"/>
              <w:rPr>
                <w:rFonts w:hint="default" w:ascii="Times New Roman" w:hAnsi="Times New Roman" w:eastAsia="宋体" w:cs="Times New Roman"/>
                <w:b/>
                <w:color w:val="FF0000"/>
                <w:kern w:val="0"/>
                <w:sz w:val="18"/>
                <w:szCs w:val="18"/>
                <w:lang w:val="en-US" w:eastAsia="zh-CN"/>
              </w:rPr>
            </w:pPr>
            <w:r>
              <w:rPr>
                <w:rFonts w:hint="eastAsia" w:ascii="Times New Roman" w:hAnsi="Times New Roman" w:eastAsia="宋体" w:cs="Times New Roman"/>
                <w:b/>
                <w:color w:val="FF0000"/>
                <w:kern w:val="0"/>
                <w:sz w:val="18"/>
                <w:szCs w:val="18"/>
                <w:lang w:val="en-US" w:eastAsia="zh-CN"/>
              </w:rPr>
              <w:t>蚀刻液</w:t>
            </w:r>
            <w:r>
              <w:rPr>
                <w:rFonts w:ascii="Times New Roman" w:hAnsi="Times New Roman" w:eastAsia="宋体" w:cs="Times New Roman"/>
                <w:b/>
                <w:bCs/>
                <w:color w:val="FF0000"/>
                <w:kern w:val="0"/>
                <w:sz w:val="18"/>
                <w:szCs w:val="18"/>
              </w:rPr>
              <w:t>（最不利气象条件）</w:t>
            </w:r>
          </w:p>
        </w:tc>
      </w:tr>
      <w:tr w14:paraId="6A8676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55" w:type="pct"/>
            <w:vAlign w:val="center"/>
          </w:tcPr>
          <w:p w14:paraId="6B19A96C">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P</w:t>
            </w:r>
            <w:r>
              <w:rPr>
                <w:rFonts w:ascii="Times New Roman" w:hAnsi="Times New Roman" w:eastAsia="宋体" w:cs="Times New Roman"/>
                <w:color w:val="auto"/>
                <w:kern w:val="0"/>
                <w:sz w:val="18"/>
                <w:szCs w:val="18"/>
                <w:vertAlign w:val="subscript"/>
              </w:rPr>
              <w:t>S</w:t>
            </w:r>
          </w:p>
        </w:tc>
        <w:tc>
          <w:tcPr>
            <w:tcW w:w="960" w:type="pct"/>
            <w:vAlign w:val="center"/>
          </w:tcPr>
          <w:p w14:paraId="672124DB">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液体表面蒸汽压</w:t>
            </w:r>
          </w:p>
        </w:tc>
        <w:tc>
          <w:tcPr>
            <w:tcW w:w="525" w:type="pct"/>
            <w:vAlign w:val="center"/>
          </w:tcPr>
          <w:p w14:paraId="34D1086A">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Pa</w:t>
            </w:r>
          </w:p>
        </w:tc>
        <w:tc>
          <w:tcPr>
            <w:tcW w:w="753" w:type="pct"/>
            <w:vAlign w:val="center"/>
          </w:tcPr>
          <w:p w14:paraId="1EF0874E">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700</w:t>
            </w:r>
          </w:p>
        </w:tc>
        <w:tc>
          <w:tcPr>
            <w:tcW w:w="763" w:type="pct"/>
            <w:vAlign w:val="center"/>
          </w:tcPr>
          <w:p w14:paraId="6AC9EE6B">
            <w:pPr>
              <w:adjustRightInd w:val="0"/>
              <w:snapToGrid w:val="0"/>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1300</w:t>
            </w:r>
          </w:p>
        </w:tc>
        <w:tc>
          <w:tcPr>
            <w:tcW w:w="820" w:type="pct"/>
            <w:shd w:val="clear" w:color="auto" w:fill="auto"/>
            <w:vAlign w:val="center"/>
          </w:tcPr>
          <w:p w14:paraId="38312B89">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30660</w:t>
            </w:r>
          </w:p>
        </w:tc>
        <w:tc>
          <w:tcPr>
            <w:tcW w:w="822" w:type="pct"/>
            <w:shd w:val="clear" w:color="auto" w:fill="auto"/>
            <w:vAlign w:val="center"/>
          </w:tcPr>
          <w:p w14:paraId="1FD882E9">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53320</w:t>
            </w:r>
          </w:p>
        </w:tc>
      </w:tr>
      <w:tr w14:paraId="69AD40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55" w:type="pct"/>
            <w:vAlign w:val="center"/>
          </w:tcPr>
          <w:p w14:paraId="6144A715">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w:t>
            </w:r>
          </w:p>
        </w:tc>
        <w:tc>
          <w:tcPr>
            <w:tcW w:w="960" w:type="pct"/>
            <w:vAlign w:val="center"/>
          </w:tcPr>
          <w:p w14:paraId="407A60DB">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物质摩尔质量</w:t>
            </w:r>
          </w:p>
        </w:tc>
        <w:tc>
          <w:tcPr>
            <w:tcW w:w="525" w:type="pct"/>
            <w:vAlign w:val="center"/>
          </w:tcPr>
          <w:p w14:paraId="604CCE91">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kg/mol</w:t>
            </w:r>
          </w:p>
        </w:tc>
        <w:tc>
          <w:tcPr>
            <w:tcW w:w="753" w:type="pct"/>
            <w:vAlign w:val="center"/>
          </w:tcPr>
          <w:p w14:paraId="34655C16">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0.02</w:t>
            </w:r>
          </w:p>
        </w:tc>
        <w:tc>
          <w:tcPr>
            <w:tcW w:w="763" w:type="pct"/>
            <w:shd w:val="clear" w:color="auto" w:fill="auto"/>
            <w:vAlign w:val="center"/>
          </w:tcPr>
          <w:p w14:paraId="547CF50C">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0.098</w:t>
            </w:r>
          </w:p>
        </w:tc>
        <w:tc>
          <w:tcPr>
            <w:tcW w:w="820" w:type="pct"/>
            <w:shd w:val="clear" w:color="auto" w:fill="auto"/>
            <w:vAlign w:val="center"/>
          </w:tcPr>
          <w:p w14:paraId="4D0260ED">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0.0365</w:t>
            </w:r>
          </w:p>
        </w:tc>
        <w:tc>
          <w:tcPr>
            <w:tcW w:w="822" w:type="pct"/>
            <w:shd w:val="clear" w:color="auto" w:fill="auto"/>
            <w:vAlign w:val="center"/>
          </w:tcPr>
          <w:p w14:paraId="6613C73E">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0.0297</w:t>
            </w:r>
          </w:p>
        </w:tc>
      </w:tr>
      <w:tr w14:paraId="0D45D0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55" w:type="pct"/>
            <w:vAlign w:val="center"/>
          </w:tcPr>
          <w:p w14:paraId="45C3D88B">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T</w:t>
            </w:r>
            <w:r>
              <w:rPr>
                <w:rFonts w:ascii="Times New Roman" w:hAnsi="Times New Roman" w:eastAsia="宋体" w:cs="Times New Roman"/>
                <w:color w:val="auto"/>
                <w:kern w:val="0"/>
                <w:sz w:val="18"/>
                <w:szCs w:val="18"/>
                <w:vertAlign w:val="subscript"/>
              </w:rPr>
              <w:t>a</w:t>
            </w:r>
          </w:p>
        </w:tc>
        <w:tc>
          <w:tcPr>
            <w:tcW w:w="960" w:type="pct"/>
            <w:vAlign w:val="center"/>
          </w:tcPr>
          <w:p w14:paraId="5967CE0C">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环境温度</w:t>
            </w:r>
          </w:p>
        </w:tc>
        <w:tc>
          <w:tcPr>
            <w:tcW w:w="525" w:type="pct"/>
            <w:vAlign w:val="center"/>
          </w:tcPr>
          <w:p w14:paraId="05ADEC31">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753" w:type="pct"/>
            <w:vAlign w:val="center"/>
          </w:tcPr>
          <w:p w14:paraId="03ED0ACE">
            <w:pPr>
              <w:widowControl/>
              <w:adjustRightInd w:val="0"/>
              <w:snapToGrid w:val="0"/>
              <w:jc w:val="center"/>
              <w:rPr>
                <w:rFonts w:hint="default" w:ascii="Times New Roman" w:hAnsi="Times New Roman" w:eastAsia="宋体" w:cs="Times New Roman"/>
                <w:color w:val="auto"/>
                <w:kern w:val="0"/>
                <w:sz w:val="18"/>
                <w:szCs w:val="18"/>
                <w:lang w:val="en-US" w:eastAsia="zh-CN"/>
              </w:rPr>
            </w:pPr>
            <w:r>
              <w:rPr>
                <w:rFonts w:ascii="Times New Roman" w:hAnsi="Times New Roman" w:eastAsia="宋体" w:cs="Times New Roman"/>
                <w:color w:val="auto"/>
                <w:kern w:val="0"/>
                <w:sz w:val="18"/>
                <w:szCs w:val="18"/>
              </w:rPr>
              <w:t>25</w:t>
            </w:r>
          </w:p>
        </w:tc>
        <w:tc>
          <w:tcPr>
            <w:tcW w:w="763" w:type="pct"/>
            <w:shd w:val="clear" w:color="auto" w:fill="auto"/>
            <w:vAlign w:val="center"/>
          </w:tcPr>
          <w:p w14:paraId="79E443A2">
            <w:pPr>
              <w:widowControl/>
              <w:adjustRightInd w:val="0"/>
              <w:snapToGrid w:val="0"/>
              <w:jc w:val="center"/>
              <w:rPr>
                <w:rFonts w:ascii="Times New Roman" w:hAnsi="Times New Roman" w:eastAsia="宋体" w:cs="Times New Roman"/>
                <w:color w:val="auto"/>
                <w:kern w:val="0"/>
                <w:sz w:val="18"/>
                <w:szCs w:val="18"/>
                <w:lang w:val="en-US" w:eastAsia="zh-CN" w:bidi="ar-SA"/>
              </w:rPr>
            </w:pPr>
            <w:r>
              <w:rPr>
                <w:rFonts w:ascii="Times New Roman" w:hAnsi="Times New Roman" w:eastAsia="宋体" w:cs="Times New Roman"/>
                <w:color w:val="auto"/>
                <w:kern w:val="0"/>
                <w:sz w:val="18"/>
                <w:szCs w:val="18"/>
              </w:rPr>
              <w:t>25</w:t>
            </w:r>
          </w:p>
        </w:tc>
        <w:tc>
          <w:tcPr>
            <w:tcW w:w="820" w:type="pct"/>
            <w:shd w:val="clear" w:color="auto" w:fill="auto"/>
            <w:vAlign w:val="center"/>
          </w:tcPr>
          <w:p w14:paraId="3202BCD4">
            <w:pPr>
              <w:widowControl/>
              <w:adjustRightInd w:val="0"/>
              <w:snapToGrid w:val="0"/>
              <w:jc w:val="center"/>
              <w:rPr>
                <w:rFonts w:ascii="Times New Roman" w:hAnsi="Times New Roman" w:eastAsia="宋体" w:cs="Times New Roman"/>
                <w:color w:val="auto"/>
                <w:kern w:val="0"/>
                <w:sz w:val="18"/>
                <w:szCs w:val="18"/>
                <w:lang w:val="en-US" w:eastAsia="zh-CN" w:bidi="ar-SA"/>
              </w:rPr>
            </w:pPr>
            <w:r>
              <w:rPr>
                <w:rFonts w:ascii="Times New Roman" w:hAnsi="Times New Roman" w:eastAsia="宋体" w:cs="Times New Roman"/>
                <w:color w:val="auto"/>
                <w:kern w:val="0"/>
                <w:sz w:val="18"/>
                <w:szCs w:val="18"/>
              </w:rPr>
              <w:t>25</w:t>
            </w:r>
          </w:p>
        </w:tc>
        <w:tc>
          <w:tcPr>
            <w:tcW w:w="822" w:type="pct"/>
            <w:shd w:val="clear" w:color="auto" w:fill="auto"/>
            <w:vAlign w:val="center"/>
          </w:tcPr>
          <w:p w14:paraId="5F0D481F">
            <w:pPr>
              <w:widowControl/>
              <w:adjustRightInd w:val="0"/>
              <w:snapToGrid w:val="0"/>
              <w:jc w:val="center"/>
              <w:rPr>
                <w:rFonts w:ascii="Times New Roman" w:hAnsi="Times New Roman" w:eastAsia="宋体" w:cs="Times New Roman"/>
                <w:color w:val="FF0000"/>
                <w:kern w:val="0"/>
                <w:sz w:val="18"/>
                <w:szCs w:val="18"/>
                <w:lang w:val="en-US" w:eastAsia="zh-CN" w:bidi="ar-SA"/>
              </w:rPr>
            </w:pPr>
            <w:r>
              <w:rPr>
                <w:rFonts w:ascii="Times New Roman" w:hAnsi="Times New Roman" w:eastAsia="宋体" w:cs="Times New Roman"/>
                <w:color w:val="FF0000"/>
                <w:kern w:val="0"/>
                <w:sz w:val="18"/>
                <w:szCs w:val="18"/>
              </w:rPr>
              <w:t>25</w:t>
            </w:r>
          </w:p>
        </w:tc>
      </w:tr>
      <w:tr w14:paraId="0630CB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55" w:type="pct"/>
            <w:vAlign w:val="center"/>
          </w:tcPr>
          <w:p w14:paraId="5913B17B">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u</w:t>
            </w:r>
          </w:p>
        </w:tc>
        <w:tc>
          <w:tcPr>
            <w:tcW w:w="960" w:type="pct"/>
            <w:vAlign w:val="center"/>
          </w:tcPr>
          <w:p w14:paraId="60102AE8">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风速</w:t>
            </w:r>
          </w:p>
        </w:tc>
        <w:tc>
          <w:tcPr>
            <w:tcW w:w="525" w:type="pct"/>
            <w:vAlign w:val="center"/>
          </w:tcPr>
          <w:p w14:paraId="4F035611">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m/s</w:t>
            </w:r>
          </w:p>
        </w:tc>
        <w:tc>
          <w:tcPr>
            <w:tcW w:w="753" w:type="pct"/>
            <w:vAlign w:val="center"/>
          </w:tcPr>
          <w:p w14:paraId="1053E148">
            <w:pPr>
              <w:widowControl/>
              <w:adjustRightInd w:val="0"/>
              <w:snapToGrid w:val="0"/>
              <w:jc w:val="center"/>
              <w:rPr>
                <w:rFonts w:hint="default" w:ascii="Times New Roman" w:hAnsi="Times New Roman" w:eastAsia="宋体" w:cs="Times New Roman"/>
                <w:color w:val="auto"/>
                <w:kern w:val="0"/>
                <w:sz w:val="18"/>
                <w:szCs w:val="18"/>
                <w:lang w:val="en-US" w:eastAsia="zh-CN"/>
              </w:rPr>
            </w:pPr>
            <w:r>
              <w:rPr>
                <w:rFonts w:ascii="Times New Roman" w:hAnsi="Times New Roman" w:eastAsia="宋体" w:cs="Times New Roman"/>
                <w:color w:val="auto"/>
                <w:kern w:val="0"/>
                <w:sz w:val="18"/>
                <w:szCs w:val="18"/>
              </w:rPr>
              <w:t>0.5</w:t>
            </w:r>
          </w:p>
        </w:tc>
        <w:tc>
          <w:tcPr>
            <w:tcW w:w="763" w:type="pct"/>
            <w:shd w:val="clear" w:color="auto" w:fill="auto"/>
            <w:vAlign w:val="center"/>
          </w:tcPr>
          <w:p w14:paraId="5F0FCDFB">
            <w:pPr>
              <w:widowControl/>
              <w:adjustRightInd w:val="0"/>
              <w:snapToGrid w:val="0"/>
              <w:jc w:val="center"/>
              <w:rPr>
                <w:rFonts w:ascii="Times New Roman" w:hAnsi="Times New Roman" w:eastAsia="宋体" w:cs="Times New Roman"/>
                <w:color w:val="auto"/>
                <w:kern w:val="0"/>
                <w:sz w:val="18"/>
                <w:szCs w:val="18"/>
                <w:lang w:val="en-US" w:eastAsia="zh-CN" w:bidi="ar-SA"/>
              </w:rPr>
            </w:pPr>
            <w:r>
              <w:rPr>
                <w:rFonts w:ascii="Times New Roman" w:hAnsi="Times New Roman" w:eastAsia="宋体" w:cs="Times New Roman"/>
                <w:color w:val="auto"/>
                <w:kern w:val="0"/>
                <w:sz w:val="18"/>
                <w:szCs w:val="18"/>
              </w:rPr>
              <w:t>0.5</w:t>
            </w:r>
          </w:p>
        </w:tc>
        <w:tc>
          <w:tcPr>
            <w:tcW w:w="820" w:type="pct"/>
            <w:shd w:val="clear" w:color="auto" w:fill="auto"/>
            <w:vAlign w:val="center"/>
          </w:tcPr>
          <w:p w14:paraId="6EF1CB24">
            <w:pPr>
              <w:widowControl/>
              <w:adjustRightInd w:val="0"/>
              <w:snapToGrid w:val="0"/>
              <w:jc w:val="center"/>
              <w:rPr>
                <w:rFonts w:ascii="Times New Roman" w:hAnsi="Times New Roman" w:eastAsia="宋体" w:cs="Times New Roman"/>
                <w:color w:val="auto"/>
                <w:kern w:val="0"/>
                <w:sz w:val="18"/>
                <w:szCs w:val="18"/>
                <w:lang w:val="en-US" w:eastAsia="zh-CN" w:bidi="ar-SA"/>
              </w:rPr>
            </w:pPr>
            <w:r>
              <w:rPr>
                <w:rFonts w:ascii="Times New Roman" w:hAnsi="Times New Roman" w:eastAsia="宋体" w:cs="Times New Roman"/>
                <w:color w:val="auto"/>
                <w:kern w:val="0"/>
                <w:sz w:val="18"/>
                <w:szCs w:val="18"/>
              </w:rPr>
              <w:t>0.5</w:t>
            </w:r>
          </w:p>
        </w:tc>
        <w:tc>
          <w:tcPr>
            <w:tcW w:w="822" w:type="pct"/>
            <w:shd w:val="clear" w:color="auto" w:fill="auto"/>
            <w:vAlign w:val="center"/>
          </w:tcPr>
          <w:p w14:paraId="70AD20FC">
            <w:pPr>
              <w:widowControl/>
              <w:adjustRightInd w:val="0"/>
              <w:snapToGrid w:val="0"/>
              <w:jc w:val="center"/>
              <w:rPr>
                <w:rFonts w:ascii="Times New Roman" w:hAnsi="Times New Roman" w:eastAsia="宋体" w:cs="Times New Roman"/>
                <w:color w:val="FF0000"/>
                <w:kern w:val="0"/>
                <w:sz w:val="18"/>
                <w:szCs w:val="18"/>
                <w:lang w:val="en-US" w:eastAsia="zh-CN" w:bidi="ar-SA"/>
              </w:rPr>
            </w:pPr>
            <w:r>
              <w:rPr>
                <w:rFonts w:ascii="Times New Roman" w:hAnsi="Times New Roman" w:eastAsia="宋体" w:cs="Times New Roman"/>
                <w:color w:val="FF0000"/>
                <w:kern w:val="0"/>
                <w:sz w:val="18"/>
                <w:szCs w:val="18"/>
              </w:rPr>
              <w:t>0.5</w:t>
            </w:r>
          </w:p>
        </w:tc>
      </w:tr>
      <w:tr w14:paraId="1CBF01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55" w:type="pct"/>
            <w:vAlign w:val="center"/>
          </w:tcPr>
          <w:p w14:paraId="49B27E45">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r</w:t>
            </w:r>
          </w:p>
        </w:tc>
        <w:tc>
          <w:tcPr>
            <w:tcW w:w="960" w:type="pct"/>
            <w:vAlign w:val="center"/>
          </w:tcPr>
          <w:p w14:paraId="523FA398">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液池面积</w:t>
            </w:r>
          </w:p>
        </w:tc>
        <w:tc>
          <w:tcPr>
            <w:tcW w:w="525" w:type="pct"/>
            <w:vAlign w:val="center"/>
          </w:tcPr>
          <w:p w14:paraId="07E7C97D">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w:t>
            </w:r>
            <w:r>
              <w:rPr>
                <w:rFonts w:ascii="Times New Roman" w:hAnsi="Times New Roman" w:eastAsia="宋体" w:cs="Times New Roman"/>
                <w:color w:val="auto"/>
                <w:kern w:val="0"/>
                <w:sz w:val="18"/>
                <w:szCs w:val="18"/>
                <w:vertAlign w:val="superscript"/>
              </w:rPr>
              <w:t>2</w:t>
            </w:r>
          </w:p>
        </w:tc>
        <w:tc>
          <w:tcPr>
            <w:tcW w:w="753" w:type="pct"/>
            <w:vAlign w:val="center"/>
          </w:tcPr>
          <w:p w14:paraId="2B8B0D92">
            <w:pPr>
              <w:widowControl/>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4.35</w:t>
            </w:r>
          </w:p>
        </w:tc>
        <w:tc>
          <w:tcPr>
            <w:tcW w:w="763" w:type="pct"/>
            <w:shd w:val="clear" w:color="auto" w:fill="auto"/>
            <w:vAlign w:val="center"/>
          </w:tcPr>
          <w:p w14:paraId="714644F5">
            <w:pPr>
              <w:widowControl/>
              <w:adjustRightInd w:val="0"/>
              <w:snapToGrid w:val="0"/>
              <w:jc w:val="center"/>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1.37</w:t>
            </w:r>
          </w:p>
        </w:tc>
        <w:tc>
          <w:tcPr>
            <w:tcW w:w="820" w:type="pct"/>
            <w:shd w:val="clear" w:color="auto" w:fill="auto"/>
            <w:vAlign w:val="center"/>
          </w:tcPr>
          <w:p w14:paraId="4EC31D82">
            <w:pPr>
              <w:widowControl/>
              <w:adjustRightInd w:val="0"/>
              <w:snapToGrid w:val="0"/>
              <w:jc w:val="center"/>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2.08</w:t>
            </w:r>
          </w:p>
        </w:tc>
        <w:tc>
          <w:tcPr>
            <w:tcW w:w="822" w:type="pct"/>
            <w:shd w:val="clear" w:color="auto" w:fill="auto"/>
            <w:vAlign w:val="center"/>
          </w:tcPr>
          <w:p w14:paraId="28E54BA8">
            <w:pPr>
              <w:widowControl/>
              <w:adjustRightInd w:val="0"/>
              <w:snapToGrid w:val="0"/>
              <w:jc w:val="center"/>
              <w:rPr>
                <w:rFonts w:hint="default" w:ascii="Times New Roman" w:hAnsi="Times New Roman" w:eastAsia="宋体" w:cs="Times New Roman"/>
                <w:color w:val="FF0000"/>
                <w:kern w:val="0"/>
                <w:sz w:val="18"/>
                <w:szCs w:val="18"/>
                <w:lang w:val="en-US" w:eastAsia="zh-CN"/>
              </w:rPr>
            </w:pPr>
            <w:r>
              <w:rPr>
                <w:rFonts w:hint="eastAsia" w:ascii="Times New Roman" w:hAnsi="Times New Roman" w:eastAsia="宋体" w:cs="Times New Roman"/>
                <w:color w:val="FF0000"/>
                <w:kern w:val="0"/>
                <w:sz w:val="18"/>
                <w:szCs w:val="18"/>
                <w:lang w:val="en-US" w:eastAsia="zh-CN"/>
              </w:rPr>
              <w:t>67</w:t>
            </w:r>
          </w:p>
        </w:tc>
      </w:tr>
      <w:tr w14:paraId="41DBC4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55" w:type="pct"/>
            <w:vAlign w:val="center"/>
          </w:tcPr>
          <w:p w14:paraId="4FFC790F">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a,n</w:t>
            </w:r>
          </w:p>
        </w:tc>
        <w:tc>
          <w:tcPr>
            <w:tcW w:w="960" w:type="pct"/>
            <w:vAlign w:val="center"/>
          </w:tcPr>
          <w:p w14:paraId="04FA28EB">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大气稳定度</w:t>
            </w:r>
          </w:p>
        </w:tc>
        <w:tc>
          <w:tcPr>
            <w:tcW w:w="525" w:type="pct"/>
            <w:vAlign w:val="center"/>
          </w:tcPr>
          <w:p w14:paraId="27551F63">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无量纲</w:t>
            </w:r>
          </w:p>
        </w:tc>
        <w:tc>
          <w:tcPr>
            <w:tcW w:w="753" w:type="pct"/>
            <w:vAlign w:val="center"/>
          </w:tcPr>
          <w:p w14:paraId="40A69F1B">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稳定（E,F）</w:t>
            </w:r>
          </w:p>
        </w:tc>
        <w:tc>
          <w:tcPr>
            <w:tcW w:w="763" w:type="pct"/>
            <w:shd w:val="clear" w:color="auto" w:fill="auto"/>
            <w:vAlign w:val="center"/>
          </w:tcPr>
          <w:p w14:paraId="5358F69E">
            <w:pPr>
              <w:widowControl/>
              <w:adjustRightInd w:val="0"/>
              <w:snapToGrid w:val="0"/>
              <w:jc w:val="center"/>
              <w:rPr>
                <w:rFonts w:ascii="Times New Roman" w:hAnsi="Times New Roman" w:eastAsia="宋体" w:cs="Times New Roman"/>
                <w:color w:val="auto"/>
                <w:kern w:val="0"/>
                <w:sz w:val="18"/>
                <w:szCs w:val="18"/>
                <w:lang w:val="en-US" w:eastAsia="zh-CN" w:bidi="ar-SA"/>
              </w:rPr>
            </w:pPr>
            <w:r>
              <w:rPr>
                <w:rFonts w:ascii="Times New Roman" w:hAnsi="Times New Roman" w:eastAsia="宋体" w:cs="Times New Roman"/>
                <w:color w:val="auto"/>
                <w:kern w:val="0"/>
                <w:sz w:val="18"/>
                <w:szCs w:val="18"/>
              </w:rPr>
              <w:t>稳定（E,F）</w:t>
            </w:r>
          </w:p>
        </w:tc>
        <w:tc>
          <w:tcPr>
            <w:tcW w:w="820" w:type="pct"/>
            <w:shd w:val="clear" w:color="auto" w:fill="auto"/>
            <w:vAlign w:val="center"/>
          </w:tcPr>
          <w:p w14:paraId="33B0B2E6">
            <w:pPr>
              <w:widowControl/>
              <w:adjustRightInd w:val="0"/>
              <w:snapToGrid w:val="0"/>
              <w:jc w:val="center"/>
              <w:rPr>
                <w:rFonts w:ascii="Times New Roman" w:hAnsi="Times New Roman" w:eastAsia="宋体" w:cs="Times New Roman"/>
                <w:color w:val="auto"/>
                <w:kern w:val="0"/>
                <w:sz w:val="18"/>
                <w:szCs w:val="18"/>
                <w:lang w:val="en-US" w:eastAsia="zh-CN" w:bidi="ar-SA"/>
              </w:rPr>
            </w:pPr>
            <w:r>
              <w:rPr>
                <w:rFonts w:ascii="Times New Roman" w:hAnsi="Times New Roman" w:eastAsia="宋体" w:cs="Times New Roman"/>
                <w:color w:val="auto"/>
                <w:kern w:val="0"/>
                <w:sz w:val="18"/>
                <w:szCs w:val="18"/>
              </w:rPr>
              <w:t>稳定（E,F）</w:t>
            </w:r>
          </w:p>
        </w:tc>
        <w:tc>
          <w:tcPr>
            <w:tcW w:w="822" w:type="pct"/>
            <w:shd w:val="clear" w:color="auto" w:fill="auto"/>
            <w:vAlign w:val="center"/>
          </w:tcPr>
          <w:p w14:paraId="78BCEB0C">
            <w:pPr>
              <w:widowControl/>
              <w:adjustRightInd w:val="0"/>
              <w:snapToGrid w:val="0"/>
              <w:jc w:val="center"/>
              <w:rPr>
                <w:rFonts w:ascii="Times New Roman" w:hAnsi="Times New Roman" w:eastAsia="宋体" w:cs="Times New Roman"/>
                <w:color w:val="FF0000"/>
                <w:kern w:val="0"/>
                <w:sz w:val="18"/>
                <w:szCs w:val="18"/>
              </w:rPr>
            </w:pPr>
            <w:r>
              <w:rPr>
                <w:rFonts w:ascii="Times New Roman" w:hAnsi="Times New Roman" w:eastAsia="宋体" w:cs="Times New Roman"/>
                <w:color w:val="FF0000"/>
                <w:kern w:val="0"/>
                <w:sz w:val="18"/>
                <w:szCs w:val="18"/>
              </w:rPr>
              <w:t>稳定（E,F）</w:t>
            </w:r>
          </w:p>
        </w:tc>
      </w:tr>
      <w:tr w14:paraId="2A3460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55" w:type="pct"/>
            <w:vAlign w:val="center"/>
          </w:tcPr>
          <w:p w14:paraId="632F6363">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w:t>
            </w:r>
            <w:r>
              <w:rPr>
                <w:rFonts w:ascii="Times New Roman" w:hAnsi="Times New Roman" w:eastAsia="宋体" w:cs="Times New Roman"/>
                <w:color w:val="auto"/>
                <w:kern w:val="0"/>
                <w:sz w:val="18"/>
                <w:szCs w:val="18"/>
                <w:vertAlign w:val="subscript"/>
              </w:rPr>
              <w:t>W</w:t>
            </w:r>
          </w:p>
        </w:tc>
        <w:tc>
          <w:tcPr>
            <w:tcW w:w="960" w:type="pct"/>
            <w:vAlign w:val="center"/>
          </w:tcPr>
          <w:p w14:paraId="7D47FC93">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质量蒸发速率</w:t>
            </w:r>
          </w:p>
        </w:tc>
        <w:tc>
          <w:tcPr>
            <w:tcW w:w="525" w:type="pct"/>
            <w:vAlign w:val="center"/>
          </w:tcPr>
          <w:p w14:paraId="2CA5A207">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kg/s</w:t>
            </w:r>
          </w:p>
        </w:tc>
        <w:tc>
          <w:tcPr>
            <w:tcW w:w="753" w:type="pct"/>
            <w:vAlign w:val="center"/>
          </w:tcPr>
          <w:p w14:paraId="5277A479">
            <w:pPr>
              <w:widowControl/>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0.0000242</w:t>
            </w:r>
          </w:p>
        </w:tc>
        <w:tc>
          <w:tcPr>
            <w:tcW w:w="763" w:type="pct"/>
            <w:shd w:val="clear" w:color="auto" w:fill="auto"/>
            <w:vAlign w:val="center"/>
          </w:tcPr>
          <w:p w14:paraId="008CBEB1">
            <w:pPr>
              <w:widowControl/>
              <w:adjustRightInd w:val="0"/>
              <w:snapToGrid w:val="0"/>
              <w:jc w:val="center"/>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0.0000749</w:t>
            </w:r>
          </w:p>
        </w:tc>
        <w:tc>
          <w:tcPr>
            <w:tcW w:w="820" w:type="pct"/>
            <w:vAlign w:val="center"/>
          </w:tcPr>
          <w:p w14:paraId="08264BBA">
            <w:pPr>
              <w:widowControl/>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0.001</w:t>
            </w:r>
          </w:p>
        </w:tc>
        <w:tc>
          <w:tcPr>
            <w:tcW w:w="822" w:type="pct"/>
            <w:vAlign w:val="center"/>
          </w:tcPr>
          <w:p w14:paraId="38BD121C">
            <w:pPr>
              <w:widowControl/>
              <w:adjustRightInd w:val="0"/>
              <w:snapToGrid w:val="0"/>
              <w:jc w:val="center"/>
              <w:rPr>
                <w:rFonts w:hint="default" w:ascii="Times New Roman" w:hAnsi="Times New Roman" w:eastAsia="宋体" w:cs="Times New Roman"/>
                <w:color w:val="FF0000"/>
                <w:kern w:val="0"/>
                <w:sz w:val="18"/>
                <w:szCs w:val="18"/>
                <w:lang w:val="en-US" w:eastAsia="zh-CN"/>
              </w:rPr>
            </w:pPr>
            <w:r>
              <w:rPr>
                <w:rFonts w:hint="eastAsia" w:ascii="Times New Roman" w:hAnsi="Times New Roman" w:eastAsia="宋体" w:cs="Times New Roman"/>
                <w:color w:val="FF0000"/>
                <w:kern w:val="0"/>
                <w:sz w:val="18"/>
                <w:szCs w:val="18"/>
                <w:lang w:val="en-US" w:eastAsia="zh-CN"/>
              </w:rPr>
              <w:t>0.116</w:t>
            </w:r>
          </w:p>
        </w:tc>
      </w:tr>
    </w:tbl>
    <w:p w14:paraId="5EE3D1F8">
      <w:pPr>
        <w:adjustRightInd w:val="0"/>
        <w:snapToGrid w:val="0"/>
        <w:spacing w:beforeLines="50" w:line="360" w:lineRule="auto"/>
        <w:ind w:firstLine="482" w:firstLineChars="200"/>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2、火灾爆炸事故源项分析</w:t>
      </w:r>
    </w:p>
    <w:p w14:paraId="72616D96">
      <w:pPr>
        <w:adjustRightInd w:val="0"/>
        <w:snapToGrid w:val="0"/>
        <w:spacing w:line="360" w:lineRule="auto"/>
        <w:ind w:firstLine="488" w:firstLineChars="200"/>
        <w:rPr>
          <w:rFonts w:ascii="Times New Roman" w:hAnsi="Times New Roman" w:eastAsia="宋体" w:cs="Times New Roman"/>
          <w:color w:val="auto"/>
          <w:spacing w:val="2"/>
          <w:kern w:val="0"/>
          <w:sz w:val="24"/>
          <w:szCs w:val="24"/>
        </w:rPr>
      </w:pPr>
      <w:r>
        <w:rPr>
          <w:rFonts w:ascii="Times New Roman" w:hAnsi="Times New Roman" w:eastAsia="宋体" w:cs="Times New Roman"/>
          <w:color w:val="auto"/>
          <w:spacing w:val="2"/>
          <w:kern w:val="0"/>
          <w:sz w:val="24"/>
          <w:szCs w:val="24"/>
        </w:rPr>
        <w:t>根据《安全评价员实用手册》（李美庆主编），部分常见易燃液体的燃烧速度见下表。</w:t>
      </w:r>
    </w:p>
    <w:p w14:paraId="59D39DCE">
      <w:pPr>
        <w:adjustRightInd w:val="0"/>
        <w:snapToGrid w:val="0"/>
        <w:jc w:val="center"/>
        <w:rPr>
          <w:rFonts w:hint="eastAsia" w:ascii="Times New Roman" w:hAnsi="Times New Roman" w:eastAsia="宋体" w:cs="Times New Roman"/>
          <w:b/>
          <w:color w:val="auto"/>
          <w:sz w:val="24"/>
          <w:szCs w:val="24"/>
          <w:lang w:eastAsia="zh-CN"/>
        </w:rPr>
      </w:pPr>
      <w:r>
        <w:rPr>
          <w:rFonts w:ascii="Times New Roman" w:hAnsi="Times New Roman" w:eastAsia="宋体" w:cs="Times New Roman"/>
          <w:b/>
          <w:color w:val="auto"/>
          <w:sz w:val="24"/>
          <w:szCs w:val="24"/>
        </w:rPr>
        <w:t>表5.3-3部分常见易燃液体的燃烧速度表</w:t>
      </w:r>
      <w:r>
        <w:rPr>
          <w:rFonts w:ascii="Times New Roman" w:hAnsi="Times New Roman" w:eastAsia="宋体" w:cs="Times New Roman"/>
          <w:color w:val="auto"/>
          <w:szCs w:val="21"/>
        </w:rPr>
        <w:t>单位：kg</w:t>
      </w:r>
      <w:r>
        <w:rPr>
          <w:rFonts w:ascii="Times New Roman" w:hAnsi="Times New Roman" w:eastAsia="宋体" w:cs="Times New Roman"/>
          <w:color w:val="auto"/>
          <w:kern w:val="0"/>
          <w:szCs w:val="21"/>
        </w:rPr>
        <w:t>/(m</w:t>
      </w:r>
      <w:r>
        <w:rPr>
          <w:rFonts w:ascii="Times New Roman" w:hAnsi="Times New Roman" w:eastAsia="宋体" w:cs="Times New Roman"/>
          <w:color w:val="auto"/>
          <w:kern w:val="0"/>
          <w:szCs w:val="21"/>
          <w:vertAlign w:val="superscript"/>
        </w:rPr>
        <w:t>2</w:t>
      </w:r>
      <w:r>
        <w:rPr>
          <w:rFonts w:ascii="Times New Roman" w:hAnsi="Times New Roman" w:eastAsia="宋体" w:cs="Times New Roman"/>
          <w:color w:val="auto"/>
          <w:kern w:val="0"/>
          <w:szCs w:val="21"/>
        </w:rPr>
        <w:t>·h</w:t>
      </w:r>
      <w:r>
        <w:rPr>
          <w:rFonts w:hint="eastAsia" w:ascii="Times New Roman" w:hAnsi="Times New Roman" w:eastAsia="宋体" w:cs="Times New Roman"/>
          <w:color w:val="auto"/>
          <w:kern w:val="0"/>
          <w:szCs w:val="21"/>
          <w:lang w:eastAsia="zh-CN"/>
        </w:rPr>
        <w:t>)</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1624"/>
        <w:gridCol w:w="836"/>
        <w:gridCol w:w="832"/>
        <w:gridCol w:w="832"/>
        <w:gridCol w:w="827"/>
        <w:gridCol w:w="838"/>
        <w:gridCol w:w="838"/>
        <w:gridCol w:w="838"/>
        <w:gridCol w:w="832"/>
        <w:gridCol w:w="829"/>
      </w:tblGrid>
      <w:tr w14:paraId="5BAA82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90" w:type="pct"/>
            <w:vAlign w:val="center"/>
          </w:tcPr>
          <w:p w14:paraId="2AEF091A">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易燃液体品名</w:t>
            </w:r>
          </w:p>
        </w:tc>
        <w:tc>
          <w:tcPr>
            <w:tcW w:w="458" w:type="pct"/>
            <w:vAlign w:val="center"/>
          </w:tcPr>
          <w:p w14:paraId="7C331045">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汽油</w:t>
            </w:r>
          </w:p>
        </w:tc>
        <w:tc>
          <w:tcPr>
            <w:tcW w:w="456" w:type="pct"/>
            <w:vAlign w:val="center"/>
          </w:tcPr>
          <w:p w14:paraId="45617446">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煤油</w:t>
            </w:r>
          </w:p>
        </w:tc>
        <w:tc>
          <w:tcPr>
            <w:tcW w:w="456" w:type="pct"/>
            <w:vAlign w:val="center"/>
          </w:tcPr>
          <w:p w14:paraId="63359672">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柴油</w:t>
            </w:r>
          </w:p>
        </w:tc>
        <w:tc>
          <w:tcPr>
            <w:tcW w:w="453" w:type="pct"/>
            <w:vAlign w:val="center"/>
          </w:tcPr>
          <w:p w14:paraId="270B4CA5">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重油</w:t>
            </w:r>
          </w:p>
        </w:tc>
        <w:tc>
          <w:tcPr>
            <w:tcW w:w="459" w:type="pct"/>
            <w:vAlign w:val="center"/>
          </w:tcPr>
          <w:p w14:paraId="5C7EE11C">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苯</w:t>
            </w:r>
          </w:p>
        </w:tc>
        <w:tc>
          <w:tcPr>
            <w:tcW w:w="459" w:type="pct"/>
            <w:vAlign w:val="center"/>
          </w:tcPr>
          <w:p w14:paraId="213AA66A">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甲苯</w:t>
            </w:r>
          </w:p>
        </w:tc>
        <w:tc>
          <w:tcPr>
            <w:tcW w:w="459" w:type="pct"/>
            <w:vAlign w:val="center"/>
          </w:tcPr>
          <w:p w14:paraId="4DB07B25">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乙醚</w:t>
            </w:r>
          </w:p>
        </w:tc>
        <w:tc>
          <w:tcPr>
            <w:tcW w:w="456" w:type="pct"/>
            <w:vAlign w:val="center"/>
          </w:tcPr>
          <w:p w14:paraId="6C6BEC45">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丙酮</w:t>
            </w:r>
          </w:p>
        </w:tc>
        <w:tc>
          <w:tcPr>
            <w:tcW w:w="454" w:type="pct"/>
            <w:vAlign w:val="center"/>
          </w:tcPr>
          <w:p w14:paraId="28185774">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甲醇</w:t>
            </w:r>
          </w:p>
        </w:tc>
      </w:tr>
      <w:tr w14:paraId="6C6731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90" w:type="pct"/>
            <w:vAlign w:val="center"/>
          </w:tcPr>
          <w:p w14:paraId="4F861E29">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燃烧速度</w:t>
            </w:r>
          </w:p>
        </w:tc>
        <w:tc>
          <w:tcPr>
            <w:tcW w:w="458" w:type="pct"/>
            <w:vAlign w:val="center"/>
          </w:tcPr>
          <w:p w14:paraId="58FF114C">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92~81</w:t>
            </w:r>
          </w:p>
        </w:tc>
        <w:tc>
          <w:tcPr>
            <w:tcW w:w="456" w:type="pct"/>
            <w:vAlign w:val="center"/>
          </w:tcPr>
          <w:p w14:paraId="61B25431">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55.11</w:t>
            </w:r>
          </w:p>
        </w:tc>
        <w:tc>
          <w:tcPr>
            <w:tcW w:w="456" w:type="pct"/>
            <w:vAlign w:val="center"/>
          </w:tcPr>
          <w:p w14:paraId="78C47394">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49.33</w:t>
            </w:r>
          </w:p>
        </w:tc>
        <w:tc>
          <w:tcPr>
            <w:tcW w:w="453" w:type="pct"/>
            <w:vAlign w:val="center"/>
          </w:tcPr>
          <w:p w14:paraId="799FECC5">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78.1</w:t>
            </w:r>
          </w:p>
        </w:tc>
        <w:tc>
          <w:tcPr>
            <w:tcW w:w="459" w:type="pct"/>
            <w:vAlign w:val="center"/>
          </w:tcPr>
          <w:p w14:paraId="5A0BA071">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165.37</w:t>
            </w:r>
          </w:p>
        </w:tc>
        <w:tc>
          <w:tcPr>
            <w:tcW w:w="459" w:type="pct"/>
            <w:vAlign w:val="center"/>
          </w:tcPr>
          <w:p w14:paraId="26E009D6">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138.29</w:t>
            </w:r>
          </w:p>
        </w:tc>
        <w:tc>
          <w:tcPr>
            <w:tcW w:w="459" w:type="pct"/>
            <w:vAlign w:val="center"/>
          </w:tcPr>
          <w:p w14:paraId="39BEED8B">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125.84</w:t>
            </w:r>
          </w:p>
        </w:tc>
        <w:tc>
          <w:tcPr>
            <w:tcW w:w="456" w:type="pct"/>
            <w:vAlign w:val="center"/>
          </w:tcPr>
          <w:p w14:paraId="23591C78">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66.36</w:t>
            </w:r>
          </w:p>
        </w:tc>
        <w:tc>
          <w:tcPr>
            <w:tcW w:w="454" w:type="pct"/>
            <w:vAlign w:val="center"/>
          </w:tcPr>
          <w:p w14:paraId="5FB504FE">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57.6</w:t>
            </w:r>
          </w:p>
        </w:tc>
      </w:tr>
    </w:tbl>
    <w:p w14:paraId="7F13264E">
      <w:pPr>
        <w:adjustRightInd w:val="0"/>
        <w:snapToGrid w:val="0"/>
        <w:spacing w:beforeLines="50" w:line="360" w:lineRule="auto"/>
        <w:ind w:firstLine="488" w:firstLineChars="200"/>
        <w:rPr>
          <w:rFonts w:ascii="Times New Roman" w:hAnsi="Times New Roman" w:eastAsia="宋体" w:cs="Times New Roman"/>
          <w:color w:val="auto"/>
          <w:spacing w:val="2"/>
          <w:kern w:val="0"/>
          <w:sz w:val="24"/>
          <w:szCs w:val="24"/>
        </w:rPr>
      </w:pPr>
      <w:r>
        <w:rPr>
          <w:rFonts w:hint="eastAsia" w:ascii="Times New Roman" w:hAnsi="Times New Roman" w:eastAsia="宋体" w:cs="Times New Roman"/>
          <w:color w:val="auto"/>
          <w:spacing w:val="2"/>
          <w:kern w:val="0"/>
          <w:sz w:val="24"/>
          <w:szCs w:val="24"/>
          <w:lang w:val="en-US" w:eastAsia="zh-CN"/>
        </w:rPr>
        <w:t>化学品仓库清洗剂（甲缩醛）</w:t>
      </w:r>
      <w:r>
        <w:rPr>
          <w:rFonts w:hint="eastAsia" w:ascii="Times New Roman" w:hAnsi="Times New Roman" w:eastAsia="宋体" w:cs="Times New Roman"/>
          <w:color w:val="auto"/>
          <w:spacing w:val="2"/>
          <w:kern w:val="0"/>
          <w:sz w:val="24"/>
          <w:szCs w:val="24"/>
        </w:rPr>
        <w:t>发生火灾</w:t>
      </w:r>
      <w:r>
        <w:rPr>
          <w:rFonts w:ascii="Times New Roman" w:hAnsi="Times New Roman" w:eastAsia="宋体" w:cs="Times New Roman"/>
          <w:color w:val="auto"/>
          <w:spacing w:val="2"/>
          <w:kern w:val="0"/>
          <w:sz w:val="24"/>
          <w:szCs w:val="24"/>
        </w:rPr>
        <w:t>燃烧速度参照上表中</w:t>
      </w:r>
      <w:r>
        <w:rPr>
          <w:rFonts w:hint="eastAsia" w:ascii="Times New Roman" w:hAnsi="Times New Roman" w:eastAsia="宋体" w:cs="Times New Roman"/>
          <w:color w:val="auto"/>
          <w:spacing w:val="2"/>
          <w:kern w:val="0"/>
          <w:sz w:val="24"/>
          <w:szCs w:val="24"/>
          <w:lang w:val="en-US" w:eastAsia="zh-CN"/>
        </w:rPr>
        <w:t>汽</w:t>
      </w:r>
      <w:r>
        <w:rPr>
          <w:rFonts w:hint="eastAsia" w:ascii="Times New Roman" w:hAnsi="Times New Roman" w:eastAsia="宋体" w:cs="Times New Roman"/>
          <w:color w:val="auto"/>
          <w:spacing w:val="2"/>
          <w:kern w:val="0"/>
          <w:sz w:val="24"/>
          <w:szCs w:val="24"/>
        </w:rPr>
        <w:t>油</w:t>
      </w:r>
      <w:r>
        <w:rPr>
          <w:rFonts w:ascii="Times New Roman" w:hAnsi="Times New Roman" w:eastAsia="宋体" w:cs="Times New Roman"/>
          <w:color w:val="auto"/>
          <w:spacing w:val="2"/>
          <w:kern w:val="0"/>
          <w:sz w:val="24"/>
          <w:szCs w:val="24"/>
        </w:rPr>
        <w:t>取</w:t>
      </w:r>
      <w:r>
        <w:rPr>
          <w:rFonts w:hint="eastAsia" w:ascii="Times New Roman" w:hAnsi="Times New Roman" w:eastAsia="宋体" w:cs="Times New Roman"/>
          <w:color w:val="auto"/>
          <w:spacing w:val="2"/>
          <w:kern w:val="0"/>
          <w:sz w:val="24"/>
          <w:szCs w:val="24"/>
          <w:lang w:val="en-US" w:eastAsia="zh-CN"/>
        </w:rPr>
        <w:t>92</w:t>
      </w:r>
      <w:r>
        <w:rPr>
          <w:rFonts w:ascii="Times New Roman" w:hAnsi="Times New Roman" w:eastAsia="宋体" w:cs="Times New Roman"/>
          <w:color w:val="auto"/>
          <w:spacing w:val="2"/>
          <w:kern w:val="0"/>
          <w:sz w:val="24"/>
          <w:szCs w:val="24"/>
        </w:rPr>
        <w:t>kg/（m</w:t>
      </w:r>
      <w:r>
        <w:rPr>
          <w:rFonts w:ascii="Times New Roman" w:hAnsi="Times New Roman" w:eastAsia="宋体" w:cs="Times New Roman"/>
          <w:color w:val="auto"/>
          <w:spacing w:val="2"/>
          <w:kern w:val="0"/>
          <w:sz w:val="24"/>
          <w:szCs w:val="24"/>
          <w:vertAlign w:val="superscript"/>
        </w:rPr>
        <w:t>2</w:t>
      </w:r>
      <w:r>
        <w:rPr>
          <w:rFonts w:ascii="Times New Roman" w:hAnsi="Times New Roman" w:eastAsia="宋体" w:cs="Times New Roman"/>
          <w:color w:val="auto"/>
          <w:spacing w:val="2"/>
          <w:kern w:val="0"/>
          <w:sz w:val="24"/>
          <w:szCs w:val="24"/>
        </w:rPr>
        <w:t>·h），火灾面积取</w:t>
      </w:r>
      <w:r>
        <w:rPr>
          <w:rFonts w:hint="eastAsia" w:ascii="Times New Roman" w:hAnsi="Times New Roman" w:eastAsia="宋体" w:cs="Times New Roman"/>
          <w:color w:val="auto"/>
          <w:spacing w:val="2"/>
          <w:kern w:val="0"/>
          <w:sz w:val="24"/>
          <w:szCs w:val="24"/>
          <w:lang w:val="en-US" w:eastAsia="zh-CN"/>
        </w:rPr>
        <w:t>300</w:t>
      </w:r>
      <w:r>
        <w:rPr>
          <w:rFonts w:ascii="Times New Roman" w:hAnsi="Times New Roman" w:eastAsia="宋体" w:cs="Times New Roman"/>
          <w:color w:val="auto"/>
          <w:spacing w:val="2"/>
          <w:kern w:val="0"/>
          <w:sz w:val="24"/>
          <w:szCs w:val="24"/>
        </w:rPr>
        <w:t>m</w:t>
      </w:r>
      <w:r>
        <w:rPr>
          <w:rFonts w:ascii="Times New Roman" w:hAnsi="Times New Roman" w:eastAsia="宋体" w:cs="Times New Roman"/>
          <w:color w:val="auto"/>
          <w:spacing w:val="2"/>
          <w:kern w:val="0"/>
          <w:sz w:val="24"/>
          <w:szCs w:val="24"/>
          <w:vertAlign w:val="superscript"/>
        </w:rPr>
        <w:t>2</w:t>
      </w:r>
      <w:r>
        <w:rPr>
          <w:rFonts w:ascii="Times New Roman" w:hAnsi="Times New Roman" w:eastAsia="宋体" w:cs="Times New Roman"/>
          <w:color w:val="auto"/>
          <w:spacing w:val="2"/>
          <w:kern w:val="0"/>
          <w:sz w:val="24"/>
          <w:szCs w:val="24"/>
        </w:rPr>
        <w:t>（</w:t>
      </w:r>
      <w:r>
        <w:rPr>
          <w:rFonts w:hint="eastAsia" w:ascii="Times New Roman" w:hAnsi="Times New Roman" w:eastAsia="宋体" w:cs="Times New Roman"/>
          <w:color w:val="auto"/>
          <w:spacing w:val="2"/>
          <w:kern w:val="0"/>
          <w:sz w:val="24"/>
          <w:szCs w:val="24"/>
          <w:lang w:val="en-US" w:eastAsia="zh-CN"/>
        </w:rPr>
        <w:t>以单处化学品仓库</w:t>
      </w:r>
      <w:r>
        <w:rPr>
          <w:rFonts w:ascii="Times New Roman" w:hAnsi="Times New Roman" w:eastAsia="宋体" w:cs="Times New Roman"/>
          <w:color w:val="auto"/>
          <w:spacing w:val="2"/>
          <w:kern w:val="0"/>
          <w:sz w:val="24"/>
          <w:szCs w:val="24"/>
        </w:rPr>
        <w:t>面积</w:t>
      </w:r>
      <w:r>
        <w:rPr>
          <w:rFonts w:hint="eastAsia" w:ascii="Times New Roman" w:hAnsi="Times New Roman" w:eastAsia="宋体" w:cs="Times New Roman"/>
          <w:color w:val="auto"/>
          <w:spacing w:val="2"/>
          <w:kern w:val="0"/>
          <w:sz w:val="24"/>
          <w:szCs w:val="24"/>
          <w:lang w:val="en-US" w:eastAsia="zh-CN"/>
        </w:rPr>
        <w:t>计</w:t>
      </w:r>
      <w:r>
        <w:rPr>
          <w:rFonts w:ascii="Times New Roman" w:hAnsi="Times New Roman" w:eastAsia="宋体" w:cs="Times New Roman"/>
          <w:color w:val="auto"/>
          <w:spacing w:val="2"/>
          <w:kern w:val="0"/>
          <w:sz w:val="24"/>
          <w:szCs w:val="24"/>
        </w:rPr>
        <w:t>），则燃烧源强约</w:t>
      </w:r>
      <w:r>
        <w:rPr>
          <w:rFonts w:hint="eastAsia" w:ascii="Times New Roman" w:hAnsi="Times New Roman" w:eastAsia="宋体" w:cs="Times New Roman"/>
          <w:color w:val="auto"/>
          <w:spacing w:val="2"/>
          <w:kern w:val="0"/>
          <w:sz w:val="24"/>
          <w:szCs w:val="24"/>
          <w:lang w:val="en-US" w:eastAsia="zh-CN"/>
        </w:rPr>
        <w:t>7.67</w:t>
      </w:r>
      <w:r>
        <w:rPr>
          <w:rFonts w:ascii="Times New Roman" w:hAnsi="Times New Roman" w:eastAsia="宋体" w:cs="Times New Roman"/>
          <w:color w:val="auto"/>
          <w:spacing w:val="2"/>
          <w:kern w:val="0"/>
          <w:sz w:val="24"/>
          <w:szCs w:val="24"/>
        </w:rPr>
        <w:t>kg/s。</w:t>
      </w:r>
    </w:p>
    <w:p w14:paraId="1D30CB0A">
      <w:pPr>
        <w:adjustRightInd w:val="0"/>
        <w:snapToGrid w:val="0"/>
        <w:spacing w:line="360" w:lineRule="auto"/>
        <w:ind w:firstLine="480" w:firstLineChars="200"/>
        <w:rPr>
          <w:rFonts w:eastAsia="仿宋"/>
          <w:color w:val="auto"/>
          <w:spacing w:val="2"/>
          <w:kern w:val="0"/>
          <w:sz w:val="28"/>
          <w:szCs w:val="28"/>
        </w:rPr>
      </w:pPr>
      <w:r>
        <w:rPr>
          <w:rFonts w:hint="eastAsia" w:ascii="Times New Roman" w:hAnsi="Times New Roman" w:eastAsia="宋体" w:cs="Times New Roman"/>
          <w:color w:val="auto"/>
          <w:sz w:val="24"/>
          <w:szCs w:val="24"/>
          <w:lang w:val="en-US" w:eastAsia="zh-CN"/>
        </w:rPr>
        <w:t>根据相关文献资料，几种常见固体物质的平均燃烧速度见下表。</w:t>
      </w:r>
    </w:p>
    <w:p w14:paraId="48583279">
      <w:pPr>
        <w:adjustRightInd w:val="0"/>
        <w:snapToGrid w:val="0"/>
        <w:jc w:val="center"/>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表</w:t>
      </w:r>
      <w:r>
        <w:rPr>
          <w:rFonts w:hint="eastAsia" w:ascii="Times New Roman" w:hAnsi="Times New Roman" w:eastAsia="宋体" w:cs="Times New Roman"/>
          <w:b/>
          <w:color w:val="auto"/>
          <w:sz w:val="24"/>
          <w:szCs w:val="24"/>
          <w:lang w:val="en-US" w:eastAsia="zh-CN"/>
        </w:rPr>
        <w:t>5.3-4</w:t>
      </w:r>
      <w:r>
        <w:rPr>
          <w:rFonts w:ascii="Times New Roman" w:hAnsi="Times New Roman" w:eastAsia="宋体" w:cs="Times New Roman"/>
          <w:b/>
          <w:color w:val="auto"/>
          <w:sz w:val="24"/>
          <w:szCs w:val="24"/>
        </w:rPr>
        <w:t xml:space="preserve">  几种常见固体物质的平均燃烧速度表</w:t>
      </w:r>
      <w:r>
        <w:rPr>
          <w:rFonts w:hint="eastAsia" w:ascii="Times New Roman" w:hAnsi="Times New Roman" w:eastAsia="宋体" w:cs="Times New Roman"/>
          <w:b/>
          <w:color w:val="auto"/>
          <w:sz w:val="24"/>
          <w:szCs w:val="24"/>
          <w:lang w:val="en-US" w:eastAsia="zh-CN"/>
        </w:rPr>
        <w:t xml:space="preserve">  </w:t>
      </w:r>
      <w:r>
        <w:rPr>
          <w:rFonts w:ascii="Times New Roman" w:hAnsi="Times New Roman" w:eastAsia="宋体" w:cs="Times New Roman"/>
          <w:b w:val="0"/>
          <w:bCs/>
          <w:color w:val="auto"/>
          <w:sz w:val="18"/>
          <w:szCs w:val="18"/>
        </w:rPr>
        <w:t>单位：g/(m</w:t>
      </w:r>
      <w:r>
        <w:rPr>
          <w:rFonts w:ascii="Times New Roman" w:hAnsi="Times New Roman" w:eastAsia="宋体" w:cs="Times New Roman"/>
          <w:b w:val="0"/>
          <w:bCs/>
          <w:color w:val="auto"/>
          <w:sz w:val="18"/>
          <w:szCs w:val="18"/>
          <w:vertAlign w:val="superscript"/>
        </w:rPr>
        <w:t>2</w:t>
      </w:r>
      <w:r>
        <w:rPr>
          <w:rFonts w:ascii="Times New Roman" w:hAnsi="Times New Roman" w:eastAsia="宋体" w:cs="Times New Roman"/>
          <w:b w:val="0"/>
          <w:bCs/>
          <w:color w:val="auto"/>
          <w:sz w:val="18"/>
          <w:szCs w:val="18"/>
        </w:rPr>
        <w:t>·s</w:t>
      </w:r>
      <w:r>
        <w:rPr>
          <w:rFonts w:hint="eastAsia" w:ascii="Times New Roman" w:hAnsi="Times New Roman" w:eastAsia="宋体" w:cs="Times New Roman"/>
          <w:b w:val="0"/>
          <w:bCs/>
          <w:color w:val="auto"/>
          <w:kern w:val="0"/>
          <w:sz w:val="18"/>
          <w:szCs w:val="18"/>
          <w:lang w:eastAsia="zh-CN"/>
        </w:rPr>
        <w:t>)</w:t>
      </w:r>
    </w:p>
    <w:tbl>
      <w:tblPr>
        <w:tblStyle w:val="2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25"/>
        <w:gridCol w:w="2302"/>
        <w:gridCol w:w="2759"/>
        <w:gridCol w:w="1896"/>
      </w:tblGrid>
      <w:tr w14:paraId="15F05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52" w:type="pct"/>
            <w:tcBorders>
              <w:top w:val="single" w:color="auto" w:sz="12" w:space="0"/>
              <w:left w:val="nil"/>
              <w:right w:val="single" w:color="auto" w:sz="4" w:space="0"/>
            </w:tcBorders>
            <w:vAlign w:val="center"/>
          </w:tcPr>
          <w:p w14:paraId="4C44452A">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物质名称</w:t>
            </w:r>
          </w:p>
        </w:tc>
        <w:tc>
          <w:tcPr>
            <w:tcW w:w="1240" w:type="pct"/>
            <w:tcBorders>
              <w:top w:val="single" w:color="auto" w:sz="12" w:space="0"/>
              <w:left w:val="single" w:color="auto" w:sz="4" w:space="0"/>
              <w:right w:val="single" w:color="auto" w:sz="4" w:space="0"/>
            </w:tcBorders>
            <w:vAlign w:val="center"/>
          </w:tcPr>
          <w:p w14:paraId="6E2C0AF3">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平均燃烧速度</w:t>
            </w:r>
          </w:p>
        </w:tc>
        <w:tc>
          <w:tcPr>
            <w:tcW w:w="1486" w:type="pct"/>
            <w:tcBorders>
              <w:top w:val="single" w:color="auto" w:sz="12" w:space="0"/>
              <w:left w:val="single" w:color="auto" w:sz="4" w:space="0"/>
              <w:right w:val="single" w:color="auto" w:sz="4" w:space="0"/>
            </w:tcBorders>
            <w:vAlign w:val="center"/>
          </w:tcPr>
          <w:p w14:paraId="0E2E1F00">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物质名称</w:t>
            </w:r>
          </w:p>
        </w:tc>
        <w:tc>
          <w:tcPr>
            <w:tcW w:w="1021" w:type="pct"/>
            <w:tcBorders>
              <w:top w:val="single" w:color="auto" w:sz="12" w:space="0"/>
              <w:left w:val="single" w:color="auto" w:sz="4" w:space="0"/>
              <w:right w:val="nil"/>
            </w:tcBorders>
            <w:vAlign w:val="center"/>
          </w:tcPr>
          <w:p w14:paraId="1AE64EBB">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平均燃烧速度</w:t>
            </w:r>
          </w:p>
        </w:tc>
      </w:tr>
      <w:tr w14:paraId="0B3C4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52" w:type="pct"/>
            <w:tcBorders>
              <w:left w:val="nil"/>
              <w:right w:val="single" w:color="auto" w:sz="4" w:space="0"/>
            </w:tcBorders>
            <w:vAlign w:val="center"/>
          </w:tcPr>
          <w:p w14:paraId="476C451A">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木材（水分14%）</w:t>
            </w:r>
          </w:p>
        </w:tc>
        <w:tc>
          <w:tcPr>
            <w:tcW w:w="1240" w:type="pct"/>
            <w:tcBorders>
              <w:left w:val="single" w:color="auto" w:sz="4" w:space="0"/>
              <w:right w:val="single" w:color="auto" w:sz="4" w:space="0"/>
            </w:tcBorders>
            <w:vAlign w:val="center"/>
          </w:tcPr>
          <w:p w14:paraId="673CC1A1">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13.9</w:t>
            </w:r>
          </w:p>
        </w:tc>
        <w:tc>
          <w:tcPr>
            <w:tcW w:w="1486" w:type="pct"/>
            <w:tcBorders>
              <w:left w:val="single" w:color="auto" w:sz="4" w:space="0"/>
              <w:right w:val="single" w:color="auto" w:sz="4" w:space="0"/>
            </w:tcBorders>
            <w:vAlign w:val="center"/>
          </w:tcPr>
          <w:p w14:paraId="41470C75">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棉花（水分6%-8%）</w:t>
            </w:r>
          </w:p>
        </w:tc>
        <w:tc>
          <w:tcPr>
            <w:tcW w:w="1021" w:type="pct"/>
            <w:tcBorders>
              <w:left w:val="single" w:color="auto" w:sz="4" w:space="0"/>
              <w:right w:val="nil"/>
            </w:tcBorders>
            <w:vAlign w:val="center"/>
          </w:tcPr>
          <w:p w14:paraId="4E74E8A4">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2.5</w:t>
            </w:r>
          </w:p>
        </w:tc>
      </w:tr>
      <w:tr w14:paraId="28E12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52" w:type="pct"/>
            <w:tcBorders>
              <w:left w:val="nil"/>
              <w:right w:val="single" w:color="auto" w:sz="4" w:space="0"/>
            </w:tcBorders>
            <w:vAlign w:val="center"/>
          </w:tcPr>
          <w:p w14:paraId="68036B16">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天然橡胶</w:t>
            </w:r>
          </w:p>
        </w:tc>
        <w:tc>
          <w:tcPr>
            <w:tcW w:w="1240" w:type="pct"/>
            <w:tcBorders>
              <w:left w:val="single" w:color="auto" w:sz="4" w:space="0"/>
              <w:right w:val="single" w:color="auto" w:sz="4" w:space="0"/>
            </w:tcBorders>
            <w:vAlign w:val="center"/>
          </w:tcPr>
          <w:p w14:paraId="294FED56">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7</w:t>
            </w:r>
          </w:p>
        </w:tc>
        <w:tc>
          <w:tcPr>
            <w:tcW w:w="1486" w:type="pct"/>
            <w:tcBorders>
              <w:left w:val="single" w:color="auto" w:sz="4" w:space="0"/>
              <w:right w:val="single" w:color="auto" w:sz="4" w:space="0"/>
            </w:tcBorders>
            <w:vAlign w:val="center"/>
          </w:tcPr>
          <w:p w14:paraId="7A43ACCB">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纸张</w:t>
            </w:r>
          </w:p>
        </w:tc>
        <w:tc>
          <w:tcPr>
            <w:tcW w:w="1021" w:type="pct"/>
            <w:tcBorders>
              <w:left w:val="single" w:color="auto" w:sz="4" w:space="0"/>
              <w:right w:val="nil"/>
            </w:tcBorders>
            <w:vAlign w:val="center"/>
          </w:tcPr>
          <w:p w14:paraId="6A8D0BF7">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6.7</w:t>
            </w:r>
          </w:p>
        </w:tc>
      </w:tr>
      <w:tr w14:paraId="0FC7E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52" w:type="pct"/>
            <w:tcBorders>
              <w:left w:val="nil"/>
              <w:right w:val="single" w:color="auto" w:sz="4" w:space="0"/>
            </w:tcBorders>
            <w:vAlign w:val="center"/>
          </w:tcPr>
          <w:p w14:paraId="75CC5606">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布质电胶木</w:t>
            </w:r>
          </w:p>
        </w:tc>
        <w:tc>
          <w:tcPr>
            <w:tcW w:w="1240" w:type="pct"/>
            <w:tcBorders>
              <w:left w:val="single" w:color="auto" w:sz="4" w:space="0"/>
              <w:right w:val="single" w:color="auto" w:sz="4" w:space="0"/>
            </w:tcBorders>
            <w:vAlign w:val="center"/>
          </w:tcPr>
          <w:p w14:paraId="48B578E2">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8.9</w:t>
            </w:r>
          </w:p>
        </w:tc>
        <w:tc>
          <w:tcPr>
            <w:tcW w:w="1486" w:type="pct"/>
            <w:tcBorders>
              <w:left w:val="single" w:color="auto" w:sz="4" w:space="0"/>
              <w:right w:val="single" w:color="auto" w:sz="4" w:space="0"/>
            </w:tcBorders>
            <w:vAlign w:val="center"/>
          </w:tcPr>
          <w:p w14:paraId="20FF103B">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有机玻璃</w:t>
            </w:r>
          </w:p>
        </w:tc>
        <w:tc>
          <w:tcPr>
            <w:tcW w:w="1021" w:type="pct"/>
            <w:tcBorders>
              <w:left w:val="single" w:color="auto" w:sz="4" w:space="0"/>
              <w:right w:val="nil"/>
            </w:tcBorders>
            <w:vAlign w:val="center"/>
          </w:tcPr>
          <w:p w14:paraId="76711458">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11.5</w:t>
            </w:r>
          </w:p>
        </w:tc>
      </w:tr>
      <w:tr w14:paraId="2DDDE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52" w:type="pct"/>
            <w:tcBorders>
              <w:left w:val="nil"/>
              <w:bottom w:val="single" w:color="auto" w:sz="12" w:space="0"/>
              <w:right w:val="single" w:color="auto" w:sz="4" w:space="0"/>
            </w:tcBorders>
            <w:vAlign w:val="center"/>
          </w:tcPr>
          <w:p w14:paraId="4A175C99">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酚醛塑料</w:t>
            </w:r>
          </w:p>
        </w:tc>
        <w:tc>
          <w:tcPr>
            <w:tcW w:w="1240" w:type="pct"/>
            <w:tcBorders>
              <w:left w:val="single" w:color="auto" w:sz="4" w:space="0"/>
              <w:bottom w:val="single" w:color="auto" w:sz="12" w:space="0"/>
              <w:right w:val="single" w:color="auto" w:sz="4" w:space="0"/>
            </w:tcBorders>
            <w:vAlign w:val="center"/>
          </w:tcPr>
          <w:p w14:paraId="0353F870">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2.8</w:t>
            </w:r>
          </w:p>
        </w:tc>
        <w:tc>
          <w:tcPr>
            <w:tcW w:w="1486" w:type="pct"/>
            <w:tcBorders>
              <w:left w:val="single" w:color="auto" w:sz="4" w:space="0"/>
              <w:bottom w:val="single" w:color="auto" w:sz="12" w:space="0"/>
              <w:right w:val="single" w:color="auto" w:sz="4" w:space="0"/>
            </w:tcBorders>
            <w:vAlign w:val="center"/>
          </w:tcPr>
          <w:p w14:paraId="4A220CE0">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人造纤维（水分6%）</w:t>
            </w:r>
          </w:p>
        </w:tc>
        <w:tc>
          <w:tcPr>
            <w:tcW w:w="1021" w:type="pct"/>
            <w:tcBorders>
              <w:left w:val="single" w:color="auto" w:sz="4" w:space="0"/>
              <w:bottom w:val="single" w:color="auto" w:sz="12" w:space="0"/>
              <w:right w:val="nil"/>
            </w:tcBorders>
            <w:vAlign w:val="center"/>
          </w:tcPr>
          <w:p w14:paraId="2B9BBA50">
            <w:pPr>
              <w:widowControl/>
              <w:adjustRightInd w:val="0"/>
              <w:snapToGrid w:val="0"/>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6</w:t>
            </w:r>
          </w:p>
        </w:tc>
      </w:tr>
    </w:tbl>
    <w:p w14:paraId="0A20F214">
      <w:pPr>
        <w:adjustRightInd w:val="0"/>
        <w:snapToGrid w:val="0"/>
        <w:spacing w:beforeLines="50" w:line="360" w:lineRule="auto"/>
        <w:ind w:firstLine="480" w:firstLineChars="200"/>
        <w:rPr>
          <w:rFonts w:hint="default" w:ascii="Times New Roman" w:hAnsi="Times New Roman" w:eastAsia="宋体" w:cs="Times New Roman"/>
          <w:color w:val="auto"/>
          <w:spacing w:val="2"/>
          <w:kern w:val="0"/>
          <w:sz w:val="24"/>
          <w:szCs w:val="24"/>
          <w:lang w:val="en-US" w:eastAsia="zh-CN"/>
        </w:rPr>
      </w:pPr>
      <w:r>
        <w:rPr>
          <w:rFonts w:hint="eastAsia" w:ascii="Times New Roman" w:hAnsi="Times New Roman" w:eastAsia="宋体" w:cs="Times New Roman"/>
          <w:bCs/>
          <w:color w:val="auto"/>
          <w:sz w:val="24"/>
          <w:szCs w:val="24"/>
          <w:lang w:val="en-US" w:eastAsia="zh-CN"/>
        </w:rPr>
        <w:t>危险废物暂存场所存在废活性炭发生火灾</w:t>
      </w:r>
      <w:r>
        <w:rPr>
          <w:rFonts w:ascii="Times New Roman" w:hAnsi="Times New Roman" w:eastAsia="宋体" w:cs="Times New Roman"/>
          <w:color w:val="auto"/>
          <w:spacing w:val="2"/>
          <w:kern w:val="0"/>
          <w:sz w:val="24"/>
          <w:szCs w:val="24"/>
        </w:rPr>
        <w:t>燃烧速度参照上表中</w:t>
      </w:r>
      <w:r>
        <w:rPr>
          <w:rFonts w:hint="eastAsia" w:ascii="Times New Roman" w:hAnsi="Times New Roman" w:eastAsia="宋体" w:cs="Times New Roman"/>
          <w:color w:val="auto"/>
          <w:spacing w:val="2"/>
          <w:kern w:val="0"/>
          <w:sz w:val="24"/>
          <w:szCs w:val="24"/>
          <w:lang w:val="en-US" w:eastAsia="zh-CN"/>
        </w:rPr>
        <w:t>木材</w:t>
      </w:r>
      <w:r>
        <w:rPr>
          <w:rFonts w:ascii="Times New Roman" w:hAnsi="Times New Roman" w:eastAsia="宋体" w:cs="Times New Roman"/>
          <w:color w:val="auto"/>
          <w:spacing w:val="2"/>
          <w:kern w:val="0"/>
          <w:sz w:val="24"/>
          <w:szCs w:val="24"/>
        </w:rPr>
        <w:t>取</w:t>
      </w:r>
      <w:r>
        <w:rPr>
          <w:rFonts w:hint="eastAsia" w:ascii="Times New Roman" w:hAnsi="Times New Roman" w:eastAsia="宋体" w:cs="Times New Roman"/>
          <w:color w:val="auto"/>
          <w:spacing w:val="2"/>
          <w:kern w:val="0"/>
          <w:sz w:val="24"/>
          <w:szCs w:val="24"/>
          <w:lang w:val="en-US" w:eastAsia="zh-CN"/>
        </w:rPr>
        <w:t>13.9</w:t>
      </w:r>
      <w:r>
        <w:rPr>
          <w:rFonts w:ascii="Times New Roman" w:hAnsi="Times New Roman" w:eastAsia="宋体" w:cs="Times New Roman"/>
          <w:color w:val="auto"/>
          <w:spacing w:val="2"/>
          <w:kern w:val="0"/>
          <w:sz w:val="24"/>
          <w:szCs w:val="24"/>
        </w:rPr>
        <w:t>g/（m</w:t>
      </w:r>
      <w:r>
        <w:rPr>
          <w:rFonts w:ascii="Times New Roman" w:hAnsi="Times New Roman" w:eastAsia="宋体" w:cs="Times New Roman"/>
          <w:color w:val="auto"/>
          <w:spacing w:val="2"/>
          <w:kern w:val="0"/>
          <w:sz w:val="24"/>
          <w:szCs w:val="24"/>
          <w:vertAlign w:val="superscript"/>
        </w:rPr>
        <w:t>2</w:t>
      </w:r>
      <w:r>
        <w:rPr>
          <w:rFonts w:ascii="Times New Roman" w:hAnsi="Times New Roman" w:eastAsia="宋体" w:cs="Times New Roman"/>
          <w:color w:val="auto"/>
          <w:spacing w:val="2"/>
          <w:kern w:val="0"/>
          <w:sz w:val="24"/>
          <w:szCs w:val="24"/>
        </w:rPr>
        <w:t>·</w:t>
      </w:r>
      <w:r>
        <w:rPr>
          <w:rFonts w:hint="eastAsia" w:ascii="Times New Roman" w:hAnsi="Times New Roman" w:eastAsia="宋体" w:cs="Times New Roman"/>
          <w:color w:val="auto"/>
          <w:spacing w:val="2"/>
          <w:kern w:val="0"/>
          <w:sz w:val="24"/>
          <w:szCs w:val="24"/>
          <w:lang w:val="en-US" w:eastAsia="zh-CN"/>
        </w:rPr>
        <w:t>s</w:t>
      </w:r>
      <w:r>
        <w:rPr>
          <w:rFonts w:ascii="Times New Roman" w:hAnsi="Times New Roman" w:eastAsia="宋体" w:cs="Times New Roman"/>
          <w:color w:val="auto"/>
          <w:spacing w:val="2"/>
          <w:kern w:val="0"/>
          <w:sz w:val="24"/>
          <w:szCs w:val="24"/>
        </w:rPr>
        <w:t>），火灾面积取</w:t>
      </w:r>
      <w:r>
        <w:rPr>
          <w:rFonts w:hint="eastAsia" w:ascii="Times New Roman" w:hAnsi="Times New Roman" w:eastAsia="宋体" w:cs="Times New Roman"/>
          <w:color w:val="auto"/>
          <w:spacing w:val="2"/>
          <w:kern w:val="0"/>
          <w:sz w:val="24"/>
          <w:szCs w:val="24"/>
          <w:lang w:val="en-US" w:eastAsia="zh-CN"/>
        </w:rPr>
        <w:t>15</w:t>
      </w:r>
      <w:r>
        <w:rPr>
          <w:rFonts w:ascii="Times New Roman" w:hAnsi="Times New Roman" w:eastAsia="宋体" w:cs="Times New Roman"/>
          <w:color w:val="auto"/>
          <w:spacing w:val="2"/>
          <w:kern w:val="0"/>
          <w:sz w:val="24"/>
          <w:szCs w:val="24"/>
        </w:rPr>
        <w:t>m</w:t>
      </w:r>
      <w:r>
        <w:rPr>
          <w:rFonts w:ascii="Times New Roman" w:hAnsi="Times New Roman" w:eastAsia="宋体" w:cs="Times New Roman"/>
          <w:color w:val="auto"/>
          <w:spacing w:val="2"/>
          <w:kern w:val="0"/>
          <w:sz w:val="24"/>
          <w:szCs w:val="24"/>
          <w:vertAlign w:val="superscript"/>
        </w:rPr>
        <w:t>2</w:t>
      </w:r>
      <w:r>
        <w:rPr>
          <w:rFonts w:ascii="Times New Roman" w:hAnsi="Times New Roman" w:eastAsia="宋体" w:cs="Times New Roman"/>
          <w:color w:val="auto"/>
          <w:spacing w:val="2"/>
          <w:kern w:val="0"/>
          <w:sz w:val="24"/>
          <w:szCs w:val="24"/>
        </w:rPr>
        <w:t>（</w:t>
      </w:r>
      <w:r>
        <w:rPr>
          <w:rFonts w:hint="eastAsia" w:ascii="Times New Roman" w:hAnsi="Times New Roman" w:eastAsia="宋体" w:cs="Times New Roman"/>
          <w:color w:val="auto"/>
          <w:spacing w:val="2"/>
          <w:kern w:val="0"/>
          <w:sz w:val="24"/>
          <w:szCs w:val="24"/>
          <w:lang w:val="en-US" w:eastAsia="zh-CN"/>
        </w:rPr>
        <w:t>以废活性炭最大贮存</w:t>
      </w:r>
      <w:r>
        <w:rPr>
          <w:rFonts w:ascii="Times New Roman" w:hAnsi="Times New Roman" w:eastAsia="宋体" w:cs="Times New Roman"/>
          <w:color w:val="auto"/>
          <w:spacing w:val="2"/>
          <w:kern w:val="0"/>
          <w:sz w:val="24"/>
          <w:szCs w:val="24"/>
        </w:rPr>
        <w:t>面积</w:t>
      </w:r>
      <w:r>
        <w:rPr>
          <w:rFonts w:hint="eastAsia" w:ascii="Times New Roman" w:hAnsi="Times New Roman" w:eastAsia="宋体" w:cs="Times New Roman"/>
          <w:color w:val="auto"/>
          <w:spacing w:val="2"/>
          <w:kern w:val="0"/>
          <w:sz w:val="24"/>
          <w:szCs w:val="24"/>
          <w:lang w:val="en-US" w:eastAsia="zh-CN"/>
        </w:rPr>
        <w:t>计</w:t>
      </w:r>
      <w:r>
        <w:rPr>
          <w:rFonts w:ascii="Times New Roman" w:hAnsi="Times New Roman" w:eastAsia="宋体" w:cs="Times New Roman"/>
          <w:color w:val="auto"/>
          <w:spacing w:val="2"/>
          <w:kern w:val="0"/>
          <w:sz w:val="24"/>
          <w:szCs w:val="24"/>
        </w:rPr>
        <w:t>），则燃烧源强约</w:t>
      </w:r>
      <w:r>
        <w:rPr>
          <w:rFonts w:hint="eastAsia" w:ascii="Times New Roman" w:hAnsi="Times New Roman" w:eastAsia="宋体" w:cs="Times New Roman"/>
          <w:color w:val="auto"/>
          <w:spacing w:val="2"/>
          <w:kern w:val="0"/>
          <w:sz w:val="24"/>
          <w:szCs w:val="24"/>
          <w:lang w:val="en-US" w:eastAsia="zh-CN"/>
        </w:rPr>
        <w:t>0.209</w:t>
      </w:r>
      <w:r>
        <w:rPr>
          <w:rFonts w:ascii="Times New Roman" w:hAnsi="Times New Roman" w:eastAsia="宋体" w:cs="Times New Roman"/>
          <w:color w:val="auto"/>
          <w:spacing w:val="2"/>
          <w:kern w:val="0"/>
          <w:sz w:val="24"/>
          <w:szCs w:val="24"/>
        </w:rPr>
        <w:t>kg/s。</w:t>
      </w:r>
    </w:p>
    <w:p w14:paraId="04A17BF1">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参照《建设项目环境风险评价技术导则》（HJ169-2018）附录F，次生CO产生量按下式计算：</w:t>
      </w:r>
    </w:p>
    <w:p w14:paraId="06E715D5">
      <w:pPr>
        <w:adjustRightInd w:val="0"/>
        <w:snapToGrid w:val="0"/>
        <w:spacing w:line="360" w:lineRule="auto"/>
        <w:ind w:firstLine="480" w:firstLineChars="200"/>
        <w:jc w:val="center"/>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G</w:t>
      </w:r>
      <w:r>
        <w:rPr>
          <w:rFonts w:ascii="Times New Roman" w:hAnsi="Times New Roman" w:eastAsia="宋体" w:cs="Times New Roman"/>
          <w:color w:val="auto"/>
          <w:sz w:val="24"/>
          <w:szCs w:val="24"/>
          <w:vertAlign w:val="subscript"/>
        </w:rPr>
        <w:t>一氧化碳</w:t>
      </w:r>
      <w:r>
        <w:rPr>
          <w:rFonts w:ascii="Times New Roman" w:hAnsi="Times New Roman" w:eastAsia="宋体" w:cs="Times New Roman"/>
          <w:color w:val="auto"/>
          <w:sz w:val="24"/>
          <w:szCs w:val="24"/>
        </w:rPr>
        <w:t>=2330qCQ</w:t>
      </w:r>
    </w:p>
    <w:p w14:paraId="65654A1F">
      <w:pPr>
        <w:adjustRightInd w:val="0"/>
        <w:snapToGrid w:val="0"/>
        <w:spacing w:line="360" w:lineRule="auto"/>
        <w:ind w:firstLine="480" w:firstLineChars="200"/>
        <w:jc w:val="left"/>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式中G</w:t>
      </w:r>
      <w:r>
        <w:rPr>
          <w:rFonts w:ascii="Times New Roman" w:hAnsi="Times New Roman" w:eastAsia="宋体" w:cs="Times New Roman"/>
          <w:color w:val="auto"/>
          <w:sz w:val="24"/>
          <w:szCs w:val="24"/>
          <w:vertAlign w:val="subscript"/>
        </w:rPr>
        <w:t>一氧化碳</w:t>
      </w:r>
      <w:r>
        <w:rPr>
          <w:rFonts w:ascii="Times New Roman" w:hAnsi="Times New Roman" w:eastAsia="宋体" w:cs="Times New Roman"/>
          <w:color w:val="auto"/>
          <w:sz w:val="24"/>
          <w:szCs w:val="24"/>
        </w:rPr>
        <w:t>——一氧化碳的产生量，kg/s；</w:t>
      </w:r>
    </w:p>
    <w:p w14:paraId="5F7EFD0D">
      <w:pPr>
        <w:adjustRightInd w:val="0"/>
        <w:snapToGrid w:val="0"/>
        <w:spacing w:line="360" w:lineRule="auto"/>
        <w:ind w:firstLine="1680" w:firstLineChars="700"/>
        <w:jc w:val="left"/>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C——燃料中碳的质量百分比含量（%），85%；</w:t>
      </w:r>
    </w:p>
    <w:p w14:paraId="76498793">
      <w:pPr>
        <w:adjustRightInd w:val="0"/>
        <w:snapToGrid w:val="0"/>
        <w:spacing w:line="360" w:lineRule="auto"/>
        <w:ind w:firstLine="1680" w:firstLineChars="700"/>
        <w:jc w:val="left"/>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q——化学不完全燃烧值（%），取1.5-6.0%，在此取6%;</w:t>
      </w:r>
    </w:p>
    <w:p w14:paraId="08B65719">
      <w:pPr>
        <w:adjustRightInd w:val="0"/>
        <w:snapToGrid w:val="0"/>
        <w:spacing w:line="360" w:lineRule="auto"/>
        <w:ind w:firstLine="1680" w:firstLineChars="700"/>
        <w:jc w:val="left"/>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Q——参与燃烧的物质量，t/s。</w:t>
      </w:r>
    </w:p>
    <w:p w14:paraId="6808B0C8">
      <w:pPr>
        <w:adjustRightInd w:val="0"/>
        <w:snapToGrid w:val="0"/>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同时火灾期间甲缩醛和盐酸混合加热情况下会产生甲醛和甲醇，化学品仓库甲缩醛最大贮存量为0.8t，火灾时间取60min，参考</w:t>
      </w:r>
      <w:r>
        <w:rPr>
          <w:rFonts w:ascii="Times New Roman" w:hAnsi="Times New Roman" w:eastAsia="宋体" w:cs="Times New Roman"/>
          <w:color w:val="auto"/>
          <w:sz w:val="24"/>
          <w:szCs w:val="24"/>
        </w:rPr>
        <w:t>风险导则</w:t>
      </w:r>
      <w:r>
        <w:rPr>
          <w:rFonts w:hint="eastAsia" w:ascii="Times New Roman" w:hAnsi="Times New Roman" w:eastAsia="宋体" w:cs="Times New Roman"/>
          <w:color w:val="auto"/>
          <w:sz w:val="24"/>
          <w:szCs w:val="24"/>
          <w:lang w:val="en-US" w:eastAsia="zh-CN"/>
        </w:rPr>
        <w:t>甲缩醛挥发比例取5%。根据方程式</w:t>
      </w:r>
      <w:r>
        <w:rPr>
          <w:rFonts w:hint="default" w:ascii="Times New Roman" w:hAnsi="Times New Roman" w:eastAsia="Times New Roman" w:cs="Times New Roman"/>
          <w:i w:val="0"/>
          <w:iCs w:val="0"/>
          <w:caps w:val="0"/>
          <w:snapToGrid w:val="0"/>
          <w:color w:val="auto"/>
          <w:spacing w:val="0"/>
          <w:kern w:val="0"/>
          <w:sz w:val="24"/>
          <w:szCs w:val="24"/>
          <w:shd w:val="clear" w:fill="FFFFFF"/>
        </w:rPr>
        <w:t>C</w:t>
      </w:r>
      <w:r>
        <w:rPr>
          <w:rFonts w:hint="eastAsia" w:ascii="Times New Roman" w:hAnsi="Times New Roman" w:eastAsia="宋体" w:cs="Times New Roman"/>
          <w:i w:val="0"/>
          <w:iCs w:val="0"/>
          <w:caps w:val="0"/>
          <w:snapToGrid w:val="0"/>
          <w:color w:val="auto"/>
          <w:spacing w:val="0"/>
          <w:kern w:val="0"/>
          <w:sz w:val="24"/>
          <w:szCs w:val="24"/>
          <w:shd w:val="clear" w:fill="FFFFFF"/>
          <w:vertAlign w:val="subscript"/>
          <w:lang w:val="en-US" w:eastAsia="zh-CN"/>
        </w:rPr>
        <w:t>3</w:t>
      </w:r>
      <w:r>
        <w:rPr>
          <w:rFonts w:hint="default" w:ascii="Times New Roman" w:hAnsi="Times New Roman" w:eastAsia="Times New Roman" w:cs="Times New Roman"/>
          <w:i w:val="0"/>
          <w:iCs w:val="0"/>
          <w:caps w:val="0"/>
          <w:snapToGrid w:val="0"/>
          <w:color w:val="auto"/>
          <w:spacing w:val="0"/>
          <w:kern w:val="0"/>
          <w:sz w:val="24"/>
          <w:szCs w:val="24"/>
          <w:shd w:val="clear" w:fill="FFFFFF"/>
        </w:rPr>
        <w:t>H</w:t>
      </w:r>
      <w:r>
        <w:rPr>
          <w:rFonts w:hint="eastAsia" w:ascii="Times New Roman" w:hAnsi="Times New Roman" w:eastAsia="宋体" w:cs="Times New Roman"/>
          <w:i w:val="0"/>
          <w:iCs w:val="0"/>
          <w:caps w:val="0"/>
          <w:snapToGrid w:val="0"/>
          <w:color w:val="auto"/>
          <w:spacing w:val="0"/>
          <w:kern w:val="0"/>
          <w:sz w:val="24"/>
          <w:szCs w:val="24"/>
          <w:shd w:val="clear" w:fill="FFFFFF"/>
          <w:vertAlign w:val="subscript"/>
          <w:lang w:val="en-US" w:eastAsia="zh-CN"/>
        </w:rPr>
        <w:t>8</w:t>
      </w:r>
      <w:r>
        <w:rPr>
          <w:rFonts w:hint="default" w:ascii="Times New Roman" w:hAnsi="Times New Roman" w:eastAsia="Times New Roman" w:cs="Times New Roman"/>
          <w:i w:val="0"/>
          <w:iCs w:val="0"/>
          <w:caps w:val="0"/>
          <w:snapToGrid w:val="0"/>
          <w:color w:val="auto"/>
          <w:spacing w:val="0"/>
          <w:kern w:val="0"/>
          <w:sz w:val="24"/>
          <w:szCs w:val="24"/>
          <w:shd w:val="clear" w:fill="FFFFFF"/>
        </w:rPr>
        <w:t>O</w:t>
      </w:r>
      <w:r>
        <w:rPr>
          <w:rFonts w:hint="eastAsia" w:ascii="Times New Roman" w:hAnsi="Times New Roman" w:eastAsia="宋体" w:cs="Times New Roman"/>
          <w:i w:val="0"/>
          <w:iCs w:val="0"/>
          <w:caps w:val="0"/>
          <w:snapToGrid w:val="0"/>
          <w:color w:val="auto"/>
          <w:spacing w:val="0"/>
          <w:kern w:val="0"/>
          <w:sz w:val="24"/>
          <w:szCs w:val="24"/>
          <w:shd w:val="clear" w:fill="FFFFFF"/>
          <w:vertAlign w:val="subscript"/>
          <w:lang w:val="en-US" w:eastAsia="zh-CN"/>
        </w:rPr>
        <w:t>2</w:t>
      </w:r>
      <w:r>
        <w:rPr>
          <w:rFonts w:hint="default" w:ascii="Times New Roman" w:hAnsi="Times New Roman" w:eastAsia="Times New Roman" w:cs="Times New Roman"/>
          <w:i w:val="0"/>
          <w:iCs w:val="0"/>
          <w:caps w:val="0"/>
          <w:color w:val="auto"/>
          <w:spacing w:val="0"/>
          <w:sz w:val="24"/>
          <w:szCs w:val="24"/>
          <w:shd w:val="clear" w:fill="FFFFFF"/>
        </w:rPr>
        <w:t>+</w:t>
      </w:r>
      <w:r>
        <w:rPr>
          <w:rFonts w:hint="eastAsia" w:ascii="Times New Roman" w:hAnsi="Times New Roman" w:eastAsia="宋体" w:cs="Times New Roman"/>
          <w:i w:val="0"/>
          <w:iCs w:val="0"/>
          <w:caps w:val="0"/>
          <w:color w:val="auto"/>
          <w:spacing w:val="0"/>
          <w:sz w:val="24"/>
          <w:szCs w:val="24"/>
          <w:shd w:val="clear" w:fill="FFFFFF"/>
          <w:lang w:val="en-US" w:eastAsia="zh-CN"/>
        </w:rPr>
        <w:t>2</w:t>
      </w:r>
      <w:r>
        <w:rPr>
          <w:rFonts w:hint="default" w:ascii="Times New Roman" w:hAnsi="Times New Roman" w:eastAsia="Times New Roman" w:cs="Times New Roman"/>
          <w:i w:val="0"/>
          <w:iCs w:val="0"/>
          <w:caps w:val="0"/>
          <w:color w:val="auto"/>
          <w:spacing w:val="0"/>
          <w:sz w:val="24"/>
          <w:szCs w:val="24"/>
          <w:shd w:val="clear" w:fill="FFFFFF"/>
        </w:rPr>
        <w:t>HCl→CH</w:t>
      </w:r>
      <w:r>
        <w:rPr>
          <w:rFonts w:hint="eastAsia" w:ascii="Times New Roman" w:hAnsi="Times New Roman" w:eastAsia="宋体" w:cs="Times New Roman"/>
          <w:i w:val="0"/>
          <w:iCs w:val="0"/>
          <w:caps w:val="0"/>
          <w:color w:val="auto"/>
          <w:spacing w:val="0"/>
          <w:sz w:val="24"/>
          <w:szCs w:val="24"/>
          <w:shd w:val="clear" w:fill="FFFFFF"/>
          <w:vertAlign w:val="subscript"/>
          <w:lang w:val="en-US" w:eastAsia="zh-CN"/>
        </w:rPr>
        <w:t>2</w:t>
      </w:r>
      <w:r>
        <w:rPr>
          <w:rFonts w:hint="default" w:ascii="Times New Roman" w:hAnsi="Times New Roman" w:eastAsia="Times New Roman" w:cs="Times New Roman"/>
          <w:i w:val="0"/>
          <w:iCs w:val="0"/>
          <w:caps w:val="0"/>
          <w:color w:val="auto"/>
          <w:spacing w:val="0"/>
          <w:sz w:val="24"/>
          <w:szCs w:val="24"/>
          <w:shd w:val="clear" w:fill="FFFFFF"/>
        </w:rPr>
        <w:t>O+</w:t>
      </w:r>
      <w:r>
        <w:rPr>
          <w:rFonts w:hint="eastAsia" w:ascii="Times New Roman" w:hAnsi="Times New Roman" w:eastAsia="宋体" w:cs="Times New Roman"/>
          <w:i w:val="0"/>
          <w:iCs w:val="0"/>
          <w:caps w:val="0"/>
          <w:color w:val="auto"/>
          <w:spacing w:val="0"/>
          <w:sz w:val="24"/>
          <w:szCs w:val="24"/>
          <w:shd w:val="clear" w:fill="FFFFFF"/>
          <w:lang w:val="en-US" w:eastAsia="zh-CN"/>
        </w:rPr>
        <w:t>2</w:t>
      </w:r>
      <w:r>
        <w:rPr>
          <w:rFonts w:hint="default" w:ascii="Times New Roman" w:hAnsi="Times New Roman" w:eastAsia="Times New Roman" w:cs="Times New Roman"/>
          <w:i w:val="0"/>
          <w:iCs w:val="0"/>
          <w:caps w:val="0"/>
          <w:color w:val="auto"/>
          <w:spacing w:val="0"/>
          <w:sz w:val="24"/>
          <w:szCs w:val="24"/>
          <w:shd w:val="clear" w:fill="FFFFFF"/>
        </w:rPr>
        <w:t>CH</w:t>
      </w:r>
      <w:r>
        <w:rPr>
          <w:rFonts w:hint="eastAsia" w:ascii="Times New Roman" w:hAnsi="Times New Roman" w:eastAsia="宋体" w:cs="Times New Roman"/>
          <w:i w:val="0"/>
          <w:iCs w:val="0"/>
          <w:caps w:val="0"/>
          <w:color w:val="auto"/>
          <w:spacing w:val="0"/>
          <w:sz w:val="24"/>
          <w:szCs w:val="24"/>
          <w:shd w:val="clear" w:fill="FFFFFF"/>
          <w:vertAlign w:val="subscript"/>
          <w:lang w:val="en-US" w:eastAsia="zh-CN"/>
        </w:rPr>
        <w:t>4</w:t>
      </w:r>
      <w:r>
        <w:rPr>
          <w:rFonts w:hint="default" w:ascii="Times New Roman" w:hAnsi="Times New Roman" w:eastAsia="Times New Roman" w:cs="Times New Roman"/>
          <w:i w:val="0"/>
          <w:iCs w:val="0"/>
          <w:caps w:val="0"/>
          <w:color w:val="auto"/>
          <w:spacing w:val="0"/>
          <w:sz w:val="24"/>
          <w:szCs w:val="24"/>
          <w:shd w:val="clear" w:fill="FFFFFF"/>
        </w:rPr>
        <w:t>O</w:t>
      </w:r>
      <w:r>
        <w:rPr>
          <w:rFonts w:hint="eastAsia" w:ascii="Times New Roman" w:hAnsi="Times New Roman" w:eastAsia="宋体" w:cs="Times New Roman"/>
          <w:i w:val="0"/>
          <w:iCs w:val="0"/>
          <w:caps w:val="0"/>
          <w:color w:val="auto"/>
          <w:spacing w:val="0"/>
          <w:sz w:val="24"/>
          <w:szCs w:val="24"/>
          <w:shd w:val="clear" w:fill="FFFFFF"/>
          <w:lang w:val="en-US" w:eastAsia="zh-CN"/>
        </w:rPr>
        <w:t>+</w:t>
      </w:r>
      <w:r>
        <w:rPr>
          <w:rFonts w:hint="default" w:ascii="Times New Roman" w:hAnsi="Times New Roman" w:eastAsia="Times New Roman" w:cs="Times New Roman"/>
          <w:i w:val="0"/>
          <w:iCs w:val="0"/>
          <w:caps w:val="0"/>
          <w:color w:val="auto"/>
          <w:spacing w:val="0"/>
          <w:sz w:val="24"/>
          <w:szCs w:val="24"/>
          <w:shd w:val="clear" w:fill="FFFFFF"/>
        </w:rPr>
        <w:t>Cl</w:t>
      </w:r>
      <w:r>
        <w:rPr>
          <w:rFonts w:hint="eastAsia" w:ascii="Times New Roman" w:hAnsi="Times New Roman" w:eastAsia="宋体" w:cs="Times New Roman"/>
          <w:i w:val="0"/>
          <w:iCs w:val="0"/>
          <w:caps w:val="0"/>
          <w:color w:val="auto"/>
          <w:spacing w:val="0"/>
          <w:sz w:val="24"/>
          <w:szCs w:val="24"/>
          <w:shd w:val="clear" w:fill="FFFFFF"/>
          <w:vertAlign w:val="subscript"/>
          <w:lang w:val="en-US" w:eastAsia="zh-CN"/>
        </w:rPr>
        <w:t>2</w:t>
      </w:r>
      <w:r>
        <w:rPr>
          <w:rFonts w:hint="eastAsia" w:ascii="Times New Roman" w:hAnsi="Times New Roman" w:eastAsia="宋体" w:cs="Times New Roman"/>
          <w:i w:val="0"/>
          <w:iCs w:val="0"/>
          <w:caps w:val="0"/>
          <w:color w:val="auto"/>
          <w:spacing w:val="0"/>
          <w:sz w:val="24"/>
          <w:szCs w:val="24"/>
          <w:shd w:val="clear" w:fill="FFFFFF"/>
          <w:lang w:eastAsia="zh-CN"/>
        </w:rPr>
        <w:t>，</w:t>
      </w:r>
      <w:r>
        <w:rPr>
          <w:rFonts w:hint="eastAsia" w:ascii="Times New Roman" w:hAnsi="Times New Roman" w:eastAsia="宋体" w:cs="Times New Roman"/>
          <w:color w:val="auto"/>
          <w:sz w:val="24"/>
          <w:szCs w:val="24"/>
        </w:rPr>
        <w:t>由此计算，</w:t>
      </w:r>
      <w:r>
        <w:rPr>
          <w:rFonts w:hint="eastAsia" w:ascii="Times New Roman" w:hAnsi="Times New Roman" w:eastAsia="宋体" w:cs="Times New Roman"/>
          <w:color w:val="auto"/>
          <w:sz w:val="24"/>
          <w:szCs w:val="24"/>
          <w:lang w:val="en-US" w:eastAsia="zh-CN"/>
        </w:rPr>
        <w:t>甲醛</w:t>
      </w:r>
      <w:r>
        <w:rPr>
          <w:rFonts w:hint="eastAsia" w:ascii="Times New Roman" w:hAnsi="Times New Roman" w:eastAsia="宋体" w:cs="Times New Roman"/>
          <w:color w:val="auto"/>
          <w:sz w:val="24"/>
          <w:szCs w:val="24"/>
        </w:rPr>
        <w:t>排放速率为</w:t>
      </w:r>
      <w:r>
        <w:rPr>
          <w:rFonts w:hint="eastAsia" w:ascii="Times New Roman" w:hAnsi="Times New Roman" w:eastAsia="宋体" w:cs="Times New Roman"/>
          <w:color w:val="auto"/>
          <w:sz w:val="24"/>
          <w:szCs w:val="24"/>
          <w:lang w:val="en-US" w:eastAsia="zh-CN"/>
        </w:rPr>
        <w:t>0.088</w:t>
      </w:r>
      <w:r>
        <w:rPr>
          <w:rFonts w:hint="eastAsia" w:ascii="Times New Roman" w:hAnsi="Times New Roman" w:eastAsia="宋体" w:cs="Times New Roman"/>
          <w:color w:val="auto"/>
          <w:sz w:val="24"/>
          <w:szCs w:val="24"/>
        </w:rPr>
        <w:t>kg/s</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甲醇</w:t>
      </w:r>
      <w:r>
        <w:rPr>
          <w:rFonts w:hint="eastAsia" w:ascii="Times New Roman" w:hAnsi="Times New Roman" w:eastAsia="宋体" w:cs="Times New Roman"/>
          <w:color w:val="auto"/>
          <w:sz w:val="24"/>
          <w:szCs w:val="24"/>
        </w:rPr>
        <w:t>排放速率为</w:t>
      </w:r>
      <w:r>
        <w:rPr>
          <w:rFonts w:hint="eastAsia" w:ascii="Times New Roman" w:hAnsi="Times New Roman" w:eastAsia="宋体" w:cs="Times New Roman"/>
          <w:color w:val="auto"/>
          <w:sz w:val="24"/>
          <w:szCs w:val="24"/>
          <w:lang w:val="en-US" w:eastAsia="zh-CN"/>
        </w:rPr>
        <w:t>0.188</w:t>
      </w:r>
      <w:r>
        <w:rPr>
          <w:rFonts w:hint="eastAsia" w:ascii="Times New Roman" w:hAnsi="Times New Roman" w:eastAsia="宋体" w:cs="Times New Roman"/>
          <w:color w:val="auto"/>
          <w:sz w:val="24"/>
          <w:szCs w:val="24"/>
        </w:rPr>
        <w:t>kg/s</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氯气</w:t>
      </w:r>
      <w:r>
        <w:rPr>
          <w:rFonts w:hint="eastAsia" w:ascii="Times New Roman" w:hAnsi="Times New Roman" w:eastAsia="宋体" w:cs="Times New Roman"/>
          <w:color w:val="auto"/>
          <w:sz w:val="24"/>
          <w:szCs w:val="24"/>
        </w:rPr>
        <w:t>排放速率为</w:t>
      </w:r>
      <w:r>
        <w:rPr>
          <w:rFonts w:hint="eastAsia" w:ascii="Times New Roman" w:hAnsi="Times New Roman" w:eastAsia="宋体" w:cs="Times New Roman"/>
          <w:color w:val="auto"/>
          <w:sz w:val="24"/>
          <w:szCs w:val="24"/>
          <w:lang w:val="en-US" w:eastAsia="zh-CN"/>
        </w:rPr>
        <w:t>0.208</w:t>
      </w:r>
      <w:r>
        <w:rPr>
          <w:rFonts w:hint="eastAsia" w:ascii="Times New Roman" w:hAnsi="Times New Roman" w:eastAsia="宋体" w:cs="Times New Roman"/>
          <w:color w:val="auto"/>
          <w:sz w:val="24"/>
          <w:szCs w:val="24"/>
        </w:rPr>
        <w:t>kg/s。</w:t>
      </w:r>
    </w:p>
    <w:p w14:paraId="36F7D91C">
      <w:pPr>
        <w:adjustRightInd w:val="0"/>
        <w:snapToGrid w:val="0"/>
        <w:jc w:val="center"/>
        <w:rPr>
          <w:rFonts w:ascii="Times New Roman" w:hAnsi="Times New Roman" w:eastAsia="宋体" w:cs="Times New Roman"/>
          <w:b/>
          <w:color w:val="auto"/>
          <w:szCs w:val="21"/>
        </w:rPr>
      </w:pPr>
      <w:r>
        <w:rPr>
          <w:rFonts w:ascii="Times New Roman" w:hAnsi="Times New Roman" w:eastAsia="宋体" w:cs="Times New Roman"/>
          <w:b/>
          <w:color w:val="auto"/>
          <w:sz w:val="24"/>
          <w:szCs w:val="24"/>
        </w:rPr>
        <w:t>表5.3-4火灾爆炸事故源强表</w:t>
      </w:r>
      <w:r>
        <w:rPr>
          <w:rFonts w:ascii="Times New Roman" w:hAnsi="Times New Roman" w:eastAsia="宋体" w:cs="Times New Roman"/>
          <w:color w:val="auto"/>
          <w:szCs w:val="21"/>
        </w:rPr>
        <w:t>单位</w:t>
      </w:r>
      <w:r>
        <w:rPr>
          <w:rFonts w:hint="eastAsia" w:ascii="Times New Roman" w:hAnsi="Times New Roman" w:eastAsia="宋体" w:cs="Times New Roman"/>
          <w:color w:val="auto"/>
          <w:szCs w:val="21"/>
          <w:lang w:eastAsia="zh-CN"/>
        </w:rPr>
        <w:t>：</w:t>
      </w:r>
      <w:r>
        <w:rPr>
          <w:rFonts w:ascii="Times New Roman" w:hAnsi="Times New Roman" w:eastAsia="宋体" w:cs="Times New Roman"/>
          <w:color w:val="auto"/>
          <w:szCs w:val="21"/>
        </w:rPr>
        <w:t>kg/s</w:t>
      </w:r>
    </w:p>
    <w:tbl>
      <w:tblPr>
        <w:tblStyle w:val="2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1547"/>
        <w:gridCol w:w="2065"/>
        <w:gridCol w:w="3648"/>
        <w:gridCol w:w="1866"/>
      </w:tblGrid>
      <w:tr w14:paraId="20F547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848" w:type="pct"/>
            <w:vAlign w:val="center"/>
          </w:tcPr>
          <w:p w14:paraId="0F397CFF">
            <w:pPr>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风险区域</w:t>
            </w:r>
          </w:p>
        </w:tc>
        <w:tc>
          <w:tcPr>
            <w:tcW w:w="1131" w:type="pct"/>
            <w:vAlign w:val="center"/>
          </w:tcPr>
          <w:p w14:paraId="40C511F2">
            <w:pPr>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污染物</w:t>
            </w:r>
          </w:p>
        </w:tc>
        <w:tc>
          <w:tcPr>
            <w:tcW w:w="1998" w:type="pct"/>
            <w:vAlign w:val="center"/>
          </w:tcPr>
          <w:p w14:paraId="051343C1">
            <w:pPr>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计算过程</w:t>
            </w:r>
          </w:p>
        </w:tc>
        <w:tc>
          <w:tcPr>
            <w:tcW w:w="1022" w:type="pct"/>
            <w:vAlign w:val="center"/>
          </w:tcPr>
          <w:p w14:paraId="648F19B2">
            <w:pPr>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源强</w:t>
            </w:r>
          </w:p>
        </w:tc>
      </w:tr>
      <w:tr w14:paraId="303F1E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848" w:type="pct"/>
            <w:vMerge w:val="restart"/>
            <w:vAlign w:val="center"/>
          </w:tcPr>
          <w:p w14:paraId="0026D65D">
            <w:pPr>
              <w:adjustRightInd w:val="0"/>
              <w:snapToGrid w:val="0"/>
              <w:jc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化学品仓库</w:t>
            </w:r>
          </w:p>
        </w:tc>
        <w:tc>
          <w:tcPr>
            <w:tcW w:w="1131" w:type="pct"/>
            <w:vAlign w:val="center"/>
          </w:tcPr>
          <w:p w14:paraId="206C67A4">
            <w:pPr>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次生CO</w:t>
            </w:r>
          </w:p>
        </w:tc>
        <w:tc>
          <w:tcPr>
            <w:tcW w:w="1998" w:type="pct"/>
            <w:vAlign w:val="center"/>
          </w:tcPr>
          <w:p w14:paraId="6B8ADDFD">
            <w:pPr>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2330</w:t>
            </w:r>
            <w:r>
              <w:rPr>
                <w:rFonts w:hint="eastAsia" w:ascii="Times New Roman" w:hAnsi="Times New Roman" w:eastAsia="宋体" w:cs="Times New Roman"/>
                <w:color w:val="auto"/>
                <w:kern w:val="0"/>
                <w:szCs w:val="21"/>
                <w:lang w:val="en-US" w:eastAsia="zh-CN"/>
              </w:rPr>
              <w:t>*</w:t>
            </w:r>
            <w:r>
              <w:rPr>
                <w:rFonts w:ascii="Times New Roman" w:hAnsi="Times New Roman" w:eastAsia="宋体" w:cs="Times New Roman"/>
                <w:color w:val="auto"/>
                <w:kern w:val="0"/>
                <w:szCs w:val="21"/>
              </w:rPr>
              <w:t>0.06</w:t>
            </w:r>
            <w:r>
              <w:rPr>
                <w:rFonts w:hint="eastAsia" w:ascii="Times New Roman" w:hAnsi="Times New Roman" w:eastAsia="宋体" w:cs="Times New Roman"/>
                <w:color w:val="auto"/>
                <w:kern w:val="0"/>
                <w:szCs w:val="21"/>
                <w:lang w:val="en-US" w:eastAsia="zh-CN"/>
              </w:rPr>
              <w:t>*</w:t>
            </w:r>
            <w:r>
              <w:rPr>
                <w:rFonts w:ascii="Times New Roman" w:hAnsi="Times New Roman" w:eastAsia="宋体" w:cs="Times New Roman"/>
                <w:color w:val="auto"/>
                <w:kern w:val="0"/>
                <w:szCs w:val="21"/>
              </w:rPr>
              <w:t>0.85</w:t>
            </w:r>
            <w:r>
              <w:rPr>
                <w:rFonts w:hint="eastAsia" w:ascii="Times New Roman" w:hAnsi="Times New Roman" w:eastAsia="宋体" w:cs="Times New Roman"/>
                <w:color w:val="auto"/>
                <w:kern w:val="0"/>
                <w:szCs w:val="21"/>
                <w:lang w:val="en-US" w:eastAsia="zh-CN"/>
              </w:rPr>
              <w:t>*7.67</w:t>
            </w:r>
            <w:r>
              <w:rPr>
                <w:rFonts w:ascii="Times New Roman" w:hAnsi="Times New Roman" w:eastAsia="宋体" w:cs="Times New Roman"/>
                <w:color w:val="auto"/>
                <w:kern w:val="0"/>
                <w:szCs w:val="21"/>
              </w:rPr>
              <w:t>/1000</w:t>
            </w:r>
          </w:p>
        </w:tc>
        <w:tc>
          <w:tcPr>
            <w:tcW w:w="1022" w:type="pct"/>
            <w:vAlign w:val="center"/>
          </w:tcPr>
          <w:p w14:paraId="07824DA7">
            <w:pPr>
              <w:adjustRightInd w:val="0"/>
              <w:snapToGrid w:val="0"/>
              <w:jc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0.911</w:t>
            </w:r>
          </w:p>
        </w:tc>
      </w:tr>
      <w:tr w14:paraId="75335E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848" w:type="pct"/>
            <w:vMerge w:val="continue"/>
            <w:vAlign w:val="center"/>
          </w:tcPr>
          <w:p w14:paraId="25348B26">
            <w:pPr>
              <w:adjustRightInd w:val="0"/>
              <w:snapToGrid w:val="0"/>
              <w:jc w:val="center"/>
              <w:rPr>
                <w:rFonts w:hint="eastAsia" w:ascii="Times New Roman" w:hAnsi="Times New Roman" w:eastAsia="宋体" w:cs="Times New Roman"/>
                <w:color w:val="auto"/>
                <w:kern w:val="0"/>
                <w:szCs w:val="21"/>
                <w:lang w:val="en-US" w:eastAsia="zh-CN"/>
              </w:rPr>
            </w:pPr>
          </w:p>
        </w:tc>
        <w:tc>
          <w:tcPr>
            <w:tcW w:w="1131" w:type="pct"/>
            <w:shd w:val="clear" w:color="auto" w:fill="auto"/>
            <w:vAlign w:val="center"/>
          </w:tcPr>
          <w:p w14:paraId="616C0DE1">
            <w:pPr>
              <w:adjustRightInd w:val="0"/>
              <w:snapToGrid w:val="0"/>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甲醛</w:t>
            </w:r>
          </w:p>
        </w:tc>
        <w:tc>
          <w:tcPr>
            <w:tcW w:w="1998" w:type="pct"/>
            <w:shd w:val="clear" w:color="auto" w:fill="auto"/>
            <w:vAlign w:val="center"/>
          </w:tcPr>
          <w:p w14:paraId="7CB2EA91">
            <w:pPr>
              <w:adjustRightInd w:val="0"/>
              <w:snapToGrid w:val="0"/>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0.8*0.95*30/72*1000/3600</w:t>
            </w:r>
          </w:p>
        </w:tc>
        <w:tc>
          <w:tcPr>
            <w:tcW w:w="1022" w:type="pct"/>
            <w:shd w:val="clear" w:color="auto" w:fill="auto"/>
            <w:vAlign w:val="center"/>
          </w:tcPr>
          <w:p w14:paraId="753B4D1B">
            <w:pPr>
              <w:adjustRightInd w:val="0"/>
              <w:snapToGrid w:val="0"/>
              <w:jc w:val="center"/>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0.088</w:t>
            </w:r>
          </w:p>
        </w:tc>
      </w:tr>
      <w:tr w14:paraId="269B3C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848" w:type="pct"/>
            <w:vMerge w:val="continue"/>
            <w:vAlign w:val="center"/>
          </w:tcPr>
          <w:p w14:paraId="16757FD5">
            <w:pPr>
              <w:adjustRightInd w:val="0"/>
              <w:snapToGrid w:val="0"/>
              <w:jc w:val="center"/>
              <w:rPr>
                <w:rFonts w:hint="eastAsia" w:ascii="Times New Roman" w:hAnsi="Times New Roman" w:eastAsia="宋体" w:cs="Times New Roman"/>
                <w:color w:val="auto"/>
                <w:kern w:val="0"/>
                <w:szCs w:val="21"/>
                <w:lang w:val="en-US" w:eastAsia="zh-CN"/>
              </w:rPr>
            </w:pPr>
          </w:p>
        </w:tc>
        <w:tc>
          <w:tcPr>
            <w:tcW w:w="1131" w:type="pct"/>
            <w:shd w:val="clear" w:color="auto" w:fill="auto"/>
            <w:vAlign w:val="center"/>
          </w:tcPr>
          <w:p w14:paraId="3EB9F241">
            <w:pPr>
              <w:adjustRightInd w:val="0"/>
              <w:snapToGrid w:val="0"/>
              <w:jc w:val="center"/>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甲醇</w:t>
            </w:r>
          </w:p>
        </w:tc>
        <w:tc>
          <w:tcPr>
            <w:tcW w:w="1998" w:type="pct"/>
            <w:shd w:val="clear" w:color="auto" w:fill="auto"/>
            <w:vAlign w:val="center"/>
          </w:tcPr>
          <w:p w14:paraId="312B426C">
            <w:pPr>
              <w:adjustRightInd w:val="0"/>
              <w:snapToGrid w:val="0"/>
              <w:jc w:val="center"/>
              <w:rPr>
                <w:rFonts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0.8*0.95*64/72*1000/3600</w:t>
            </w:r>
          </w:p>
        </w:tc>
        <w:tc>
          <w:tcPr>
            <w:tcW w:w="1022" w:type="pct"/>
            <w:shd w:val="clear" w:color="auto" w:fill="auto"/>
            <w:vAlign w:val="center"/>
          </w:tcPr>
          <w:p w14:paraId="2A837FDD">
            <w:pPr>
              <w:adjustRightInd w:val="0"/>
              <w:snapToGrid w:val="0"/>
              <w:jc w:val="center"/>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0.188</w:t>
            </w:r>
          </w:p>
        </w:tc>
      </w:tr>
      <w:tr w14:paraId="2A4D8D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848" w:type="pct"/>
            <w:vMerge w:val="continue"/>
          </w:tcPr>
          <w:p w14:paraId="612ECD56">
            <w:pPr>
              <w:adjustRightInd w:val="0"/>
              <w:snapToGrid w:val="0"/>
              <w:jc w:val="center"/>
              <w:rPr>
                <w:rFonts w:hint="eastAsia" w:ascii="Times New Roman" w:hAnsi="Times New Roman" w:eastAsia="宋体" w:cs="Times New Roman"/>
                <w:color w:val="auto"/>
                <w:kern w:val="0"/>
                <w:szCs w:val="21"/>
                <w:lang w:val="en-US" w:eastAsia="zh-CN"/>
              </w:rPr>
            </w:pPr>
          </w:p>
        </w:tc>
        <w:tc>
          <w:tcPr>
            <w:tcW w:w="0" w:type="auto"/>
            <w:shd w:val="clear" w:color="auto" w:fill="auto"/>
            <w:vAlign w:val="center"/>
          </w:tcPr>
          <w:p w14:paraId="78213C9A">
            <w:pPr>
              <w:adjustRightInd w:val="0"/>
              <w:snapToGrid w:val="0"/>
              <w:jc w:val="center"/>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氯气</w:t>
            </w:r>
          </w:p>
        </w:tc>
        <w:tc>
          <w:tcPr>
            <w:tcW w:w="0" w:type="auto"/>
            <w:shd w:val="clear" w:color="auto" w:fill="auto"/>
            <w:vAlign w:val="center"/>
          </w:tcPr>
          <w:p w14:paraId="7A031EBE">
            <w:pPr>
              <w:adjustRightInd w:val="0"/>
              <w:snapToGrid w:val="0"/>
              <w:jc w:val="center"/>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0.8*0.95*71/72*1000/3600</w:t>
            </w:r>
          </w:p>
        </w:tc>
        <w:tc>
          <w:tcPr>
            <w:tcW w:w="0" w:type="auto"/>
            <w:shd w:val="clear" w:color="auto" w:fill="auto"/>
            <w:vAlign w:val="center"/>
          </w:tcPr>
          <w:p w14:paraId="2F442C74">
            <w:pPr>
              <w:adjustRightInd w:val="0"/>
              <w:snapToGrid w:val="0"/>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0.208</w:t>
            </w:r>
          </w:p>
        </w:tc>
      </w:tr>
      <w:tr w14:paraId="0792D1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848" w:type="pct"/>
          </w:tcPr>
          <w:p w14:paraId="46312D24">
            <w:pPr>
              <w:adjustRightInd w:val="0"/>
              <w:snapToGrid w:val="0"/>
              <w:jc w:val="center"/>
              <w:rPr>
                <w:rFonts w:hint="eastAsia"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危险废物暂存场所</w:t>
            </w:r>
          </w:p>
        </w:tc>
        <w:tc>
          <w:tcPr>
            <w:tcW w:w="0" w:type="auto"/>
            <w:shd w:val="clear" w:color="auto" w:fill="auto"/>
            <w:vAlign w:val="center"/>
          </w:tcPr>
          <w:p w14:paraId="6F52C759">
            <w:pPr>
              <w:adjustRightInd w:val="0"/>
              <w:snapToGrid w:val="0"/>
              <w:jc w:val="center"/>
              <w:rPr>
                <w:rFonts w:hint="eastAsia" w:ascii="Times New Roman" w:hAnsi="Times New Roman" w:eastAsia="宋体" w:cs="Times New Roman"/>
                <w:color w:val="auto"/>
                <w:kern w:val="0"/>
                <w:szCs w:val="21"/>
                <w:lang w:val="en-US" w:eastAsia="zh-CN"/>
              </w:rPr>
            </w:pPr>
            <w:r>
              <w:rPr>
                <w:rFonts w:ascii="Times New Roman" w:hAnsi="Times New Roman" w:eastAsia="宋体" w:cs="Times New Roman"/>
                <w:color w:val="auto"/>
                <w:kern w:val="0"/>
                <w:szCs w:val="21"/>
              </w:rPr>
              <w:t>次生CO</w:t>
            </w:r>
          </w:p>
        </w:tc>
        <w:tc>
          <w:tcPr>
            <w:tcW w:w="0" w:type="auto"/>
            <w:shd w:val="clear" w:color="auto" w:fill="auto"/>
            <w:vAlign w:val="center"/>
          </w:tcPr>
          <w:p w14:paraId="57D36B04">
            <w:pPr>
              <w:adjustRightInd w:val="0"/>
              <w:snapToGrid w:val="0"/>
              <w:jc w:val="center"/>
              <w:rPr>
                <w:rFonts w:hint="default" w:ascii="Times New Roman" w:hAnsi="Times New Roman" w:eastAsia="宋体" w:cs="Times New Roman"/>
                <w:color w:val="auto"/>
                <w:kern w:val="0"/>
                <w:szCs w:val="21"/>
                <w:lang w:val="en-US" w:eastAsia="zh-CN"/>
              </w:rPr>
            </w:pPr>
            <w:r>
              <w:rPr>
                <w:rFonts w:ascii="Times New Roman" w:hAnsi="Times New Roman" w:eastAsia="宋体" w:cs="Times New Roman"/>
                <w:color w:val="auto"/>
                <w:kern w:val="0"/>
                <w:szCs w:val="21"/>
              </w:rPr>
              <w:t>2330</w:t>
            </w:r>
            <w:r>
              <w:rPr>
                <w:rFonts w:hint="eastAsia" w:ascii="Times New Roman" w:hAnsi="Times New Roman" w:eastAsia="宋体" w:cs="Times New Roman"/>
                <w:color w:val="auto"/>
                <w:kern w:val="0"/>
                <w:szCs w:val="21"/>
                <w:lang w:val="en-US" w:eastAsia="zh-CN"/>
              </w:rPr>
              <w:t>*</w:t>
            </w:r>
            <w:r>
              <w:rPr>
                <w:rFonts w:ascii="Times New Roman" w:hAnsi="Times New Roman" w:eastAsia="宋体" w:cs="Times New Roman"/>
                <w:color w:val="auto"/>
                <w:kern w:val="0"/>
                <w:szCs w:val="21"/>
              </w:rPr>
              <w:t>0.06</w:t>
            </w:r>
            <w:r>
              <w:rPr>
                <w:rFonts w:hint="eastAsia" w:ascii="Times New Roman" w:hAnsi="Times New Roman" w:eastAsia="宋体" w:cs="Times New Roman"/>
                <w:color w:val="auto"/>
                <w:kern w:val="0"/>
                <w:szCs w:val="21"/>
                <w:lang w:val="en-US" w:eastAsia="zh-CN"/>
              </w:rPr>
              <w:t>*</w:t>
            </w:r>
            <w:r>
              <w:rPr>
                <w:rFonts w:ascii="Times New Roman" w:hAnsi="Times New Roman" w:eastAsia="宋体" w:cs="Times New Roman"/>
                <w:color w:val="auto"/>
                <w:kern w:val="0"/>
                <w:szCs w:val="21"/>
              </w:rPr>
              <w:t>0.85</w:t>
            </w:r>
            <w:r>
              <w:rPr>
                <w:rFonts w:hint="eastAsia" w:ascii="Times New Roman" w:hAnsi="Times New Roman" w:eastAsia="宋体" w:cs="Times New Roman"/>
                <w:color w:val="auto"/>
                <w:kern w:val="0"/>
                <w:szCs w:val="21"/>
                <w:lang w:val="en-US" w:eastAsia="zh-CN"/>
              </w:rPr>
              <w:t>*0.209</w:t>
            </w:r>
            <w:r>
              <w:rPr>
                <w:rFonts w:ascii="Times New Roman" w:hAnsi="Times New Roman" w:eastAsia="宋体" w:cs="Times New Roman"/>
                <w:color w:val="auto"/>
                <w:kern w:val="0"/>
                <w:szCs w:val="21"/>
              </w:rPr>
              <w:t>/1000</w:t>
            </w:r>
          </w:p>
        </w:tc>
        <w:tc>
          <w:tcPr>
            <w:tcW w:w="0" w:type="auto"/>
            <w:shd w:val="clear" w:color="auto" w:fill="auto"/>
            <w:vAlign w:val="center"/>
          </w:tcPr>
          <w:p w14:paraId="05917B89">
            <w:pPr>
              <w:adjustRightInd w:val="0"/>
              <w:snapToGrid w:val="0"/>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0.025</w:t>
            </w:r>
          </w:p>
        </w:tc>
      </w:tr>
    </w:tbl>
    <w:p w14:paraId="221C91A9">
      <w:pPr>
        <w:adjustRightInd w:val="0"/>
        <w:snapToGrid w:val="0"/>
        <w:spacing w:beforeLines="50" w:line="360" w:lineRule="auto"/>
        <w:ind w:firstLine="482" w:firstLineChars="200"/>
        <w:rPr>
          <w:rFonts w:ascii="Times New Roman" w:hAnsi="Times New Roman" w:eastAsia="宋体" w:cs="Times New Roman"/>
          <w:color w:val="auto"/>
          <w:sz w:val="24"/>
          <w:szCs w:val="24"/>
        </w:rPr>
      </w:pPr>
      <w:r>
        <w:rPr>
          <w:rFonts w:ascii="Times New Roman" w:hAnsi="Times New Roman" w:eastAsia="宋体" w:cs="Times New Roman"/>
          <w:b/>
          <w:color w:val="auto"/>
          <w:sz w:val="24"/>
          <w:szCs w:val="24"/>
        </w:rPr>
        <w:t>4、火灾爆炸事故衍生消防尾水污染源强</w:t>
      </w:r>
    </w:p>
    <w:p w14:paraId="2BE9F053">
      <w:pPr>
        <w:adjustRightInd w:val="0"/>
        <w:snapToGrid w:val="0"/>
        <w:spacing w:line="360" w:lineRule="auto"/>
        <w:ind w:firstLine="480" w:firstLineChars="200"/>
        <w:rPr>
          <w:rFonts w:ascii="Times New Roman" w:hAnsi="Times New Roman" w:eastAsia="宋体" w:cs="Times New Roman"/>
          <w:b/>
          <w:color w:val="auto"/>
          <w:sz w:val="24"/>
          <w:szCs w:val="24"/>
        </w:rPr>
      </w:pPr>
      <w:r>
        <w:rPr>
          <w:rFonts w:ascii="Times New Roman" w:hAnsi="Times New Roman" w:eastAsia="宋体" w:cs="Times New Roman"/>
          <w:color w:val="auto"/>
          <w:sz w:val="24"/>
          <w:szCs w:val="24"/>
        </w:rPr>
        <w:t>火灾爆炸事故除产生大气污染</w:t>
      </w:r>
      <w:r>
        <w:rPr>
          <w:rFonts w:hint="eastAsia" w:ascii="Times New Roman" w:hAnsi="Times New Roman" w:eastAsia="宋体" w:cs="Times New Roman"/>
          <w:color w:val="auto"/>
          <w:sz w:val="24"/>
          <w:szCs w:val="24"/>
          <w:lang w:val="en-US" w:eastAsia="zh-CN"/>
        </w:rPr>
        <w:t>物</w:t>
      </w:r>
      <w:r>
        <w:rPr>
          <w:rFonts w:ascii="Times New Roman" w:hAnsi="Times New Roman" w:eastAsia="宋体" w:cs="Times New Roman"/>
          <w:color w:val="auto"/>
          <w:sz w:val="24"/>
          <w:szCs w:val="24"/>
        </w:rPr>
        <w:t>，还会伴生危险化学品泄漏及消防尾水。参考《事故状态下水体污染的预防和控制规范》（Q/SY 08190-2019），事故水池容积计算如下：</w:t>
      </w:r>
    </w:p>
    <w:p w14:paraId="41E66012">
      <w:pPr>
        <w:adjustRightInd w:val="0"/>
        <w:snapToGrid w:val="0"/>
        <w:spacing w:line="360" w:lineRule="auto"/>
        <w:ind w:firstLine="482" w:firstLineChars="200"/>
        <w:jc w:val="center"/>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V</w:t>
      </w:r>
      <w:r>
        <w:rPr>
          <w:rFonts w:ascii="Times New Roman" w:hAnsi="Times New Roman" w:eastAsia="宋体" w:cs="Times New Roman"/>
          <w:b/>
          <w:color w:val="auto"/>
          <w:sz w:val="24"/>
          <w:szCs w:val="24"/>
          <w:vertAlign w:val="subscript"/>
        </w:rPr>
        <w:t>总</w:t>
      </w:r>
      <w:r>
        <w:rPr>
          <w:rFonts w:ascii="Times New Roman" w:hAnsi="Times New Roman" w:eastAsia="宋体" w:cs="Times New Roman"/>
          <w:b/>
          <w:color w:val="auto"/>
          <w:sz w:val="24"/>
          <w:szCs w:val="24"/>
        </w:rPr>
        <w:t>=（V</w:t>
      </w:r>
      <w:r>
        <w:rPr>
          <w:rFonts w:ascii="Times New Roman" w:hAnsi="Times New Roman" w:eastAsia="宋体" w:cs="Times New Roman"/>
          <w:b/>
          <w:color w:val="auto"/>
          <w:sz w:val="24"/>
          <w:szCs w:val="24"/>
          <w:vertAlign w:val="subscript"/>
        </w:rPr>
        <w:t>1</w:t>
      </w:r>
      <w:r>
        <w:rPr>
          <w:rFonts w:ascii="Times New Roman" w:hAnsi="Times New Roman" w:eastAsia="宋体" w:cs="Times New Roman"/>
          <w:b/>
          <w:color w:val="auto"/>
          <w:sz w:val="24"/>
          <w:szCs w:val="24"/>
        </w:rPr>
        <w:t>+V</w:t>
      </w:r>
      <w:r>
        <w:rPr>
          <w:rFonts w:ascii="Times New Roman" w:hAnsi="Times New Roman" w:eastAsia="宋体" w:cs="Times New Roman"/>
          <w:b/>
          <w:color w:val="auto"/>
          <w:sz w:val="24"/>
          <w:szCs w:val="24"/>
          <w:vertAlign w:val="subscript"/>
        </w:rPr>
        <w:t>2</w:t>
      </w:r>
      <w:r>
        <w:rPr>
          <w:rFonts w:ascii="Times New Roman" w:hAnsi="Times New Roman" w:eastAsia="宋体" w:cs="Times New Roman"/>
          <w:b/>
          <w:color w:val="auto"/>
          <w:sz w:val="24"/>
          <w:szCs w:val="24"/>
        </w:rPr>
        <w:t>-V</w:t>
      </w:r>
      <w:r>
        <w:rPr>
          <w:rFonts w:ascii="Times New Roman" w:hAnsi="Times New Roman" w:eastAsia="宋体" w:cs="Times New Roman"/>
          <w:b/>
          <w:color w:val="auto"/>
          <w:sz w:val="24"/>
          <w:szCs w:val="24"/>
          <w:vertAlign w:val="subscript"/>
        </w:rPr>
        <w:t>3</w:t>
      </w:r>
      <w:r>
        <w:rPr>
          <w:rFonts w:ascii="Times New Roman" w:hAnsi="Times New Roman" w:eastAsia="宋体" w:cs="Times New Roman"/>
          <w:b/>
          <w:color w:val="auto"/>
          <w:sz w:val="24"/>
          <w:szCs w:val="24"/>
        </w:rPr>
        <w:t>）max+V</w:t>
      </w:r>
      <w:r>
        <w:rPr>
          <w:rFonts w:ascii="Times New Roman" w:hAnsi="Times New Roman" w:eastAsia="宋体" w:cs="Times New Roman"/>
          <w:b/>
          <w:color w:val="auto"/>
          <w:sz w:val="24"/>
          <w:szCs w:val="24"/>
          <w:vertAlign w:val="subscript"/>
        </w:rPr>
        <w:t>4</w:t>
      </w:r>
      <w:r>
        <w:rPr>
          <w:rFonts w:ascii="Times New Roman" w:hAnsi="Times New Roman" w:eastAsia="宋体" w:cs="Times New Roman"/>
          <w:b/>
          <w:color w:val="auto"/>
          <w:sz w:val="24"/>
          <w:szCs w:val="24"/>
        </w:rPr>
        <w:t>+V</w:t>
      </w:r>
      <w:r>
        <w:rPr>
          <w:rFonts w:ascii="Times New Roman" w:hAnsi="Times New Roman" w:eastAsia="宋体" w:cs="Times New Roman"/>
          <w:b/>
          <w:color w:val="auto"/>
          <w:sz w:val="24"/>
          <w:szCs w:val="24"/>
          <w:vertAlign w:val="subscript"/>
        </w:rPr>
        <w:t>5</w:t>
      </w:r>
    </w:p>
    <w:p w14:paraId="1D353815">
      <w:pPr>
        <w:adjustRightInd w:val="0"/>
        <w:snapToGrid w:val="0"/>
        <w:spacing w:line="360" w:lineRule="auto"/>
        <w:ind w:firstLine="720" w:firstLineChars="3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V</w:t>
      </w:r>
      <w:r>
        <w:rPr>
          <w:rFonts w:ascii="Times New Roman" w:hAnsi="Times New Roman" w:eastAsia="宋体" w:cs="Times New Roman"/>
          <w:color w:val="auto"/>
          <w:sz w:val="24"/>
          <w:szCs w:val="24"/>
          <w:vertAlign w:val="subscript"/>
        </w:rPr>
        <w:t>总</w:t>
      </w:r>
      <w:r>
        <w:rPr>
          <w:rFonts w:ascii="Times New Roman" w:hAnsi="Times New Roman" w:eastAsia="宋体" w:cs="Times New Roman"/>
          <w:color w:val="auto"/>
          <w:sz w:val="24"/>
          <w:szCs w:val="24"/>
        </w:rPr>
        <w:t>——</w:t>
      </w:r>
      <w:r>
        <w:rPr>
          <w:rFonts w:ascii="Times New Roman" w:hAnsi="Times New Roman" w:eastAsia="宋体" w:cs="Times New Roman"/>
          <w:color w:val="auto"/>
          <w:kern w:val="0"/>
          <w:sz w:val="24"/>
          <w:szCs w:val="24"/>
        </w:rPr>
        <w:t>事故排水储存设施的总有效容积（即事故排水总量），m</w:t>
      </w:r>
      <w:r>
        <w:rPr>
          <w:rFonts w:ascii="Times New Roman" w:hAnsi="Times New Roman" w:eastAsia="宋体" w:cs="Times New Roman"/>
          <w:color w:val="auto"/>
          <w:kern w:val="0"/>
          <w:sz w:val="24"/>
          <w:szCs w:val="24"/>
          <w:vertAlign w:val="superscript"/>
        </w:rPr>
        <w:t>3</w:t>
      </w:r>
      <w:r>
        <w:rPr>
          <w:rFonts w:ascii="Times New Roman" w:hAnsi="Times New Roman" w:eastAsia="宋体" w:cs="Times New Roman"/>
          <w:color w:val="auto"/>
          <w:kern w:val="0"/>
          <w:sz w:val="24"/>
          <w:szCs w:val="24"/>
        </w:rPr>
        <w:t>；</w:t>
      </w:r>
    </w:p>
    <w:p w14:paraId="4FD296EE">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（V</w:t>
      </w:r>
      <w:r>
        <w:rPr>
          <w:rFonts w:ascii="Times New Roman" w:hAnsi="Times New Roman" w:eastAsia="宋体" w:cs="Times New Roman"/>
          <w:color w:val="auto"/>
          <w:sz w:val="24"/>
          <w:szCs w:val="24"/>
          <w:vertAlign w:val="subscript"/>
        </w:rPr>
        <w:t>1</w:t>
      </w:r>
      <w:r>
        <w:rPr>
          <w:rFonts w:ascii="Times New Roman" w:hAnsi="Times New Roman" w:eastAsia="宋体" w:cs="Times New Roman"/>
          <w:color w:val="auto"/>
          <w:sz w:val="24"/>
          <w:szCs w:val="24"/>
        </w:rPr>
        <w:t>+V</w:t>
      </w:r>
      <w:r>
        <w:rPr>
          <w:rFonts w:ascii="Times New Roman" w:hAnsi="Times New Roman" w:eastAsia="宋体" w:cs="Times New Roman"/>
          <w:color w:val="auto"/>
          <w:sz w:val="24"/>
          <w:szCs w:val="24"/>
          <w:vertAlign w:val="subscript"/>
        </w:rPr>
        <w:t>2</w:t>
      </w:r>
      <w:r>
        <w:rPr>
          <w:rFonts w:ascii="Times New Roman" w:hAnsi="Times New Roman" w:eastAsia="宋体" w:cs="Times New Roman"/>
          <w:color w:val="auto"/>
          <w:sz w:val="24"/>
          <w:szCs w:val="24"/>
        </w:rPr>
        <w:t>-V</w:t>
      </w:r>
      <w:r>
        <w:rPr>
          <w:rFonts w:ascii="Times New Roman" w:hAnsi="Times New Roman" w:eastAsia="宋体" w:cs="Times New Roman"/>
          <w:color w:val="auto"/>
          <w:sz w:val="24"/>
          <w:szCs w:val="24"/>
          <w:vertAlign w:val="subscript"/>
        </w:rPr>
        <w:t>3</w:t>
      </w:r>
      <w:r>
        <w:rPr>
          <w:rFonts w:ascii="Times New Roman" w:hAnsi="Times New Roman" w:eastAsia="宋体" w:cs="Times New Roman"/>
          <w:color w:val="auto"/>
          <w:sz w:val="24"/>
          <w:szCs w:val="24"/>
        </w:rPr>
        <w:t>）max——对收集系统范围内不同罐组或装置分别计算V</w:t>
      </w:r>
      <w:r>
        <w:rPr>
          <w:rFonts w:ascii="Times New Roman" w:hAnsi="Times New Roman" w:eastAsia="宋体" w:cs="Times New Roman"/>
          <w:color w:val="auto"/>
          <w:sz w:val="24"/>
          <w:szCs w:val="24"/>
          <w:vertAlign w:val="subscript"/>
        </w:rPr>
        <w:t>1</w:t>
      </w:r>
      <w:r>
        <w:rPr>
          <w:rFonts w:ascii="Times New Roman" w:hAnsi="Times New Roman" w:eastAsia="宋体" w:cs="Times New Roman"/>
          <w:color w:val="auto"/>
          <w:sz w:val="24"/>
          <w:szCs w:val="24"/>
        </w:rPr>
        <w:t>+V</w:t>
      </w:r>
      <w:r>
        <w:rPr>
          <w:rFonts w:ascii="Times New Roman" w:hAnsi="Times New Roman" w:eastAsia="宋体" w:cs="Times New Roman"/>
          <w:color w:val="auto"/>
          <w:sz w:val="24"/>
          <w:szCs w:val="24"/>
          <w:vertAlign w:val="subscript"/>
        </w:rPr>
        <w:t>2</w:t>
      </w:r>
      <w:r>
        <w:rPr>
          <w:rFonts w:ascii="Times New Roman" w:hAnsi="Times New Roman" w:eastAsia="宋体" w:cs="Times New Roman"/>
          <w:color w:val="auto"/>
          <w:sz w:val="24"/>
          <w:szCs w:val="24"/>
        </w:rPr>
        <w:t>-V</w:t>
      </w:r>
      <w:r>
        <w:rPr>
          <w:rFonts w:ascii="Times New Roman" w:hAnsi="Times New Roman" w:eastAsia="宋体" w:cs="Times New Roman"/>
          <w:color w:val="auto"/>
          <w:sz w:val="24"/>
          <w:szCs w:val="24"/>
          <w:vertAlign w:val="subscript"/>
        </w:rPr>
        <w:t>3</w:t>
      </w:r>
      <w:r>
        <w:rPr>
          <w:rFonts w:ascii="Times New Roman" w:hAnsi="Times New Roman" w:eastAsia="宋体" w:cs="Times New Roman"/>
          <w:color w:val="auto"/>
          <w:sz w:val="24"/>
          <w:szCs w:val="24"/>
        </w:rPr>
        <w:t>，取其中最大值。</w:t>
      </w:r>
    </w:p>
    <w:p w14:paraId="3736F40D">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V</w:t>
      </w:r>
      <w:r>
        <w:rPr>
          <w:rFonts w:ascii="Times New Roman" w:hAnsi="Times New Roman" w:eastAsia="宋体" w:cs="Times New Roman"/>
          <w:color w:val="auto"/>
          <w:sz w:val="24"/>
          <w:szCs w:val="24"/>
          <w:vertAlign w:val="subscript"/>
        </w:rPr>
        <w:t>1</w:t>
      </w:r>
      <w:r>
        <w:rPr>
          <w:rFonts w:ascii="Times New Roman" w:hAnsi="Times New Roman" w:eastAsia="宋体" w:cs="Times New Roman"/>
          <w:color w:val="auto"/>
          <w:sz w:val="24"/>
          <w:szCs w:val="24"/>
        </w:rPr>
        <w:t>——收集系统范围内发生事故的一个罐组或一套装置的物料量，m</w:t>
      </w:r>
      <w:r>
        <w:rPr>
          <w:rFonts w:ascii="Times New Roman" w:hAnsi="Times New Roman" w:eastAsia="宋体" w:cs="Times New Roman"/>
          <w:color w:val="auto"/>
          <w:sz w:val="24"/>
          <w:szCs w:val="24"/>
          <w:vertAlign w:val="superscript"/>
        </w:rPr>
        <w:t>3</w:t>
      </w:r>
      <w:r>
        <w:rPr>
          <w:rFonts w:ascii="Times New Roman" w:hAnsi="Times New Roman" w:eastAsia="宋体" w:cs="Times New Roman"/>
          <w:color w:val="auto"/>
          <w:sz w:val="24"/>
          <w:szCs w:val="24"/>
        </w:rPr>
        <w:t>；</w:t>
      </w:r>
    </w:p>
    <w:p w14:paraId="1F8CF7FC">
      <w:pPr>
        <w:adjustRightInd w:val="0"/>
        <w:snapToGrid w:val="0"/>
        <w:spacing w:line="360" w:lineRule="auto"/>
        <w:ind w:firstLine="480" w:firstLineChars="200"/>
        <w:rPr>
          <w:rFonts w:ascii="Times New Roman" w:hAnsi="Times New Roman" w:eastAsia="宋体" w:cs="Times New Roman"/>
          <w:b/>
          <w:color w:val="auto"/>
          <w:sz w:val="24"/>
          <w:szCs w:val="24"/>
        </w:rPr>
      </w:pPr>
      <w:r>
        <w:rPr>
          <w:rFonts w:ascii="Times New Roman" w:hAnsi="Times New Roman" w:eastAsia="宋体" w:cs="Times New Roman"/>
          <w:color w:val="auto"/>
          <w:sz w:val="24"/>
          <w:szCs w:val="24"/>
        </w:rPr>
        <w:t>V</w:t>
      </w:r>
      <w:r>
        <w:rPr>
          <w:rFonts w:ascii="Times New Roman" w:hAnsi="Times New Roman" w:eastAsia="宋体" w:cs="Times New Roman"/>
          <w:color w:val="auto"/>
          <w:sz w:val="24"/>
          <w:szCs w:val="24"/>
          <w:vertAlign w:val="subscript"/>
        </w:rPr>
        <w:t>2</w:t>
      </w:r>
      <w:r>
        <w:rPr>
          <w:rFonts w:ascii="Times New Roman" w:hAnsi="Times New Roman" w:eastAsia="宋体" w:cs="Times New Roman"/>
          <w:color w:val="auto"/>
          <w:sz w:val="24"/>
          <w:szCs w:val="24"/>
        </w:rPr>
        <w:t>——</w:t>
      </w:r>
      <w:r>
        <w:rPr>
          <w:rFonts w:ascii="Times New Roman" w:hAnsi="Times New Roman" w:eastAsia="宋体" w:cs="Times New Roman"/>
          <w:color w:val="auto"/>
          <w:kern w:val="0"/>
          <w:sz w:val="24"/>
          <w:szCs w:val="24"/>
        </w:rPr>
        <w:t>火灾延续时间内，事故发生区域范围内的消防用水量，</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3</w:t>
      </w:r>
      <w:r>
        <w:rPr>
          <w:rFonts w:ascii="Times New Roman" w:hAnsi="Times New Roman" w:eastAsia="宋体" w:cs="Times New Roman"/>
          <w:color w:val="auto"/>
          <w:sz w:val="24"/>
          <w:szCs w:val="24"/>
        </w:rPr>
        <w:t>；</w:t>
      </w:r>
      <w:r>
        <w:rPr>
          <w:rFonts w:ascii="Times New Roman" w:hAnsi="Times New Roman" w:eastAsia="宋体" w:cs="Times New Roman"/>
          <w:b/>
          <w:color w:val="auto"/>
          <w:sz w:val="24"/>
          <w:szCs w:val="24"/>
        </w:rPr>
        <w:t>V</w:t>
      </w:r>
      <w:r>
        <w:rPr>
          <w:rFonts w:ascii="Times New Roman" w:hAnsi="Times New Roman" w:eastAsia="宋体" w:cs="Times New Roman"/>
          <w:b/>
          <w:color w:val="auto"/>
          <w:sz w:val="24"/>
          <w:szCs w:val="24"/>
          <w:vertAlign w:val="subscript"/>
        </w:rPr>
        <w:t>2</w:t>
      </w:r>
      <w:r>
        <w:rPr>
          <w:rFonts w:ascii="Times New Roman" w:hAnsi="Times New Roman" w:eastAsia="宋体" w:cs="Times New Roman"/>
          <w:b/>
          <w:color w:val="auto"/>
          <w:sz w:val="24"/>
          <w:szCs w:val="24"/>
        </w:rPr>
        <w:t>=∑Q</w:t>
      </w:r>
      <w:r>
        <w:rPr>
          <w:rFonts w:ascii="Times New Roman" w:hAnsi="Times New Roman" w:eastAsia="宋体" w:cs="Times New Roman"/>
          <w:b/>
          <w:color w:val="auto"/>
          <w:sz w:val="24"/>
          <w:szCs w:val="24"/>
          <w:vertAlign w:val="subscript"/>
        </w:rPr>
        <w:t>消</w:t>
      </w:r>
      <w:r>
        <w:rPr>
          <w:rFonts w:ascii="Times New Roman" w:hAnsi="Times New Roman" w:eastAsia="宋体" w:cs="Times New Roman"/>
          <w:b/>
          <w:color w:val="auto"/>
          <w:sz w:val="24"/>
          <w:szCs w:val="24"/>
        </w:rPr>
        <w:t>t</w:t>
      </w:r>
      <w:r>
        <w:rPr>
          <w:rFonts w:ascii="Times New Roman" w:hAnsi="Times New Roman" w:eastAsia="宋体" w:cs="Times New Roman"/>
          <w:b/>
          <w:color w:val="auto"/>
          <w:sz w:val="24"/>
          <w:szCs w:val="24"/>
          <w:vertAlign w:val="subscript"/>
        </w:rPr>
        <w:t>消</w:t>
      </w:r>
    </w:p>
    <w:p w14:paraId="31F8A787">
      <w:pPr>
        <w:adjustRightInd w:val="0"/>
        <w:snapToGrid w:val="0"/>
        <w:spacing w:line="360" w:lineRule="auto"/>
        <w:ind w:firstLine="480" w:firstLineChars="200"/>
        <w:rPr>
          <w:rFonts w:ascii="Times New Roman" w:hAnsi="Times New Roman" w:eastAsia="宋体" w:cs="Times New Roman"/>
          <w:b/>
          <w:color w:val="auto"/>
          <w:sz w:val="24"/>
          <w:szCs w:val="24"/>
        </w:rPr>
      </w:pPr>
      <w:r>
        <w:rPr>
          <w:rFonts w:ascii="Times New Roman" w:hAnsi="Times New Roman" w:eastAsia="宋体" w:cs="Times New Roman"/>
          <w:color w:val="auto"/>
          <w:sz w:val="24"/>
          <w:szCs w:val="24"/>
        </w:rPr>
        <w:t>Q</w:t>
      </w:r>
      <w:r>
        <w:rPr>
          <w:rFonts w:ascii="Times New Roman" w:hAnsi="Times New Roman" w:eastAsia="宋体" w:cs="Times New Roman"/>
          <w:color w:val="auto"/>
          <w:sz w:val="24"/>
          <w:szCs w:val="24"/>
          <w:vertAlign w:val="subscript"/>
        </w:rPr>
        <w:t>消</w:t>
      </w:r>
      <w:r>
        <w:rPr>
          <w:rFonts w:ascii="Times New Roman" w:hAnsi="Times New Roman" w:eastAsia="宋体" w:cs="Times New Roman"/>
          <w:color w:val="auto"/>
          <w:sz w:val="24"/>
          <w:szCs w:val="24"/>
        </w:rPr>
        <w:t>——发生事故的储罐或装置的同时使用的消防设施给水（液）流量，m</w:t>
      </w:r>
      <w:r>
        <w:rPr>
          <w:rFonts w:ascii="Times New Roman" w:hAnsi="Times New Roman" w:eastAsia="宋体" w:cs="Times New Roman"/>
          <w:color w:val="auto"/>
          <w:sz w:val="24"/>
          <w:szCs w:val="24"/>
          <w:vertAlign w:val="superscript"/>
        </w:rPr>
        <w:t>3</w:t>
      </w:r>
      <w:r>
        <w:rPr>
          <w:rFonts w:ascii="Times New Roman" w:hAnsi="Times New Roman" w:eastAsia="宋体" w:cs="Times New Roman"/>
          <w:color w:val="auto"/>
          <w:sz w:val="24"/>
          <w:szCs w:val="24"/>
        </w:rPr>
        <w:t>/h；</w:t>
      </w:r>
    </w:p>
    <w:p w14:paraId="29161033">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t</w:t>
      </w:r>
      <w:r>
        <w:rPr>
          <w:rFonts w:ascii="Times New Roman" w:hAnsi="Times New Roman" w:eastAsia="宋体" w:cs="Times New Roman"/>
          <w:color w:val="auto"/>
          <w:sz w:val="24"/>
          <w:szCs w:val="24"/>
          <w:vertAlign w:val="subscript"/>
        </w:rPr>
        <w:t>消</w:t>
      </w:r>
      <w:r>
        <w:rPr>
          <w:rFonts w:ascii="Times New Roman" w:hAnsi="Times New Roman" w:eastAsia="宋体" w:cs="Times New Roman"/>
          <w:color w:val="auto"/>
          <w:sz w:val="24"/>
          <w:szCs w:val="24"/>
        </w:rPr>
        <w:t>——消防设施对应的设计消防历时，h；</w:t>
      </w:r>
    </w:p>
    <w:p w14:paraId="37F4B404">
      <w:pPr>
        <w:adjustRightInd w:val="0"/>
        <w:snapToGrid w:val="0"/>
        <w:spacing w:line="360" w:lineRule="auto"/>
        <w:ind w:firstLine="480" w:firstLineChars="200"/>
        <w:rPr>
          <w:rFonts w:ascii="Times New Roman" w:hAnsi="Times New Roman" w:eastAsia="宋体" w:cs="Times New Roman"/>
          <w:b/>
          <w:color w:val="auto"/>
          <w:sz w:val="24"/>
          <w:szCs w:val="24"/>
        </w:rPr>
      </w:pPr>
      <w:r>
        <w:rPr>
          <w:rFonts w:ascii="Times New Roman" w:hAnsi="Times New Roman" w:eastAsia="宋体" w:cs="Times New Roman"/>
          <w:color w:val="auto"/>
          <w:sz w:val="24"/>
          <w:szCs w:val="24"/>
        </w:rPr>
        <w:t>V</w:t>
      </w:r>
      <w:r>
        <w:rPr>
          <w:rFonts w:ascii="Times New Roman" w:hAnsi="Times New Roman" w:eastAsia="宋体" w:cs="Times New Roman"/>
          <w:color w:val="auto"/>
          <w:sz w:val="24"/>
          <w:szCs w:val="24"/>
          <w:vertAlign w:val="subscript"/>
        </w:rPr>
        <w:t>3</w:t>
      </w:r>
      <w:r>
        <w:rPr>
          <w:rFonts w:ascii="Times New Roman" w:hAnsi="Times New Roman" w:eastAsia="宋体" w:cs="Times New Roman"/>
          <w:color w:val="auto"/>
          <w:sz w:val="24"/>
          <w:szCs w:val="24"/>
        </w:rPr>
        <w:t>——发生事故时可以转输到其他储存或处理设施的物料量，m</w:t>
      </w:r>
      <w:r>
        <w:rPr>
          <w:rFonts w:ascii="Times New Roman" w:hAnsi="Times New Roman" w:eastAsia="宋体" w:cs="Times New Roman"/>
          <w:color w:val="auto"/>
          <w:sz w:val="24"/>
          <w:szCs w:val="24"/>
          <w:vertAlign w:val="superscript"/>
        </w:rPr>
        <w:t>3</w:t>
      </w:r>
      <w:r>
        <w:rPr>
          <w:rFonts w:ascii="Times New Roman" w:hAnsi="Times New Roman" w:eastAsia="宋体" w:cs="Times New Roman"/>
          <w:color w:val="auto"/>
          <w:sz w:val="24"/>
          <w:szCs w:val="24"/>
        </w:rPr>
        <w:t>；</w:t>
      </w:r>
    </w:p>
    <w:p w14:paraId="580A23DB">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V</w:t>
      </w:r>
      <w:r>
        <w:rPr>
          <w:rFonts w:ascii="Times New Roman" w:hAnsi="Times New Roman" w:eastAsia="宋体" w:cs="Times New Roman"/>
          <w:color w:val="auto"/>
          <w:sz w:val="24"/>
          <w:szCs w:val="24"/>
          <w:vertAlign w:val="subscript"/>
        </w:rPr>
        <w:t>4</w:t>
      </w:r>
      <w:r>
        <w:rPr>
          <w:rFonts w:ascii="Times New Roman" w:hAnsi="Times New Roman" w:eastAsia="宋体" w:cs="Times New Roman"/>
          <w:color w:val="auto"/>
          <w:sz w:val="24"/>
          <w:szCs w:val="24"/>
        </w:rPr>
        <w:t>——发生事故时仍必须进入该收集系统的生产废水量，m</w:t>
      </w:r>
      <w:r>
        <w:rPr>
          <w:rFonts w:ascii="Times New Roman" w:hAnsi="Times New Roman" w:eastAsia="宋体" w:cs="Times New Roman"/>
          <w:color w:val="auto"/>
          <w:sz w:val="24"/>
          <w:szCs w:val="24"/>
          <w:vertAlign w:val="superscript"/>
        </w:rPr>
        <w:t>3</w:t>
      </w:r>
      <w:r>
        <w:rPr>
          <w:rFonts w:ascii="Times New Roman" w:hAnsi="Times New Roman" w:eastAsia="宋体" w:cs="Times New Roman"/>
          <w:color w:val="auto"/>
          <w:sz w:val="24"/>
          <w:szCs w:val="24"/>
        </w:rPr>
        <w:t>；</w:t>
      </w:r>
    </w:p>
    <w:p w14:paraId="5D5DBB2A">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V</w:t>
      </w:r>
      <w:r>
        <w:rPr>
          <w:rFonts w:ascii="Times New Roman" w:hAnsi="Times New Roman" w:eastAsia="宋体" w:cs="Times New Roman"/>
          <w:color w:val="auto"/>
          <w:sz w:val="24"/>
          <w:szCs w:val="24"/>
          <w:vertAlign w:val="subscript"/>
        </w:rPr>
        <w:t>5</w:t>
      </w:r>
      <w:r>
        <w:rPr>
          <w:rFonts w:ascii="Times New Roman" w:hAnsi="Times New Roman" w:eastAsia="宋体" w:cs="Times New Roman"/>
          <w:color w:val="auto"/>
          <w:sz w:val="24"/>
          <w:szCs w:val="24"/>
        </w:rPr>
        <w:t>——发生事故时可能进入该收集系统的降雨量，m</w:t>
      </w:r>
      <w:r>
        <w:rPr>
          <w:rFonts w:ascii="Times New Roman" w:hAnsi="Times New Roman" w:eastAsia="宋体" w:cs="Times New Roman"/>
          <w:color w:val="auto"/>
          <w:sz w:val="24"/>
          <w:szCs w:val="24"/>
          <w:vertAlign w:val="superscript"/>
        </w:rPr>
        <w:t>3</w:t>
      </w:r>
      <w:r>
        <w:rPr>
          <w:rFonts w:ascii="Times New Roman" w:hAnsi="Times New Roman" w:eastAsia="宋体" w:cs="Times New Roman"/>
          <w:color w:val="auto"/>
          <w:sz w:val="24"/>
          <w:szCs w:val="24"/>
        </w:rPr>
        <w:t>；</w:t>
      </w:r>
      <w:r>
        <w:rPr>
          <w:rFonts w:ascii="Times New Roman" w:hAnsi="Times New Roman" w:eastAsia="宋体" w:cs="Times New Roman"/>
          <w:b/>
          <w:color w:val="auto"/>
          <w:sz w:val="24"/>
          <w:szCs w:val="24"/>
        </w:rPr>
        <w:t>V</w:t>
      </w:r>
      <w:r>
        <w:rPr>
          <w:rFonts w:ascii="Times New Roman" w:hAnsi="Times New Roman" w:eastAsia="宋体" w:cs="Times New Roman"/>
          <w:b/>
          <w:color w:val="auto"/>
          <w:sz w:val="24"/>
          <w:szCs w:val="24"/>
          <w:vertAlign w:val="subscript"/>
        </w:rPr>
        <w:t>5</w:t>
      </w:r>
      <w:r>
        <w:rPr>
          <w:rFonts w:ascii="Times New Roman" w:hAnsi="Times New Roman" w:eastAsia="宋体" w:cs="Times New Roman"/>
          <w:b/>
          <w:color w:val="auto"/>
          <w:sz w:val="24"/>
          <w:szCs w:val="24"/>
        </w:rPr>
        <w:t>=10qF</w:t>
      </w:r>
    </w:p>
    <w:p w14:paraId="698CB733">
      <w:pPr>
        <w:adjustRightInd w:val="0"/>
        <w:snapToGrid w:val="0"/>
        <w:spacing w:line="360" w:lineRule="auto"/>
        <w:ind w:firstLine="480" w:firstLineChars="200"/>
        <w:rPr>
          <w:rFonts w:ascii="Times New Roman" w:hAnsi="Times New Roman" w:eastAsia="宋体" w:cs="Times New Roman"/>
          <w:b/>
          <w:color w:val="auto"/>
          <w:sz w:val="24"/>
          <w:szCs w:val="24"/>
        </w:rPr>
      </w:pPr>
      <w:r>
        <w:rPr>
          <w:rFonts w:ascii="Times New Roman" w:hAnsi="Times New Roman" w:eastAsia="宋体" w:cs="Times New Roman"/>
          <w:color w:val="auto"/>
          <w:sz w:val="24"/>
          <w:szCs w:val="24"/>
        </w:rPr>
        <w:t>q——降雨强度，mm；按平均日降雨量；</w:t>
      </w:r>
      <w:r>
        <w:rPr>
          <w:rFonts w:ascii="Times New Roman" w:hAnsi="Times New Roman" w:eastAsia="宋体" w:cs="Times New Roman"/>
          <w:b/>
          <w:color w:val="auto"/>
          <w:sz w:val="24"/>
          <w:szCs w:val="24"/>
        </w:rPr>
        <w:t>q=q</w:t>
      </w:r>
      <w:r>
        <w:rPr>
          <w:rFonts w:ascii="Times New Roman" w:hAnsi="Times New Roman" w:eastAsia="宋体" w:cs="Times New Roman"/>
          <w:b/>
          <w:color w:val="auto"/>
          <w:sz w:val="24"/>
          <w:szCs w:val="24"/>
          <w:vertAlign w:val="subscript"/>
        </w:rPr>
        <w:t>a</w:t>
      </w:r>
      <w:r>
        <w:rPr>
          <w:rFonts w:ascii="Times New Roman" w:hAnsi="Times New Roman" w:eastAsia="宋体" w:cs="Times New Roman"/>
          <w:b/>
          <w:color w:val="auto"/>
          <w:sz w:val="24"/>
          <w:szCs w:val="24"/>
        </w:rPr>
        <w:t>/n</w:t>
      </w:r>
    </w:p>
    <w:p w14:paraId="1EF81634">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q</w:t>
      </w:r>
      <w:r>
        <w:rPr>
          <w:rFonts w:ascii="Times New Roman" w:hAnsi="Times New Roman" w:eastAsia="宋体" w:cs="Times New Roman"/>
          <w:color w:val="auto"/>
          <w:sz w:val="24"/>
          <w:szCs w:val="24"/>
          <w:vertAlign w:val="subscript"/>
        </w:rPr>
        <w:t>a</w:t>
      </w:r>
      <w:r>
        <w:rPr>
          <w:rFonts w:ascii="Times New Roman" w:hAnsi="Times New Roman" w:eastAsia="宋体" w:cs="Times New Roman"/>
          <w:color w:val="auto"/>
          <w:sz w:val="24"/>
          <w:szCs w:val="24"/>
        </w:rPr>
        <w:t>——年平均降雨量，mm；n——年平均降雨日数。</w:t>
      </w:r>
    </w:p>
    <w:p w14:paraId="0CF46164">
      <w:pPr>
        <w:adjustRightInd w:val="0"/>
        <w:snapToGrid w:val="0"/>
        <w:spacing w:line="360" w:lineRule="auto"/>
        <w:ind w:firstLine="480" w:firstLineChars="200"/>
        <w:rPr>
          <w:rFonts w:ascii="Times New Roman" w:hAnsi="Times New Roman" w:eastAsia="宋体" w:cs="Times New Roman"/>
          <w:b/>
          <w:color w:val="auto"/>
          <w:sz w:val="24"/>
          <w:szCs w:val="24"/>
        </w:rPr>
      </w:pPr>
      <w:r>
        <w:rPr>
          <w:rFonts w:ascii="Times New Roman" w:hAnsi="Times New Roman" w:eastAsia="宋体" w:cs="Times New Roman"/>
          <w:color w:val="auto"/>
          <w:sz w:val="24"/>
          <w:szCs w:val="24"/>
        </w:rPr>
        <w:t>F——必须进入事故废水收集系统的雨水汇水面积，ha；</w:t>
      </w:r>
    </w:p>
    <w:p w14:paraId="7FD21345">
      <w:pPr>
        <w:adjustRightInd w:val="0"/>
        <w:snapToGrid w:val="0"/>
        <w:jc w:val="center"/>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表5.3-5火灾事故应急池容积核算参数选取表</w:t>
      </w:r>
    </w:p>
    <w:tbl>
      <w:tblPr>
        <w:tblStyle w:val="28"/>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595"/>
        <w:gridCol w:w="1526"/>
        <w:gridCol w:w="652"/>
        <w:gridCol w:w="6353"/>
      </w:tblGrid>
      <w:tr w14:paraId="1EDA76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Align w:val="center"/>
          </w:tcPr>
          <w:p w14:paraId="3C932013">
            <w:pPr>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b/>
                <w:color w:val="auto"/>
                <w:sz w:val="18"/>
                <w:szCs w:val="18"/>
              </w:rPr>
              <w:t>指标</w:t>
            </w:r>
          </w:p>
        </w:tc>
        <w:tc>
          <w:tcPr>
            <w:tcW w:w="1526" w:type="dxa"/>
            <w:vAlign w:val="center"/>
          </w:tcPr>
          <w:p w14:paraId="67F1BA7D">
            <w:pPr>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b/>
                <w:color w:val="auto"/>
                <w:sz w:val="18"/>
                <w:szCs w:val="18"/>
              </w:rPr>
              <w:t>区域/装置</w:t>
            </w:r>
          </w:p>
        </w:tc>
        <w:tc>
          <w:tcPr>
            <w:tcW w:w="652" w:type="dxa"/>
            <w:vAlign w:val="center"/>
          </w:tcPr>
          <w:p w14:paraId="4B71F270">
            <w:pPr>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b/>
                <w:color w:val="auto"/>
                <w:sz w:val="18"/>
                <w:szCs w:val="18"/>
              </w:rPr>
              <w:t>计算值（</w:t>
            </w:r>
            <w:r>
              <w:rPr>
                <w:rFonts w:ascii="Times New Roman" w:hAnsi="Times New Roman" w:eastAsia="宋体" w:cs="Times New Roman"/>
                <w:b/>
                <w:bCs/>
                <w:color w:val="auto"/>
                <w:sz w:val="18"/>
                <w:szCs w:val="18"/>
              </w:rPr>
              <w:t>m</w:t>
            </w:r>
            <w:r>
              <w:rPr>
                <w:rFonts w:ascii="Times New Roman" w:hAnsi="Times New Roman" w:eastAsia="宋体" w:cs="Times New Roman"/>
                <w:b/>
                <w:bCs/>
                <w:color w:val="auto"/>
                <w:sz w:val="18"/>
                <w:szCs w:val="18"/>
                <w:vertAlign w:val="superscript"/>
              </w:rPr>
              <w:t>3</w:t>
            </w:r>
            <w:r>
              <w:rPr>
                <w:rFonts w:ascii="Times New Roman" w:hAnsi="Times New Roman" w:eastAsia="宋体" w:cs="Times New Roman"/>
                <w:b/>
                <w:color w:val="auto"/>
                <w:sz w:val="18"/>
                <w:szCs w:val="18"/>
              </w:rPr>
              <w:t>）</w:t>
            </w:r>
          </w:p>
        </w:tc>
        <w:tc>
          <w:tcPr>
            <w:tcW w:w="6353" w:type="dxa"/>
            <w:vAlign w:val="center"/>
          </w:tcPr>
          <w:p w14:paraId="77965D3F">
            <w:pPr>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b/>
                <w:color w:val="auto"/>
                <w:sz w:val="18"/>
                <w:szCs w:val="18"/>
              </w:rPr>
              <w:t>备注</w:t>
            </w:r>
          </w:p>
        </w:tc>
      </w:tr>
      <w:tr w14:paraId="1834B6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restart"/>
            <w:vAlign w:val="center"/>
          </w:tcPr>
          <w:p w14:paraId="55445ADD">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V</w:t>
            </w:r>
            <w:r>
              <w:rPr>
                <w:rFonts w:ascii="Times New Roman" w:hAnsi="Times New Roman" w:eastAsia="宋体" w:cs="Times New Roman"/>
                <w:color w:val="auto"/>
                <w:sz w:val="18"/>
                <w:szCs w:val="18"/>
                <w:vertAlign w:val="subscript"/>
              </w:rPr>
              <w:t>1</w:t>
            </w:r>
          </w:p>
        </w:tc>
        <w:tc>
          <w:tcPr>
            <w:tcW w:w="1526" w:type="dxa"/>
            <w:vAlign w:val="center"/>
          </w:tcPr>
          <w:p w14:paraId="7676ACF6">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化学品仓库</w:t>
            </w:r>
          </w:p>
        </w:tc>
        <w:tc>
          <w:tcPr>
            <w:tcW w:w="652" w:type="dxa"/>
            <w:vAlign w:val="center"/>
          </w:tcPr>
          <w:p w14:paraId="31B3DEA2">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0.06</w:t>
            </w:r>
          </w:p>
        </w:tc>
        <w:tc>
          <w:tcPr>
            <w:tcW w:w="6353" w:type="dxa"/>
            <w:vAlign w:val="center"/>
          </w:tcPr>
          <w:p w14:paraId="3F01497E">
            <w:pPr>
              <w:adjustRightInd w:val="0"/>
              <w:snapToGrid w:val="0"/>
              <w:jc w:val="left"/>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化学品</w:t>
            </w:r>
            <w:r>
              <w:rPr>
                <w:rFonts w:hint="eastAsia" w:ascii="Times New Roman" w:hAnsi="Times New Roman" w:eastAsia="宋体" w:cs="Times New Roman"/>
                <w:color w:val="auto"/>
                <w:sz w:val="18"/>
                <w:szCs w:val="18"/>
              </w:rPr>
              <w:t>仓库</w:t>
            </w:r>
            <w:r>
              <w:rPr>
                <w:rFonts w:ascii="Times New Roman" w:hAnsi="Times New Roman" w:eastAsia="宋体" w:cs="Times New Roman"/>
                <w:color w:val="auto"/>
                <w:sz w:val="18"/>
                <w:szCs w:val="18"/>
              </w:rPr>
              <w:t>以</w:t>
            </w:r>
            <w:r>
              <w:rPr>
                <w:rFonts w:hint="eastAsia" w:ascii="Times New Roman" w:hAnsi="Times New Roman" w:eastAsia="宋体" w:cs="Times New Roman"/>
                <w:color w:val="auto"/>
                <w:sz w:val="18"/>
                <w:szCs w:val="18"/>
                <w:lang w:val="en-US" w:eastAsia="zh-CN"/>
              </w:rPr>
              <w:t>清洗剂（甲缩醛）</w:t>
            </w:r>
            <w:r>
              <w:rPr>
                <w:rFonts w:hint="eastAsia" w:ascii="Times New Roman" w:hAnsi="Times New Roman" w:eastAsia="宋体" w:cs="Times New Roman"/>
                <w:color w:val="auto"/>
                <w:sz w:val="18"/>
                <w:szCs w:val="18"/>
              </w:rPr>
              <w:t>发生事故</w:t>
            </w:r>
            <w:r>
              <w:rPr>
                <w:rFonts w:ascii="Times New Roman" w:hAnsi="Times New Roman" w:eastAsia="宋体" w:cs="Times New Roman"/>
                <w:color w:val="auto"/>
                <w:sz w:val="18"/>
                <w:szCs w:val="18"/>
              </w:rPr>
              <w:t>量计，</w:t>
            </w:r>
            <w:r>
              <w:rPr>
                <w:rFonts w:hint="eastAsia" w:ascii="Times New Roman" w:hAnsi="Times New Roman" w:eastAsia="宋体" w:cs="Times New Roman"/>
                <w:color w:val="auto"/>
                <w:sz w:val="18"/>
                <w:szCs w:val="18"/>
                <w:lang w:val="en-US" w:eastAsia="zh-CN"/>
              </w:rPr>
              <w:t>清洗剂（甲缩醛）包装桶</w:t>
            </w:r>
            <w:r>
              <w:rPr>
                <w:rFonts w:hint="default" w:ascii="Times New Roman" w:hAnsi="Times New Roman" w:eastAsia="宋体" w:cs="Times New Roman"/>
                <w:color w:val="auto"/>
                <w:sz w:val="18"/>
                <w:szCs w:val="18"/>
                <w:lang w:val="en-US" w:eastAsia="zh-CN"/>
              </w:rPr>
              <w:t>最大为</w:t>
            </w:r>
            <w:r>
              <w:rPr>
                <w:rFonts w:hint="eastAsia" w:ascii="Times New Roman" w:hAnsi="Times New Roman" w:eastAsia="宋体" w:cs="Times New Roman"/>
                <w:color w:val="auto"/>
                <w:sz w:val="18"/>
                <w:szCs w:val="18"/>
                <w:lang w:val="en-US" w:eastAsia="zh-CN"/>
              </w:rPr>
              <w:t>25</w:t>
            </w:r>
            <w:r>
              <w:rPr>
                <w:rFonts w:hint="default" w:ascii="Times New Roman" w:hAnsi="Times New Roman" w:eastAsia="宋体" w:cs="Times New Roman"/>
                <w:color w:val="auto"/>
                <w:sz w:val="18"/>
                <w:szCs w:val="18"/>
                <w:lang w:val="en-US" w:eastAsia="zh-CN"/>
              </w:rPr>
              <w:t>kg/桶，2桶包装桶因碰撞全部泄漏，则泄漏量为0.</w:t>
            </w:r>
            <w:r>
              <w:rPr>
                <w:rFonts w:hint="eastAsia" w:ascii="Times New Roman" w:hAnsi="Times New Roman" w:eastAsia="宋体" w:cs="Times New Roman"/>
                <w:color w:val="auto"/>
                <w:sz w:val="18"/>
                <w:szCs w:val="18"/>
                <w:lang w:val="en-US" w:eastAsia="zh-CN"/>
              </w:rPr>
              <w:t>06</w:t>
            </w:r>
            <w:r>
              <w:rPr>
                <w:rFonts w:hint="default" w:ascii="Times New Roman" w:hAnsi="Times New Roman" w:eastAsia="宋体" w:cs="Times New Roman"/>
                <w:color w:val="auto"/>
                <w:sz w:val="18"/>
                <w:szCs w:val="18"/>
                <w:lang w:val="en-US" w:eastAsia="zh-CN"/>
              </w:rPr>
              <w:t>m</w:t>
            </w:r>
            <w:r>
              <w:rPr>
                <w:rFonts w:hint="default" w:ascii="Times New Roman" w:hAnsi="Times New Roman" w:eastAsia="宋体" w:cs="Times New Roman"/>
                <w:color w:val="auto"/>
                <w:sz w:val="18"/>
                <w:szCs w:val="18"/>
                <w:vertAlign w:val="superscript"/>
                <w:lang w:val="en-US" w:eastAsia="zh-CN"/>
              </w:rPr>
              <w:t>3</w:t>
            </w:r>
            <w:r>
              <w:rPr>
                <w:rFonts w:hint="default" w:ascii="Times New Roman" w:hAnsi="Times New Roman" w:eastAsia="宋体" w:cs="Times New Roman"/>
                <w:color w:val="auto"/>
                <w:sz w:val="18"/>
                <w:szCs w:val="18"/>
                <w:lang w:val="en-US" w:eastAsia="zh-CN"/>
              </w:rPr>
              <w:t>（密度为0.</w:t>
            </w:r>
            <w:r>
              <w:rPr>
                <w:rFonts w:hint="eastAsia" w:ascii="Times New Roman" w:hAnsi="Times New Roman" w:eastAsia="宋体" w:cs="Times New Roman"/>
                <w:color w:val="auto"/>
                <w:sz w:val="18"/>
                <w:szCs w:val="18"/>
                <w:lang w:val="en-US" w:eastAsia="zh-CN"/>
              </w:rPr>
              <w:t>86</w:t>
            </w:r>
            <w:r>
              <w:rPr>
                <w:rFonts w:hint="default" w:ascii="Times New Roman" w:hAnsi="Times New Roman" w:eastAsia="宋体" w:cs="Times New Roman"/>
                <w:color w:val="auto"/>
                <w:sz w:val="18"/>
                <w:szCs w:val="18"/>
                <w:lang w:val="en-US" w:eastAsia="zh-CN"/>
              </w:rPr>
              <w:t>g/cm</w:t>
            </w:r>
            <w:r>
              <w:rPr>
                <w:rFonts w:hint="default" w:ascii="Times New Roman" w:hAnsi="Times New Roman" w:eastAsia="宋体" w:cs="Times New Roman"/>
                <w:color w:val="auto"/>
                <w:sz w:val="18"/>
                <w:szCs w:val="18"/>
                <w:vertAlign w:val="superscript"/>
                <w:lang w:val="en-US" w:eastAsia="zh-CN"/>
              </w:rPr>
              <w:t>3</w:t>
            </w:r>
            <w:r>
              <w:rPr>
                <w:rFonts w:hint="default" w:ascii="Times New Roman" w:hAnsi="Times New Roman" w:eastAsia="宋体" w:cs="Times New Roman"/>
                <w:color w:val="auto"/>
                <w:sz w:val="18"/>
                <w:szCs w:val="18"/>
                <w:lang w:val="en-US" w:eastAsia="zh-CN"/>
              </w:rPr>
              <w:t>）</w:t>
            </w:r>
            <w:r>
              <w:rPr>
                <w:rFonts w:ascii="Times New Roman" w:hAnsi="Times New Roman" w:eastAsia="宋体" w:cs="Times New Roman"/>
                <w:color w:val="auto"/>
                <w:sz w:val="18"/>
                <w:szCs w:val="18"/>
              </w:rPr>
              <w:t>。</w:t>
            </w:r>
          </w:p>
        </w:tc>
      </w:tr>
      <w:tr w14:paraId="1BFB18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779EB33C">
            <w:pPr>
              <w:adjustRightInd w:val="0"/>
              <w:snapToGrid w:val="0"/>
              <w:jc w:val="center"/>
              <w:rPr>
                <w:rFonts w:ascii="Times New Roman" w:hAnsi="Times New Roman" w:eastAsia="宋体" w:cs="Times New Roman"/>
                <w:color w:val="auto"/>
                <w:sz w:val="18"/>
                <w:szCs w:val="18"/>
              </w:rPr>
            </w:pPr>
          </w:p>
        </w:tc>
        <w:tc>
          <w:tcPr>
            <w:tcW w:w="1526" w:type="dxa"/>
            <w:vAlign w:val="center"/>
          </w:tcPr>
          <w:p w14:paraId="136620E8">
            <w:pPr>
              <w:adjustRightInd w:val="0"/>
              <w:snapToGrid w:val="0"/>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1#厂房</w:t>
            </w:r>
            <w:r>
              <w:rPr>
                <w:rFonts w:hint="eastAsia" w:ascii="Times New Roman" w:hAnsi="Times New Roman" w:eastAsia="宋体" w:cs="Times New Roman"/>
                <w:color w:val="auto"/>
                <w:sz w:val="18"/>
                <w:szCs w:val="18"/>
              </w:rPr>
              <w:t>生产</w:t>
            </w:r>
            <w:r>
              <w:rPr>
                <w:rFonts w:hint="eastAsia" w:ascii="Times New Roman" w:hAnsi="Times New Roman" w:eastAsia="宋体" w:cs="Times New Roman"/>
                <w:color w:val="auto"/>
                <w:sz w:val="18"/>
                <w:szCs w:val="18"/>
                <w:lang w:val="en-US" w:eastAsia="zh-CN"/>
              </w:rPr>
              <w:t>区域</w:t>
            </w:r>
          </w:p>
        </w:tc>
        <w:tc>
          <w:tcPr>
            <w:tcW w:w="652" w:type="dxa"/>
            <w:vAlign w:val="center"/>
          </w:tcPr>
          <w:p w14:paraId="77835978">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0.004</w:t>
            </w:r>
          </w:p>
        </w:tc>
        <w:tc>
          <w:tcPr>
            <w:tcW w:w="6353" w:type="dxa"/>
            <w:vAlign w:val="center"/>
          </w:tcPr>
          <w:p w14:paraId="59EC4503">
            <w:pPr>
              <w:adjustRightInd w:val="0"/>
              <w:snapToGrid w:val="0"/>
              <w:jc w:val="left"/>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1#厂房</w:t>
            </w:r>
            <w:r>
              <w:rPr>
                <w:rFonts w:hint="eastAsia" w:ascii="Times New Roman" w:hAnsi="Times New Roman" w:eastAsia="宋体" w:cs="Times New Roman"/>
                <w:color w:val="auto"/>
                <w:sz w:val="18"/>
                <w:szCs w:val="18"/>
              </w:rPr>
              <w:t>生产</w:t>
            </w:r>
            <w:r>
              <w:rPr>
                <w:rFonts w:hint="eastAsia" w:ascii="Times New Roman" w:hAnsi="Times New Roman" w:eastAsia="宋体" w:cs="Times New Roman"/>
                <w:color w:val="auto"/>
                <w:sz w:val="18"/>
                <w:szCs w:val="18"/>
                <w:lang w:val="en-US" w:eastAsia="zh-CN"/>
              </w:rPr>
              <w:t>区域</w:t>
            </w:r>
            <w:r>
              <w:rPr>
                <w:rFonts w:ascii="Times New Roman" w:hAnsi="Times New Roman" w:eastAsia="宋体" w:cs="Times New Roman"/>
                <w:color w:val="auto"/>
                <w:sz w:val="18"/>
                <w:szCs w:val="18"/>
              </w:rPr>
              <w:t>以</w:t>
            </w:r>
            <w:r>
              <w:rPr>
                <w:rFonts w:hint="eastAsia" w:ascii="Times New Roman" w:hAnsi="Times New Roman" w:eastAsia="宋体" w:cs="Times New Roman"/>
                <w:color w:val="auto"/>
                <w:sz w:val="18"/>
                <w:szCs w:val="18"/>
                <w:lang w:val="en-US" w:eastAsia="zh-CN"/>
              </w:rPr>
              <w:t>印刷油墨</w:t>
            </w:r>
            <w:r>
              <w:rPr>
                <w:rFonts w:hint="eastAsia" w:ascii="Times New Roman" w:hAnsi="Times New Roman" w:eastAsia="宋体" w:cs="Times New Roman"/>
                <w:color w:val="auto"/>
                <w:sz w:val="18"/>
                <w:szCs w:val="18"/>
              </w:rPr>
              <w:t>发生事故</w:t>
            </w:r>
            <w:r>
              <w:rPr>
                <w:rFonts w:ascii="Times New Roman" w:hAnsi="Times New Roman" w:eastAsia="宋体" w:cs="Times New Roman"/>
                <w:color w:val="auto"/>
                <w:sz w:val="18"/>
                <w:szCs w:val="18"/>
              </w:rPr>
              <w:t>量计，</w:t>
            </w:r>
            <w:r>
              <w:rPr>
                <w:rFonts w:hint="eastAsia" w:ascii="Times New Roman" w:hAnsi="Times New Roman" w:eastAsia="宋体" w:cs="Times New Roman"/>
                <w:color w:val="auto"/>
                <w:sz w:val="18"/>
                <w:szCs w:val="18"/>
                <w:lang w:val="en-US" w:eastAsia="zh-CN"/>
              </w:rPr>
              <w:t>印刷油墨包装桶为2.5</w:t>
            </w:r>
            <w:r>
              <w:rPr>
                <w:rFonts w:hint="default" w:ascii="Times New Roman" w:hAnsi="Times New Roman" w:eastAsia="宋体" w:cs="Times New Roman"/>
                <w:color w:val="auto"/>
                <w:sz w:val="18"/>
                <w:szCs w:val="18"/>
                <w:lang w:val="en-US" w:eastAsia="zh-CN"/>
              </w:rPr>
              <w:t>kg/</w:t>
            </w:r>
            <w:r>
              <w:rPr>
                <w:rFonts w:hint="eastAsia" w:ascii="Times New Roman" w:hAnsi="Times New Roman" w:eastAsia="宋体" w:cs="Times New Roman"/>
                <w:color w:val="auto"/>
                <w:sz w:val="18"/>
                <w:szCs w:val="18"/>
                <w:lang w:val="en-US" w:eastAsia="zh-CN"/>
              </w:rPr>
              <w:t>瓶</w:t>
            </w:r>
            <w:r>
              <w:rPr>
                <w:rFonts w:hint="default" w:ascii="Times New Roman" w:hAnsi="Times New Roman" w:eastAsia="宋体" w:cs="Times New Roman"/>
                <w:color w:val="auto"/>
                <w:sz w:val="18"/>
                <w:szCs w:val="18"/>
                <w:lang w:val="en-US" w:eastAsia="zh-CN"/>
              </w:rPr>
              <w:t>，2</w:t>
            </w:r>
            <w:r>
              <w:rPr>
                <w:rFonts w:hint="eastAsia" w:ascii="Times New Roman" w:hAnsi="Times New Roman" w:eastAsia="宋体" w:cs="Times New Roman"/>
                <w:color w:val="auto"/>
                <w:sz w:val="18"/>
                <w:szCs w:val="18"/>
                <w:lang w:val="en-US" w:eastAsia="zh-CN"/>
              </w:rPr>
              <w:t>瓶</w:t>
            </w:r>
            <w:r>
              <w:rPr>
                <w:rFonts w:hint="default" w:ascii="Times New Roman" w:hAnsi="Times New Roman" w:eastAsia="宋体" w:cs="Times New Roman"/>
                <w:color w:val="auto"/>
                <w:sz w:val="18"/>
                <w:szCs w:val="18"/>
                <w:lang w:val="en-US" w:eastAsia="zh-CN"/>
              </w:rPr>
              <w:t>包装</w:t>
            </w:r>
            <w:r>
              <w:rPr>
                <w:rFonts w:hint="eastAsia" w:ascii="Times New Roman" w:hAnsi="Times New Roman" w:eastAsia="宋体" w:cs="Times New Roman"/>
                <w:color w:val="auto"/>
                <w:sz w:val="18"/>
                <w:szCs w:val="18"/>
                <w:lang w:val="en-US" w:eastAsia="zh-CN"/>
              </w:rPr>
              <w:t>瓶</w:t>
            </w:r>
            <w:r>
              <w:rPr>
                <w:rFonts w:hint="default" w:ascii="Times New Roman" w:hAnsi="Times New Roman" w:eastAsia="宋体" w:cs="Times New Roman"/>
                <w:color w:val="auto"/>
                <w:sz w:val="18"/>
                <w:szCs w:val="18"/>
                <w:lang w:val="en-US" w:eastAsia="zh-CN"/>
              </w:rPr>
              <w:t>因碰撞全部泄漏，则泄漏量为</w:t>
            </w:r>
            <w:r>
              <w:rPr>
                <w:rFonts w:hint="eastAsia" w:ascii="Times New Roman" w:hAnsi="Times New Roman" w:eastAsia="宋体" w:cs="Times New Roman"/>
                <w:color w:val="auto"/>
                <w:sz w:val="18"/>
                <w:szCs w:val="18"/>
                <w:lang w:val="en-US" w:eastAsia="zh-CN"/>
              </w:rPr>
              <w:t>0.004</w:t>
            </w:r>
            <w:r>
              <w:rPr>
                <w:rFonts w:hint="default" w:ascii="Times New Roman" w:hAnsi="Times New Roman" w:eastAsia="宋体" w:cs="Times New Roman"/>
                <w:color w:val="auto"/>
                <w:sz w:val="18"/>
                <w:szCs w:val="18"/>
                <w:lang w:val="en-US" w:eastAsia="zh-CN"/>
              </w:rPr>
              <w:t>m</w:t>
            </w:r>
            <w:r>
              <w:rPr>
                <w:rFonts w:hint="default" w:ascii="Times New Roman" w:hAnsi="Times New Roman" w:eastAsia="宋体" w:cs="Times New Roman"/>
                <w:color w:val="auto"/>
                <w:sz w:val="18"/>
                <w:szCs w:val="18"/>
                <w:vertAlign w:val="superscript"/>
                <w:lang w:val="en-US" w:eastAsia="zh-CN"/>
              </w:rPr>
              <w:t>3</w:t>
            </w:r>
            <w:r>
              <w:rPr>
                <w:rFonts w:hint="default" w:ascii="Times New Roman" w:hAnsi="Times New Roman" w:eastAsia="宋体" w:cs="Times New Roman"/>
                <w:color w:val="auto"/>
                <w:sz w:val="18"/>
                <w:szCs w:val="18"/>
                <w:lang w:val="en-US" w:eastAsia="zh-CN"/>
              </w:rPr>
              <w:t>（密度为</w:t>
            </w:r>
            <w:r>
              <w:rPr>
                <w:rFonts w:hint="eastAsia" w:ascii="Times New Roman" w:hAnsi="Times New Roman" w:eastAsia="宋体" w:cs="Times New Roman"/>
                <w:color w:val="auto"/>
                <w:sz w:val="18"/>
                <w:szCs w:val="18"/>
                <w:lang w:val="en-US" w:eastAsia="zh-CN"/>
              </w:rPr>
              <w:t>1.4</w:t>
            </w:r>
            <w:r>
              <w:rPr>
                <w:rFonts w:hint="default" w:ascii="Times New Roman" w:hAnsi="Times New Roman" w:eastAsia="宋体" w:cs="Times New Roman"/>
                <w:color w:val="auto"/>
                <w:sz w:val="18"/>
                <w:szCs w:val="18"/>
                <w:lang w:val="en-US" w:eastAsia="zh-CN"/>
              </w:rPr>
              <w:t>g/cm</w:t>
            </w:r>
            <w:r>
              <w:rPr>
                <w:rFonts w:hint="default" w:ascii="Times New Roman" w:hAnsi="Times New Roman" w:eastAsia="宋体" w:cs="Times New Roman"/>
                <w:color w:val="auto"/>
                <w:sz w:val="18"/>
                <w:szCs w:val="18"/>
                <w:vertAlign w:val="superscript"/>
                <w:lang w:val="en-US" w:eastAsia="zh-CN"/>
              </w:rPr>
              <w:t>3</w:t>
            </w:r>
            <w:r>
              <w:rPr>
                <w:rFonts w:hint="default" w:ascii="Times New Roman" w:hAnsi="Times New Roman" w:eastAsia="宋体" w:cs="Times New Roman"/>
                <w:color w:val="auto"/>
                <w:sz w:val="18"/>
                <w:szCs w:val="18"/>
                <w:lang w:val="en-US" w:eastAsia="zh-CN"/>
              </w:rPr>
              <w:t>）</w:t>
            </w:r>
            <w:r>
              <w:rPr>
                <w:rFonts w:ascii="Times New Roman" w:hAnsi="Times New Roman" w:eastAsia="宋体" w:cs="Times New Roman"/>
                <w:color w:val="auto"/>
                <w:sz w:val="18"/>
                <w:szCs w:val="18"/>
              </w:rPr>
              <w:t>。</w:t>
            </w:r>
          </w:p>
        </w:tc>
      </w:tr>
      <w:tr w14:paraId="798BF3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500E7D43">
            <w:pPr>
              <w:adjustRightInd w:val="0"/>
              <w:snapToGrid w:val="0"/>
              <w:jc w:val="center"/>
              <w:rPr>
                <w:rFonts w:ascii="Times New Roman" w:hAnsi="Times New Roman" w:eastAsia="宋体" w:cs="Times New Roman"/>
                <w:color w:val="auto"/>
                <w:sz w:val="18"/>
                <w:szCs w:val="18"/>
              </w:rPr>
            </w:pPr>
          </w:p>
        </w:tc>
        <w:tc>
          <w:tcPr>
            <w:tcW w:w="1526" w:type="dxa"/>
            <w:vAlign w:val="center"/>
          </w:tcPr>
          <w:p w14:paraId="07BBEBA0">
            <w:pPr>
              <w:adjustRightInd w:val="0"/>
              <w:snapToGrid w:val="0"/>
              <w:jc w:val="center"/>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val="en-US" w:eastAsia="zh-CN"/>
              </w:rPr>
              <w:t>2#厂房</w:t>
            </w:r>
            <w:r>
              <w:rPr>
                <w:rFonts w:hint="eastAsia" w:ascii="Times New Roman" w:hAnsi="Times New Roman" w:eastAsia="宋体" w:cs="Times New Roman"/>
                <w:color w:val="auto"/>
                <w:sz w:val="18"/>
                <w:szCs w:val="18"/>
              </w:rPr>
              <w:t>生产</w:t>
            </w:r>
            <w:r>
              <w:rPr>
                <w:rFonts w:hint="eastAsia" w:ascii="Times New Roman" w:hAnsi="Times New Roman" w:eastAsia="宋体" w:cs="Times New Roman"/>
                <w:color w:val="auto"/>
                <w:sz w:val="18"/>
                <w:szCs w:val="18"/>
                <w:lang w:val="en-US" w:eastAsia="zh-CN"/>
              </w:rPr>
              <w:t>区域</w:t>
            </w:r>
          </w:p>
        </w:tc>
        <w:tc>
          <w:tcPr>
            <w:tcW w:w="652" w:type="dxa"/>
            <w:vAlign w:val="center"/>
          </w:tcPr>
          <w:p w14:paraId="5D760365">
            <w:pPr>
              <w:adjustRightInd w:val="0"/>
              <w:snapToGrid w:val="0"/>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FF0000"/>
                <w:sz w:val="18"/>
                <w:szCs w:val="18"/>
                <w:lang w:val="en-US" w:eastAsia="zh-CN"/>
              </w:rPr>
              <w:t>0.603</w:t>
            </w:r>
          </w:p>
        </w:tc>
        <w:tc>
          <w:tcPr>
            <w:tcW w:w="6353" w:type="dxa"/>
            <w:vAlign w:val="center"/>
          </w:tcPr>
          <w:p w14:paraId="3A97289A">
            <w:pPr>
              <w:adjustRightInd w:val="0"/>
              <w:snapToGrid w:val="0"/>
              <w:jc w:val="left"/>
              <w:rPr>
                <w:rFonts w:ascii="Times New Roman" w:hAnsi="Times New Roman" w:eastAsia="宋体" w:cs="Times New Roman"/>
                <w:color w:val="FF0000"/>
                <w:sz w:val="18"/>
                <w:szCs w:val="18"/>
              </w:rPr>
            </w:pPr>
            <w:r>
              <w:rPr>
                <w:rFonts w:hint="eastAsia" w:ascii="Times New Roman" w:hAnsi="Times New Roman" w:eastAsia="宋体" w:cs="Times New Roman"/>
                <w:color w:val="FF0000"/>
                <w:sz w:val="18"/>
                <w:szCs w:val="18"/>
                <w:lang w:val="en-US" w:eastAsia="zh-CN"/>
              </w:rPr>
              <w:t>2#厂房</w:t>
            </w:r>
            <w:r>
              <w:rPr>
                <w:rFonts w:hint="eastAsia" w:ascii="Times New Roman" w:hAnsi="Times New Roman" w:eastAsia="宋体" w:cs="Times New Roman"/>
                <w:color w:val="FF0000"/>
                <w:sz w:val="18"/>
                <w:szCs w:val="18"/>
              </w:rPr>
              <w:t>生产</w:t>
            </w:r>
            <w:r>
              <w:rPr>
                <w:rFonts w:hint="eastAsia" w:ascii="Times New Roman" w:hAnsi="Times New Roman" w:eastAsia="宋体" w:cs="Times New Roman"/>
                <w:color w:val="FF0000"/>
                <w:sz w:val="18"/>
                <w:szCs w:val="18"/>
                <w:lang w:val="en-US" w:eastAsia="zh-CN"/>
              </w:rPr>
              <w:t>区域</w:t>
            </w:r>
            <w:r>
              <w:rPr>
                <w:rFonts w:ascii="Times New Roman" w:hAnsi="Times New Roman" w:eastAsia="宋体" w:cs="Times New Roman"/>
                <w:color w:val="FF0000"/>
                <w:sz w:val="18"/>
                <w:szCs w:val="18"/>
              </w:rPr>
              <w:t>以</w:t>
            </w:r>
            <w:r>
              <w:rPr>
                <w:rFonts w:hint="eastAsia" w:ascii="Times New Roman" w:hAnsi="Times New Roman" w:eastAsia="宋体" w:cs="Times New Roman"/>
                <w:color w:val="FF0000"/>
                <w:sz w:val="18"/>
                <w:szCs w:val="18"/>
                <w:lang w:val="en-US" w:eastAsia="zh-CN"/>
              </w:rPr>
              <w:t>蚀刻液</w:t>
            </w:r>
            <w:r>
              <w:rPr>
                <w:rFonts w:hint="eastAsia" w:ascii="Times New Roman" w:hAnsi="Times New Roman" w:eastAsia="宋体" w:cs="Times New Roman"/>
                <w:color w:val="FF0000"/>
                <w:sz w:val="18"/>
                <w:szCs w:val="18"/>
              </w:rPr>
              <w:t>发生事故</w:t>
            </w:r>
            <w:r>
              <w:rPr>
                <w:rFonts w:ascii="Times New Roman" w:hAnsi="Times New Roman" w:eastAsia="宋体" w:cs="Times New Roman"/>
                <w:color w:val="FF0000"/>
                <w:sz w:val="18"/>
                <w:szCs w:val="18"/>
              </w:rPr>
              <w:t>量计，</w:t>
            </w:r>
            <w:r>
              <w:rPr>
                <w:rFonts w:hint="eastAsia" w:ascii="Times New Roman" w:hAnsi="Times New Roman" w:eastAsia="宋体" w:cs="Times New Roman"/>
                <w:color w:val="FF0000"/>
                <w:sz w:val="18"/>
                <w:szCs w:val="18"/>
                <w:lang w:val="en-US" w:eastAsia="zh-CN"/>
              </w:rPr>
              <w:t>单个蚀刻槽有效容积为0.67</w:t>
            </w:r>
            <w:r>
              <w:rPr>
                <w:rFonts w:hint="default" w:ascii="Times New Roman" w:hAnsi="Times New Roman" w:eastAsia="宋体" w:cs="Times New Roman"/>
                <w:color w:val="FF0000"/>
                <w:sz w:val="18"/>
                <w:szCs w:val="18"/>
                <w:lang w:val="en-US" w:eastAsia="zh-CN"/>
              </w:rPr>
              <w:t>m</w:t>
            </w:r>
            <w:r>
              <w:rPr>
                <w:rFonts w:hint="default" w:ascii="Times New Roman" w:hAnsi="Times New Roman" w:eastAsia="宋体" w:cs="Times New Roman"/>
                <w:color w:val="FF0000"/>
                <w:sz w:val="18"/>
                <w:szCs w:val="18"/>
                <w:vertAlign w:val="superscript"/>
                <w:lang w:val="en-US" w:eastAsia="zh-CN"/>
              </w:rPr>
              <w:t>3</w:t>
            </w:r>
            <w:r>
              <w:rPr>
                <w:rFonts w:hint="default" w:ascii="Times New Roman" w:hAnsi="Times New Roman" w:eastAsia="宋体" w:cs="Times New Roman"/>
                <w:color w:val="FF0000"/>
                <w:sz w:val="18"/>
                <w:szCs w:val="18"/>
                <w:lang w:val="en-US" w:eastAsia="zh-CN"/>
              </w:rPr>
              <w:t>，</w:t>
            </w:r>
            <w:r>
              <w:rPr>
                <w:rFonts w:hint="eastAsia" w:ascii="Times New Roman" w:hAnsi="Times New Roman" w:eastAsia="宋体" w:cs="Times New Roman"/>
                <w:color w:val="FF0000"/>
                <w:sz w:val="18"/>
                <w:szCs w:val="18"/>
                <w:lang w:val="en-US" w:eastAsia="zh-CN"/>
              </w:rPr>
              <w:t>1个蚀刻槽</w:t>
            </w:r>
            <w:r>
              <w:rPr>
                <w:rFonts w:hint="default" w:ascii="Times New Roman" w:hAnsi="Times New Roman" w:eastAsia="宋体" w:cs="Times New Roman"/>
                <w:color w:val="FF0000"/>
                <w:sz w:val="18"/>
                <w:szCs w:val="18"/>
                <w:lang w:val="en-US" w:eastAsia="zh-CN"/>
              </w:rPr>
              <w:t>因</w:t>
            </w:r>
            <w:r>
              <w:rPr>
                <w:rFonts w:hint="eastAsia" w:ascii="Times New Roman" w:hAnsi="Times New Roman" w:eastAsia="宋体" w:cs="Times New Roman"/>
                <w:color w:val="FF0000"/>
                <w:sz w:val="18"/>
                <w:szCs w:val="18"/>
                <w:lang w:val="en-US" w:eastAsia="zh-CN"/>
              </w:rPr>
              <w:t>破损</w:t>
            </w:r>
            <w:r>
              <w:rPr>
                <w:rFonts w:hint="default" w:ascii="Times New Roman" w:hAnsi="Times New Roman" w:eastAsia="宋体" w:cs="Times New Roman"/>
                <w:color w:val="FF0000"/>
                <w:sz w:val="18"/>
                <w:szCs w:val="18"/>
                <w:lang w:val="en-US" w:eastAsia="zh-CN"/>
              </w:rPr>
              <w:t>全部泄漏，则泄漏量为</w:t>
            </w:r>
            <w:r>
              <w:rPr>
                <w:rFonts w:hint="eastAsia" w:ascii="Times New Roman" w:hAnsi="Times New Roman" w:eastAsia="宋体" w:cs="Times New Roman"/>
                <w:color w:val="FF0000"/>
                <w:sz w:val="18"/>
                <w:szCs w:val="18"/>
                <w:lang w:val="en-US" w:eastAsia="zh-CN"/>
              </w:rPr>
              <w:t>0.603</w:t>
            </w:r>
            <w:r>
              <w:rPr>
                <w:rFonts w:hint="default" w:ascii="Times New Roman" w:hAnsi="Times New Roman" w:eastAsia="宋体" w:cs="Times New Roman"/>
                <w:color w:val="FF0000"/>
                <w:sz w:val="18"/>
                <w:szCs w:val="18"/>
                <w:lang w:val="en-US" w:eastAsia="zh-CN"/>
              </w:rPr>
              <w:t>m</w:t>
            </w:r>
            <w:r>
              <w:rPr>
                <w:rFonts w:hint="default" w:ascii="Times New Roman" w:hAnsi="Times New Roman" w:eastAsia="宋体" w:cs="Times New Roman"/>
                <w:color w:val="FF0000"/>
                <w:sz w:val="18"/>
                <w:szCs w:val="18"/>
                <w:vertAlign w:val="superscript"/>
                <w:lang w:val="en-US" w:eastAsia="zh-CN"/>
              </w:rPr>
              <w:t>3</w:t>
            </w:r>
            <w:r>
              <w:rPr>
                <w:rFonts w:hint="default" w:ascii="Times New Roman" w:hAnsi="Times New Roman" w:eastAsia="宋体" w:cs="Times New Roman"/>
                <w:color w:val="FF0000"/>
                <w:sz w:val="18"/>
                <w:szCs w:val="18"/>
                <w:lang w:val="en-US" w:eastAsia="zh-CN"/>
              </w:rPr>
              <w:t>（密度为</w:t>
            </w:r>
            <w:r>
              <w:rPr>
                <w:rFonts w:hint="eastAsia" w:ascii="Times New Roman" w:hAnsi="Times New Roman" w:eastAsia="宋体" w:cs="Times New Roman"/>
                <w:color w:val="FF0000"/>
                <w:sz w:val="18"/>
                <w:szCs w:val="18"/>
                <w:lang w:val="en-US" w:eastAsia="zh-CN"/>
              </w:rPr>
              <w:t>0.9</w:t>
            </w:r>
            <w:r>
              <w:rPr>
                <w:rFonts w:hint="default" w:ascii="Times New Roman" w:hAnsi="Times New Roman" w:eastAsia="宋体" w:cs="Times New Roman"/>
                <w:color w:val="FF0000"/>
                <w:sz w:val="18"/>
                <w:szCs w:val="18"/>
                <w:lang w:val="en-US" w:eastAsia="zh-CN"/>
              </w:rPr>
              <w:t>g/cm</w:t>
            </w:r>
            <w:r>
              <w:rPr>
                <w:rFonts w:hint="default" w:ascii="Times New Roman" w:hAnsi="Times New Roman" w:eastAsia="宋体" w:cs="Times New Roman"/>
                <w:color w:val="FF0000"/>
                <w:sz w:val="18"/>
                <w:szCs w:val="18"/>
                <w:vertAlign w:val="superscript"/>
                <w:lang w:val="en-US" w:eastAsia="zh-CN"/>
              </w:rPr>
              <w:t>3</w:t>
            </w:r>
            <w:r>
              <w:rPr>
                <w:rFonts w:hint="default" w:ascii="Times New Roman" w:hAnsi="Times New Roman" w:eastAsia="宋体" w:cs="Times New Roman"/>
                <w:color w:val="FF0000"/>
                <w:sz w:val="18"/>
                <w:szCs w:val="18"/>
                <w:lang w:val="en-US" w:eastAsia="zh-CN"/>
              </w:rPr>
              <w:t>）</w:t>
            </w:r>
            <w:r>
              <w:rPr>
                <w:rFonts w:ascii="Times New Roman" w:hAnsi="Times New Roman" w:eastAsia="宋体" w:cs="Times New Roman"/>
                <w:color w:val="FF0000"/>
                <w:sz w:val="18"/>
                <w:szCs w:val="18"/>
              </w:rPr>
              <w:t>。</w:t>
            </w:r>
          </w:p>
        </w:tc>
      </w:tr>
      <w:tr w14:paraId="4F11FD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72F012C0">
            <w:pPr>
              <w:adjustRightInd w:val="0"/>
              <w:snapToGrid w:val="0"/>
              <w:jc w:val="center"/>
              <w:rPr>
                <w:rFonts w:ascii="Times New Roman" w:hAnsi="Times New Roman" w:eastAsia="宋体" w:cs="Times New Roman"/>
                <w:color w:val="auto"/>
                <w:sz w:val="18"/>
                <w:szCs w:val="18"/>
              </w:rPr>
            </w:pPr>
          </w:p>
        </w:tc>
        <w:tc>
          <w:tcPr>
            <w:tcW w:w="1526" w:type="dxa"/>
            <w:vAlign w:val="center"/>
          </w:tcPr>
          <w:p w14:paraId="3D39DD57">
            <w:pPr>
              <w:adjustRightInd w:val="0"/>
              <w:snapToGrid w:val="0"/>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危险废物暂存场所</w:t>
            </w:r>
          </w:p>
        </w:tc>
        <w:tc>
          <w:tcPr>
            <w:tcW w:w="652" w:type="dxa"/>
            <w:vAlign w:val="center"/>
          </w:tcPr>
          <w:p w14:paraId="4950C14D">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0.05</w:t>
            </w:r>
          </w:p>
        </w:tc>
        <w:tc>
          <w:tcPr>
            <w:tcW w:w="6353" w:type="dxa"/>
            <w:vAlign w:val="center"/>
          </w:tcPr>
          <w:p w14:paraId="78FC4233">
            <w:pPr>
              <w:adjustRightInd w:val="0"/>
              <w:snapToGrid w:val="0"/>
              <w:jc w:val="left"/>
              <w:rPr>
                <w:rFonts w:hint="eastAsia"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危险废物暂存场所</w:t>
            </w:r>
            <w:r>
              <w:rPr>
                <w:rFonts w:ascii="Times New Roman" w:hAnsi="Times New Roman" w:eastAsia="宋体" w:cs="Times New Roman"/>
                <w:color w:val="auto"/>
                <w:sz w:val="18"/>
                <w:szCs w:val="18"/>
              </w:rPr>
              <w:t>以</w:t>
            </w:r>
            <w:r>
              <w:rPr>
                <w:rFonts w:hint="eastAsia" w:ascii="Times New Roman" w:hAnsi="Times New Roman" w:eastAsia="宋体" w:cs="Times New Roman"/>
                <w:color w:val="auto"/>
                <w:sz w:val="18"/>
                <w:szCs w:val="18"/>
                <w:lang w:val="en-US" w:eastAsia="zh-CN"/>
              </w:rPr>
              <w:t>废切削液</w:t>
            </w:r>
            <w:r>
              <w:rPr>
                <w:rFonts w:hint="eastAsia" w:ascii="Times New Roman" w:hAnsi="Times New Roman" w:eastAsia="宋体" w:cs="Times New Roman"/>
                <w:color w:val="auto"/>
                <w:sz w:val="18"/>
                <w:szCs w:val="18"/>
              </w:rPr>
              <w:t>发生事故</w:t>
            </w:r>
            <w:r>
              <w:rPr>
                <w:rFonts w:ascii="Times New Roman" w:hAnsi="Times New Roman" w:eastAsia="宋体" w:cs="Times New Roman"/>
                <w:color w:val="auto"/>
                <w:sz w:val="18"/>
                <w:szCs w:val="18"/>
              </w:rPr>
              <w:t>量计，</w:t>
            </w:r>
            <w:r>
              <w:rPr>
                <w:rFonts w:hint="eastAsia" w:ascii="Times New Roman" w:hAnsi="Times New Roman" w:eastAsia="宋体" w:cs="Times New Roman"/>
                <w:color w:val="auto"/>
                <w:sz w:val="18"/>
                <w:szCs w:val="18"/>
                <w:lang w:val="en-US" w:eastAsia="zh-CN"/>
              </w:rPr>
              <w:t>废切削液桶</w:t>
            </w:r>
            <w:r>
              <w:rPr>
                <w:rFonts w:hint="default" w:ascii="Times New Roman" w:hAnsi="Times New Roman" w:eastAsia="宋体" w:cs="Times New Roman"/>
                <w:color w:val="auto"/>
                <w:sz w:val="18"/>
                <w:szCs w:val="18"/>
                <w:lang w:val="en-US" w:eastAsia="zh-CN"/>
              </w:rPr>
              <w:t>最大为</w:t>
            </w:r>
            <w:r>
              <w:rPr>
                <w:rFonts w:hint="eastAsia" w:ascii="Times New Roman" w:hAnsi="Times New Roman" w:eastAsia="宋体" w:cs="Times New Roman"/>
                <w:color w:val="auto"/>
                <w:sz w:val="18"/>
                <w:szCs w:val="18"/>
                <w:lang w:val="en-US" w:eastAsia="zh-CN"/>
              </w:rPr>
              <w:t>25</w:t>
            </w:r>
            <w:r>
              <w:rPr>
                <w:rFonts w:hint="default" w:ascii="Times New Roman" w:hAnsi="Times New Roman" w:eastAsia="宋体" w:cs="Times New Roman"/>
                <w:color w:val="auto"/>
                <w:sz w:val="18"/>
                <w:szCs w:val="18"/>
                <w:lang w:val="en-US" w:eastAsia="zh-CN"/>
              </w:rPr>
              <w:t>kg/桶，2桶包装桶因碰撞全部泄漏，则泄漏量为0.</w:t>
            </w:r>
            <w:r>
              <w:rPr>
                <w:rFonts w:hint="eastAsia" w:ascii="Times New Roman" w:hAnsi="Times New Roman" w:eastAsia="宋体" w:cs="Times New Roman"/>
                <w:color w:val="auto"/>
                <w:sz w:val="18"/>
                <w:szCs w:val="18"/>
                <w:lang w:val="en-US" w:eastAsia="zh-CN"/>
              </w:rPr>
              <w:t>05</w:t>
            </w:r>
            <w:r>
              <w:rPr>
                <w:rFonts w:hint="default" w:ascii="Times New Roman" w:hAnsi="Times New Roman" w:eastAsia="宋体" w:cs="Times New Roman"/>
                <w:color w:val="auto"/>
                <w:sz w:val="18"/>
                <w:szCs w:val="18"/>
                <w:lang w:val="en-US" w:eastAsia="zh-CN"/>
              </w:rPr>
              <w:t>m</w:t>
            </w:r>
            <w:r>
              <w:rPr>
                <w:rFonts w:hint="default" w:ascii="Times New Roman" w:hAnsi="Times New Roman" w:eastAsia="宋体" w:cs="Times New Roman"/>
                <w:color w:val="auto"/>
                <w:sz w:val="18"/>
                <w:szCs w:val="18"/>
                <w:vertAlign w:val="superscript"/>
                <w:lang w:val="en-US" w:eastAsia="zh-CN"/>
              </w:rPr>
              <w:t>3</w:t>
            </w:r>
            <w:r>
              <w:rPr>
                <w:rFonts w:hint="default" w:ascii="Times New Roman" w:hAnsi="Times New Roman" w:eastAsia="宋体" w:cs="Times New Roman"/>
                <w:color w:val="auto"/>
                <w:sz w:val="18"/>
                <w:szCs w:val="18"/>
                <w:lang w:val="en-US" w:eastAsia="zh-CN"/>
              </w:rPr>
              <w:t>（密度为0.95g/cm</w:t>
            </w:r>
            <w:r>
              <w:rPr>
                <w:rFonts w:hint="default" w:ascii="Times New Roman" w:hAnsi="Times New Roman" w:eastAsia="宋体" w:cs="Times New Roman"/>
                <w:color w:val="auto"/>
                <w:sz w:val="18"/>
                <w:szCs w:val="18"/>
                <w:vertAlign w:val="superscript"/>
                <w:lang w:val="en-US" w:eastAsia="zh-CN"/>
              </w:rPr>
              <w:t>3</w:t>
            </w:r>
            <w:r>
              <w:rPr>
                <w:rFonts w:hint="default" w:ascii="Times New Roman" w:hAnsi="Times New Roman" w:eastAsia="宋体" w:cs="Times New Roman"/>
                <w:color w:val="auto"/>
                <w:sz w:val="18"/>
                <w:szCs w:val="18"/>
                <w:lang w:val="en-US" w:eastAsia="zh-CN"/>
              </w:rPr>
              <w:t>）</w:t>
            </w:r>
            <w:r>
              <w:rPr>
                <w:rFonts w:ascii="Times New Roman" w:hAnsi="Times New Roman" w:eastAsia="宋体" w:cs="Times New Roman"/>
                <w:color w:val="auto"/>
                <w:sz w:val="18"/>
                <w:szCs w:val="18"/>
              </w:rPr>
              <w:t>。</w:t>
            </w:r>
          </w:p>
        </w:tc>
      </w:tr>
      <w:tr w14:paraId="0437B3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restart"/>
            <w:vAlign w:val="center"/>
          </w:tcPr>
          <w:p w14:paraId="532056DB">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V</w:t>
            </w:r>
            <w:r>
              <w:rPr>
                <w:rFonts w:ascii="Times New Roman" w:hAnsi="Times New Roman" w:eastAsia="宋体" w:cs="Times New Roman"/>
                <w:color w:val="auto"/>
                <w:sz w:val="18"/>
                <w:szCs w:val="18"/>
                <w:vertAlign w:val="subscript"/>
              </w:rPr>
              <w:t>2</w:t>
            </w:r>
          </w:p>
        </w:tc>
        <w:tc>
          <w:tcPr>
            <w:tcW w:w="1526" w:type="dxa"/>
            <w:vAlign w:val="center"/>
          </w:tcPr>
          <w:p w14:paraId="3FBDE69C">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化学品</w:t>
            </w:r>
            <w:r>
              <w:rPr>
                <w:rFonts w:hint="eastAsia" w:ascii="Times New Roman" w:hAnsi="Times New Roman" w:eastAsia="宋体" w:cs="Times New Roman"/>
                <w:color w:val="auto"/>
                <w:sz w:val="18"/>
                <w:szCs w:val="18"/>
              </w:rPr>
              <w:t>仓库</w:t>
            </w:r>
          </w:p>
        </w:tc>
        <w:tc>
          <w:tcPr>
            <w:tcW w:w="652" w:type="dxa"/>
            <w:vAlign w:val="center"/>
          </w:tcPr>
          <w:p w14:paraId="311F24E0">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rPr>
              <w:t>180</w:t>
            </w:r>
          </w:p>
        </w:tc>
        <w:tc>
          <w:tcPr>
            <w:tcW w:w="6353" w:type="dxa"/>
            <w:vAlign w:val="center"/>
          </w:tcPr>
          <w:p w14:paraId="38FF7E1C">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消防水用量以</w:t>
            </w:r>
            <w:r>
              <w:rPr>
                <w:rFonts w:hint="eastAsia" w:ascii="Times New Roman" w:hAnsi="Times New Roman" w:eastAsia="宋体" w:cs="Times New Roman"/>
                <w:color w:val="auto"/>
                <w:sz w:val="18"/>
                <w:szCs w:val="18"/>
              </w:rPr>
              <w:t>25</w:t>
            </w:r>
            <w:r>
              <w:rPr>
                <w:rFonts w:ascii="Times New Roman" w:hAnsi="Times New Roman" w:eastAsia="宋体" w:cs="Times New Roman"/>
                <w:color w:val="auto"/>
                <w:sz w:val="18"/>
                <w:szCs w:val="18"/>
              </w:rPr>
              <w:t>L/s（双枪）计，消防时间以2h计，则</w:t>
            </w:r>
            <w:r>
              <w:rPr>
                <w:rFonts w:hint="eastAsia" w:ascii="Times New Roman" w:hAnsi="Times New Roman" w:eastAsia="宋体" w:cs="Times New Roman"/>
                <w:color w:val="auto"/>
                <w:sz w:val="18"/>
                <w:szCs w:val="18"/>
              </w:rPr>
              <w:t>25</w:t>
            </w:r>
            <w:r>
              <w:rPr>
                <w:rFonts w:ascii="Times New Roman" w:hAnsi="Times New Roman" w:eastAsia="宋体" w:cs="Times New Roman"/>
                <w:color w:val="auto"/>
                <w:sz w:val="18"/>
                <w:szCs w:val="18"/>
              </w:rPr>
              <w:t>*2*3600/1000=</w:t>
            </w:r>
            <w:r>
              <w:rPr>
                <w:rFonts w:hint="eastAsia" w:ascii="Times New Roman" w:hAnsi="Times New Roman" w:eastAsia="宋体" w:cs="Times New Roman"/>
                <w:color w:val="auto"/>
                <w:sz w:val="18"/>
                <w:szCs w:val="18"/>
              </w:rPr>
              <w:t>180</w:t>
            </w:r>
            <w:r>
              <w:rPr>
                <w:rFonts w:ascii="Times New Roman" w:hAnsi="Times New Roman" w:eastAsia="宋体" w:cs="Times New Roman"/>
                <w:color w:val="auto"/>
                <w:sz w:val="18"/>
                <w:szCs w:val="18"/>
              </w:rPr>
              <w:t>m</w:t>
            </w:r>
            <w:r>
              <w:rPr>
                <w:rFonts w:ascii="Times New Roman" w:hAnsi="Times New Roman" w:eastAsia="宋体" w:cs="Times New Roman"/>
                <w:color w:val="auto"/>
                <w:sz w:val="18"/>
                <w:szCs w:val="18"/>
                <w:vertAlign w:val="superscript"/>
              </w:rPr>
              <w:t>3</w:t>
            </w:r>
            <w:r>
              <w:rPr>
                <w:rFonts w:ascii="Times New Roman" w:hAnsi="Times New Roman" w:eastAsia="宋体" w:cs="Times New Roman"/>
                <w:color w:val="auto"/>
                <w:sz w:val="18"/>
                <w:szCs w:val="18"/>
              </w:rPr>
              <w:t>。</w:t>
            </w:r>
          </w:p>
        </w:tc>
      </w:tr>
      <w:tr w14:paraId="21B531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4FB70FC9">
            <w:pPr>
              <w:adjustRightInd w:val="0"/>
              <w:snapToGrid w:val="0"/>
              <w:jc w:val="center"/>
              <w:rPr>
                <w:rFonts w:ascii="Times New Roman" w:hAnsi="Times New Roman" w:eastAsia="宋体" w:cs="Times New Roman"/>
                <w:color w:val="auto"/>
                <w:sz w:val="18"/>
                <w:szCs w:val="18"/>
              </w:rPr>
            </w:pPr>
          </w:p>
        </w:tc>
        <w:tc>
          <w:tcPr>
            <w:tcW w:w="1526" w:type="dxa"/>
            <w:shd w:val="clear" w:color="auto" w:fill="auto"/>
            <w:vAlign w:val="center"/>
          </w:tcPr>
          <w:p w14:paraId="74633FAD">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1#厂房生产区域</w:t>
            </w:r>
          </w:p>
        </w:tc>
        <w:tc>
          <w:tcPr>
            <w:tcW w:w="652" w:type="dxa"/>
            <w:shd w:val="clear" w:color="auto" w:fill="auto"/>
            <w:vAlign w:val="center"/>
          </w:tcPr>
          <w:p w14:paraId="52EA1D42">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180</w:t>
            </w:r>
          </w:p>
        </w:tc>
        <w:tc>
          <w:tcPr>
            <w:tcW w:w="6353" w:type="dxa"/>
            <w:shd w:val="clear" w:color="auto" w:fill="auto"/>
            <w:vAlign w:val="center"/>
          </w:tcPr>
          <w:p w14:paraId="2569C3E3">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消防水用量以</w:t>
            </w:r>
            <w:r>
              <w:rPr>
                <w:rFonts w:hint="eastAsia" w:ascii="Times New Roman" w:hAnsi="Times New Roman" w:eastAsia="宋体" w:cs="Times New Roman"/>
                <w:color w:val="auto"/>
                <w:sz w:val="18"/>
                <w:szCs w:val="18"/>
              </w:rPr>
              <w:t>25</w:t>
            </w:r>
            <w:r>
              <w:rPr>
                <w:rFonts w:ascii="Times New Roman" w:hAnsi="Times New Roman" w:eastAsia="宋体" w:cs="Times New Roman"/>
                <w:color w:val="auto"/>
                <w:sz w:val="18"/>
                <w:szCs w:val="18"/>
              </w:rPr>
              <w:t>L/s（双枪）计，消防时间以2h计，则</w:t>
            </w:r>
            <w:r>
              <w:rPr>
                <w:rFonts w:hint="eastAsia" w:ascii="Times New Roman" w:hAnsi="Times New Roman" w:eastAsia="宋体" w:cs="Times New Roman"/>
                <w:color w:val="auto"/>
                <w:sz w:val="18"/>
                <w:szCs w:val="18"/>
              </w:rPr>
              <w:t>25</w:t>
            </w:r>
            <w:r>
              <w:rPr>
                <w:rFonts w:ascii="Times New Roman" w:hAnsi="Times New Roman" w:eastAsia="宋体" w:cs="Times New Roman"/>
                <w:color w:val="auto"/>
                <w:sz w:val="18"/>
                <w:szCs w:val="18"/>
              </w:rPr>
              <w:t>*2*3600/1000=</w:t>
            </w:r>
            <w:r>
              <w:rPr>
                <w:rFonts w:hint="eastAsia" w:ascii="Times New Roman" w:hAnsi="Times New Roman" w:eastAsia="宋体" w:cs="Times New Roman"/>
                <w:color w:val="auto"/>
                <w:sz w:val="18"/>
                <w:szCs w:val="18"/>
              </w:rPr>
              <w:t>180</w:t>
            </w:r>
            <w:r>
              <w:rPr>
                <w:rFonts w:ascii="Times New Roman" w:hAnsi="Times New Roman" w:eastAsia="宋体" w:cs="Times New Roman"/>
                <w:color w:val="auto"/>
                <w:sz w:val="18"/>
                <w:szCs w:val="18"/>
              </w:rPr>
              <w:t>m</w:t>
            </w:r>
            <w:r>
              <w:rPr>
                <w:rFonts w:ascii="Times New Roman" w:hAnsi="Times New Roman" w:eastAsia="宋体" w:cs="Times New Roman"/>
                <w:color w:val="auto"/>
                <w:sz w:val="18"/>
                <w:szCs w:val="18"/>
                <w:vertAlign w:val="superscript"/>
              </w:rPr>
              <w:t>3</w:t>
            </w:r>
            <w:r>
              <w:rPr>
                <w:rFonts w:ascii="Times New Roman" w:hAnsi="Times New Roman" w:eastAsia="宋体" w:cs="Times New Roman"/>
                <w:color w:val="auto"/>
                <w:sz w:val="18"/>
                <w:szCs w:val="18"/>
              </w:rPr>
              <w:t>。</w:t>
            </w:r>
          </w:p>
        </w:tc>
      </w:tr>
      <w:tr w14:paraId="599283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3DA32740">
            <w:pPr>
              <w:adjustRightInd w:val="0"/>
              <w:snapToGrid w:val="0"/>
              <w:jc w:val="center"/>
              <w:rPr>
                <w:rFonts w:ascii="Times New Roman" w:hAnsi="Times New Roman" w:eastAsia="宋体" w:cs="Times New Roman"/>
                <w:color w:val="auto"/>
                <w:sz w:val="18"/>
                <w:szCs w:val="18"/>
              </w:rPr>
            </w:pPr>
          </w:p>
        </w:tc>
        <w:tc>
          <w:tcPr>
            <w:tcW w:w="1526" w:type="dxa"/>
            <w:shd w:val="clear" w:color="auto" w:fill="auto"/>
            <w:vAlign w:val="center"/>
          </w:tcPr>
          <w:p w14:paraId="39EB2339">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0"/>
                <w:sz w:val="18"/>
                <w:szCs w:val="18"/>
                <w:lang w:val="en-US" w:eastAsia="zh-CN"/>
              </w:rPr>
              <w:t>2#厂房生产区域</w:t>
            </w:r>
          </w:p>
        </w:tc>
        <w:tc>
          <w:tcPr>
            <w:tcW w:w="652" w:type="dxa"/>
            <w:shd w:val="clear" w:color="auto" w:fill="auto"/>
            <w:vAlign w:val="center"/>
          </w:tcPr>
          <w:p w14:paraId="53F93F86">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180</w:t>
            </w:r>
          </w:p>
        </w:tc>
        <w:tc>
          <w:tcPr>
            <w:tcW w:w="6353" w:type="dxa"/>
            <w:shd w:val="clear" w:color="auto" w:fill="auto"/>
            <w:vAlign w:val="center"/>
          </w:tcPr>
          <w:p w14:paraId="3DA3E27D">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消防水用量以</w:t>
            </w:r>
            <w:r>
              <w:rPr>
                <w:rFonts w:hint="eastAsia" w:ascii="Times New Roman" w:hAnsi="Times New Roman" w:eastAsia="宋体" w:cs="Times New Roman"/>
                <w:color w:val="auto"/>
                <w:sz w:val="18"/>
                <w:szCs w:val="18"/>
              </w:rPr>
              <w:t>25</w:t>
            </w:r>
            <w:r>
              <w:rPr>
                <w:rFonts w:ascii="Times New Roman" w:hAnsi="Times New Roman" w:eastAsia="宋体" w:cs="Times New Roman"/>
                <w:color w:val="auto"/>
                <w:sz w:val="18"/>
                <w:szCs w:val="18"/>
              </w:rPr>
              <w:t>L/s（双枪）计，消防时间以2h计，则</w:t>
            </w:r>
            <w:r>
              <w:rPr>
                <w:rFonts w:hint="eastAsia" w:ascii="Times New Roman" w:hAnsi="Times New Roman" w:eastAsia="宋体" w:cs="Times New Roman"/>
                <w:color w:val="auto"/>
                <w:sz w:val="18"/>
                <w:szCs w:val="18"/>
              </w:rPr>
              <w:t>25</w:t>
            </w:r>
            <w:r>
              <w:rPr>
                <w:rFonts w:ascii="Times New Roman" w:hAnsi="Times New Roman" w:eastAsia="宋体" w:cs="Times New Roman"/>
                <w:color w:val="auto"/>
                <w:sz w:val="18"/>
                <w:szCs w:val="18"/>
              </w:rPr>
              <w:t>*2*3600/1000=</w:t>
            </w:r>
            <w:r>
              <w:rPr>
                <w:rFonts w:hint="eastAsia" w:ascii="Times New Roman" w:hAnsi="Times New Roman" w:eastAsia="宋体" w:cs="Times New Roman"/>
                <w:color w:val="auto"/>
                <w:sz w:val="18"/>
                <w:szCs w:val="18"/>
              </w:rPr>
              <w:t>180</w:t>
            </w:r>
            <w:r>
              <w:rPr>
                <w:rFonts w:ascii="Times New Roman" w:hAnsi="Times New Roman" w:eastAsia="宋体" w:cs="Times New Roman"/>
                <w:color w:val="auto"/>
                <w:sz w:val="18"/>
                <w:szCs w:val="18"/>
              </w:rPr>
              <w:t>m</w:t>
            </w:r>
            <w:r>
              <w:rPr>
                <w:rFonts w:ascii="Times New Roman" w:hAnsi="Times New Roman" w:eastAsia="宋体" w:cs="Times New Roman"/>
                <w:color w:val="auto"/>
                <w:sz w:val="18"/>
                <w:szCs w:val="18"/>
                <w:vertAlign w:val="superscript"/>
              </w:rPr>
              <w:t>3</w:t>
            </w:r>
            <w:r>
              <w:rPr>
                <w:rFonts w:ascii="Times New Roman" w:hAnsi="Times New Roman" w:eastAsia="宋体" w:cs="Times New Roman"/>
                <w:color w:val="auto"/>
                <w:sz w:val="18"/>
                <w:szCs w:val="18"/>
              </w:rPr>
              <w:t>。</w:t>
            </w:r>
          </w:p>
        </w:tc>
      </w:tr>
      <w:tr w14:paraId="2ECAB1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33469174">
            <w:pPr>
              <w:adjustRightInd w:val="0"/>
              <w:snapToGrid w:val="0"/>
              <w:jc w:val="center"/>
              <w:rPr>
                <w:rFonts w:ascii="Times New Roman" w:hAnsi="Times New Roman" w:eastAsia="宋体" w:cs="Times New Roman"/>
                <w:color w:val="auto"/>
                <w:sz w:val="18"/>
                <w:szCs w:val="18"/>
              </w:rPr>
            </w:pPr>
          </w:p>
        </w:tc>
        <w:tc>
          <w:tcPr>
            <w:tcW w:w="1526" w:type="dxa"/>
            <w:shd w:val="clear" w:color="auto" w:fill="auto"/>
            <w:vAlign w:val="center"/>
          </w:tcPr>
          <w:p w14:paraId="3152B21B">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危险废物暂存场所</w:t>
            </w:r>
          </w:p>
        </w:tc>
        <w:tc>
          <w:tcPr>
            <w:tcW w:w="652" w:type="dxa"/>
            <w:shd w:val="clear" w:color="auto" w:fill="auto"/>
            <w:vAlign w:val="center"/>
          </w:tcPr>
          <w:p w14:paraId="31C5C346">
            <w:pPr>
              <w:adjustRightInd w:val="0"/>
              <w:snapToGrid w:val="0"/>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rPr>
              <w:t>180</w:t>
            </w:r>
          </w:p>
        </w:tc>
        <w:tc>
          <w:tcPr>
            <w:tcW w:w="6353" w:type="dxa"/>
            <w:shd w:val="clear" w:color="auto" w:fill="auto"/>
            <w:vAlign w:val="center"/>
          </w:tcPr>
          <w:p w14:paraId="298CE85F">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消防水用量以</w:t>
            </w:r>
            <w:r>
              <w:rPr>
                <w:rFonts w:hint="eastAsia" w:ascii="Times New Roman" w:hAnsi="Times New Roman" w:eastAsia="宋体" w:cs="Times New Roman"/>
                <w:color w:val="auto"/>
                <w:sz w:val="18"/>
                <w:szCs w:val="18"/>
              </w:rPr>
              <w:t>25</w:t>
            </w:r>
            <w:r>
              <w:rPr>
                <w:rFonts w:ascii="Times New Roman" w:hAnsi="Times New Roman" w:eastAsia="宋体" w:cs="Times New Roman"/>
                <w:color w:val="auto"/>
                <w:sz w:val="18"/>
                <w:szCs w:val="18"/>
              </w:rPr>
              <w:t>L/s（双枪）计，消防时间以2h计，则</w:t>
            </w:r>
            <w:r>
              <w:rPr>
                <w:rFonts w:hint="eastAsia" w:ascii="Times New Roman" w:hAnsi="Times New Roman" w:eastAsia="宋体" w:cs="Times New Roman"/>
                <w:color w:val="auto"/>
                <w:sz w:val="18"/>
                <w:szCs w:val="18"/>
              </w:rPr>
              <w:t>25</w:t>
            </w:r>
            <w:r>
              <w:rPr>
                <w:rFonts w:ascii="Times New Roman" w:hAnsi="Times New Roman" w:eastAsia="宋体" w:cs="Times New Roman"/>
                <w:color w:val="auto"/>
                <w:sz w:val="18"/>
                <w:szCs w:val="18"/>
              </w:rPr>
              <w:t>*2*3600/1000=</w:t>
            </w:r>
            <w:r>
              <w:rPr>
                <w:rFonts w:hint="eastAsia" w:ascii="Times New Roman" w:hAnsi="Times New Roman" w:eastAsia="宋体" w:cs="Times New Roman"/>
                <w:color w:val="auto"/>
                <w:sz w:val="18"/>
                <w:szCs w:val="18"/>
              </w:rPr>
              <w:t>180</w:t>
            </w:r>
            <w:r>
              <w:rPr>
                <w:rFonts w:ascii="Times New Roman" w:hAnsi="Times New Roman" w:eastAsia="宋体" w:cs="Times New Roman"/>
                <w:color w:val="auto"/>
                <w:sz w:val="18"/>
                <w:szCs w:val="18"/>
              </w:rPr>
              <w:t>m</w:t>
            </w:r>
            <w:r>
              <w:rPr>
                <w:rFonts w:ascii="Times New Roman" w:hAnsi="Times New Roman" w:eastAsia="宋体" w:cs="Times New Roman"/>
                <w:color w:val="auto"/>
                <w:sz w:val="18"/>
                <w:szCs w:val="18"/>
                <w:vertAlign w:val="superscript"/>
              </w:rPr>
              <w:t>3</w:t>
            </w:r>
            <w:r>
              <w:rPr>
                <w:rFonts w:ascii="Times New Roman" w:hAnsi="Times New Roman" w:eastAsia="宋体" w:cs="Times New Roman"/>
                <w:color w:val="auto"/>
                <w:sz w:val="18"/>
                <w:szCs w:val="18"/>
              </w:rPr>
              <w:t>。</w:t>
            </w:r>
          </w:p>
        </w:tc>
      </w:tr>
      <w:tr w14:paraId="6E03B5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restart"/>
            <w:vAlign w:val="center"/>
          </w:tcPr>
          <w:p w14:paraId="308A016B">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V</w:t>
            </w:r>
            <w:r>
              <w:rPr>
                <w:rFonts w:ascii="Times New Roman" w:hAnsi="Times New Roman" w:eastAsia="宋体" w:cs="Times New Roman"/>
                <w:color w:val="auto"/>
                <w:sz w:val="18"/>
                <w:szCs w:val="18"/>
                <w:vertAlign w:val="subscript"/>
              </w:rPr>
              <w:t>3</w:t>
            </w:r>
          </w:p>
        </w:tc>
        <w:tc>
          <w:tcPr>
            <w:tcW w:w="1526" w:type="dxa"/>
            <w:vMerge w:val="restart"/>
            <w:vAlign w:val="center"/>
          </w:tcPr>
          <w:p w14:paraId="2343B37F">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rPr>
              <w:t>导流沟</w:t>
            </w:r>
          </w:p>
        </w:tc>
        <w:tc>
          <w:tcPr>
            <w:tcW w:w="652" w:type="dxa"/>
            <w:vAlign w:val="center"/>
          </w:tcPr>
          <w:p w14:paraId="537DBFC9">
            <w:pPr>
              <w:adjustRightInd w:val="0"/>
              <w:snapToGrid w:val="0"/>
              <w:jc w:val="center"/>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val="en-US" w:eastAsia="zh-CN"/>
              </w:rPr>
              <w:t>2</w:t>
            </w:r>
          </w:p>
        </w:tc>
        <w:tc>
          <w:tcPr>
            <w:tcW w:w="6353" w:type="dxa"/>
            <w:vAlign w:val="center"/>
          </w:tcPr>
          <w:p w14:paraId="26FA97ED">
            <w:pPr>
              <w:adjustRightInd w:val="0"/>
              <w:snapToGrid w:val="0"/>
              <w:jc w:val="left"/>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化学品</w:t>
            </w:r>
            <w:r>
              <w:rPr>
                <w:rFonts w:hint="eastAsia" w:ascii="Times New Roman" w:hAnsi="Times New Roman" w:eastAsia="宋体" w:cs="Times New Roman"/>
                <w:color w:val="auto"/>
                <w:sz w:val="18"/>
                <w:szCs w:val="18"/>
              </w:rPr>
              <w:t>仓库设有导流沟</w:t>
            </w:r>
            <w:r>
              <w:rPr>
                <w:rFonts w:hint="eastAsia" w:ascii="Times New Roman" w:hAnsi="Times New Roman" w:eastAsia="宋体" w:cs="Times New Roman"/>
                <w:color w:val="auto"/>
                <w:sz w:val="18"/>
                <w:szCs w:val="18"/>
                <w:lang w:eastAsia="zh-CN"/>
              </w:rPr>
              <w:t>及</w:t>
            </w:r>
            <w:r>
              <w:rPr>
                <w:rFonts w:hint="eastAsia" w:ascii="Times New Roman" w:hAnsi="Times New Roman" w:eastAsia="宋体" w:cs="Times New Roman"/>
                <w:color w:val="auto"/>
                <w:sz w:val="18"/>
                <w:szCs w:val="18"/>
              </w:rPr>
              <w:t>收集池，容积为</w:t>
            </w:r>
            <w:r>
              <w:rPr>
                <w:rFonts w:hint="eastAsia" w:ascii="Times New Roman" w:hAnsi="Times New Roman" w:eastAsia="宋体" w:cs="Times New Roman"/>
                <w:color w:val="auto"/>
                <w:sz w:val="18"/>
                <w:szCs w:val="18"/>
                <w:lang w:val="en-US" w:eastAsia="zh-CN"/>
              </w:rPr>
              <w:t>2</w:t>
            </w:r>
            <w:r>
              <w:rPr>
                <w:rFonts w:ascii="Times New Roman" w:hAnsi="Times New Roman" w:eastAsia="宋体" w:cs="Times New Roman"/>
                <w:color w:val="auto"/>
                <w:sz w:val="18"/>
                <w:szCs w:val="18"/>
              </w:rPr>
              <w:t>m</w:t>
            </w:r>
            <w:r>
              <w:rPr>
                <w:rFonts w:ascii="Times New Roman" w:hAnsi="Times New Roman" w:eastAsia="宋体" w:cs="Times New Roman"/>
                <w:color w:val="auto"/>
                <w:sz w:val="18"/>
                <w:szCs w:val="18"/>
                <w:vertAlign w:val="superscript"/>
              </w:rPr>
              <w:t>3</w:t>
            </w:r>
          </w:p>
        </w:tc>
      </w:tr>
      <w:tr w14:paraId="3E51B2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628E4747">
            <w:pPr>
              <w:adjustRightInd w:val="0"/>
              <w:snapToGrid w:val="0"/>
              <w:jc w:val="center"/>
              <w:rPr>
                <w:rFonts w:ascii="Times New Roman" w:hAnsi="Times New Roman" w:eastAsia="宋体" w:cs="Times New Roman"/>
                <w:color w:val="auto"/>
                <w:sz w:val="18"/>
                <w:szCs w:val="18"/>
              </w:rPr>
            </w:pPr>
          </w:p>
        </w:tc>
        <w:tc>
          <w:tcPr>
            <w:tcW w:w="1526" w:type="dxa"/>
            <w:vMerge w:val="continue"/>
            <w:vAlign w:val="center"/>
          </w:tcPr>
          <w:p w14:paraId="521AABB5">
            <w:pPr>
              <w:adjustRightInd w:val="0"/>
              <w:snapToGrid w:val="0"/>
              <w:jc w:val="center"/>
              <w:rPr>
                <w:rFonts w:hint="eastAsia" w:ascii="Times New Roman" w:hAnsi="Times New Roman" w:eastAsia="宋体" w:cs="Times New Roman"/>
                <w:color w:val="auto"/>
                <w:sz w:val="18"/>
                <w:szCs w:val="18"/>
              </w:rPr>
            </w:pPr>
          </w:p>
        </w:tc>
        <w:tc>
          <w:tcPr>
            <w:tcW w:w="652" w:type="dxa"/>
            <w:vAlign w:val="center"/>
          </w:tcPr>
          <w:p w14:paraId="6FBB150D">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w:t>
            </w:r>
          </w:p>
        </w:tc>
        <w:tc>
          <w:tcPr>
            <w:tcW w:w="6353" w:type="dxa"/>
            <w:vAlign w:val="center"/>
          </w:tcPr>
          <w:p w14:paraId="291B8384">
            <w:pPr>
              <w:adjustRightInd w:val="0"/>
              <w:snapToGrid w:val="0"/>
              <w:jc w:val="left"/>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1#厂房</w:t>
            </w:r>
            <w:r>
              <w:rPr>
                <w:rFonts w:hint="eastAsia" w:ascii="Times New Roman" w:hAnsi="Times New Roman" w:eastAsia="宋体" w:cs="Times New Roman"/>
                <w:color w:val="auto"/>
                <w:sz w:val="18"/>
                <w:szCs w:val="18"/>
              </w:rPr>
              <w:t>生产</w:t>
            </w:r>
            <w:r>
              <w:rPr>
                <w:rFonts w:hint="eastAsia" w:ascii="Times New Roman" w:hAnsi="Times New Roman" w:eastAsia="宋体" w:cs="Times New Roman"/>
                <w:color w:val="auto"/>
                <w:sz w:val="18"/>
                <w:szCs w:val="18"/>
                <w:lang w:val="en-US" w:eastAsia="zh-CN"/>
              </w:rPr>
              <w:t>区域</w:t>
            </w:r>
            <w:r>
              <w:rPr>
                <w:rFonts w:hint="eastAsia" w:ascii="Times New Roman" w:hAnsi="Times New Roman" w:eastAsia="宋体" w:cs="Times New Roman"/>
                <w:color w:val="auto"/>
                <w:sz w:val="18"/>
                <w:szCs w:val="18"/>
              </w:rPr>
              <w:t>设有导流沟</w:t>
            </w:r>
            <w:r>
              <w:rPr>
                <w:rFonts w:hint="eastAsia" w:ascii="Times New Roman" w:hAnsi="Times New Roman" w:eastAsia="宋体" w:cs="Times New Roman"/>
                <w:color w:val="auto"/>
                <w:sz w:val="18"/>
                <w:szCs w:val="18"/>
                <w:lang w:val="en-US" w:eastAsia="zh-CN"/>
              </w:rPr>
              <w:t>及</w:t>
            </w:r>
            <w:r>
              <w:rPr>
                <w:rFonts w:hint="eastAsia" w:ascii="Times New Roman" w:hAnsi="Times New Roman" w:eastAsia="宋体" w:cs="Times New Roman"/>
                <w:color w:val="auto"/>
                <w:sz w:val="18"/>
                <w:szCs w:val="18"/>
              </w:rPr>
              <w:t>收集池，容积为</w:t>
            </w:r>
            <w:r>
              <w:rPr>
                <w:rFonts w:hint="eastAsia" w:ascii="Times New Roman" w:hAnsi="Times New Roman" w:eastAsia="宋体" w:cs="Times New Roman"/>
                <w:color w:val="auto"/>
                <w:sz w:val="18"/>
                <w:szCs w:val="18"/>
                <w:lang w:val="en-US" w:eastAsia="zh-CN"/>
              </w:rPr>
              <w:t>1</w:t>
            </w:r>
            <w:r>
              <w:rPr>
                <w:rFonts w:ascii="Times New Roman" w:hAnsi="Times New Roman" w:eastAsia="宋体" w:cs="Times New Roman"/>
                <w:color w:val="auto"/>
                <w:sz w:val="18"/>
                <w:szCs w:val="18"/>
              </w:rPr>
              <w:t>m</w:t>
            </w:r>
            <w:r>
              <w:rPr>
                <w:rFonts w:ascii="Times New Roman" w:hAnsi="Times New Roman" w:eastAsia="宋体" w:cs="Times New Roman"/>
                <w:color w:val="auto"/>
                <w:sz w:val="18"/>
                <w:szCs w:val="18"/>
                <w:vertAlign w:val="superscript"/>
              </w:rPr>
              <w:t>3</w:t>
            </w:r>
          </w:p>
        </w:tc>
      </w:tr>
      <w:tr w14:paraId="01B332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6432DDA2">
            <w:pPr>
              <w:adjustRightInd w:val="0"/>
              <w:snapToGrid w:val="0"/>
              <w:jc w:val="center"/>
              <w:rPr>
                <w:rFonts w:ascii="Times New Roman" w:hAnsi="Times New Roman" w:eastAsia="宋体" w:cs="Times New Roman"/>
                <w:color w:val="auto"/>
                <w:sz w:val="18"/>
                <w:szCs w:val="18"/>
              </w:rPr>
            </w:pPr>
          </w:p>
        </w:tc>
        <w:tc>
          <w:tcPr>
            <w:tcW w:w="1526" w:type="dxa"/>
            <w:vMerge w:val="continue"/>
            <w:vAlign w:val="center"/>
          </w:tcPr>
          <w:p w14:paraId="4E7FC211">
            <w:pPr>
              <w:adjustRightInd w:val="0"/>
              <w:snapToGrid w:val="0"/>
              <w:jc w:val="center"/>
              <w:rPr>
                <w:rFonts w:hint="eastAsia" w:ascii="Times New Roman" w:hAnsi="Times New Roman" w:eastAsia="宋体" w:cs="Times New Roman"/>
                <w:color w:val="auto"/>
                <w:sz w:val="18"/>
                <w:szCs w:val="18"/>
              </w:rPr>
            </w:pPr>
          </w:p>
        </w:tc>
        <w:tc>
          <w:tcPr>
            <w:tcW w:w="652" w:type="dxa"/>
            <w:vAlign w:val="center"/>
          </w:tcPr>
          <w:p w14:paraId="3D5F2A46">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w:t>
            </w:r>
          </w:p>
        </w:tc>
        <w:tc>
          <w:tcPr>
            <w:tcW w:w="6353" w:type="dxa"/>
            <w:vAlign w:val="center"/>
          </w:tcPr>
          <w:p w14:paraId="69AA5931">
            <w:pPr>
              <w:adjustRightInd w:val="0"/>
              <w:snapToGrid w:val="0"/>
              <w:jc w:val="left"/>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2#厂房</w:t>
            </w:r>
            <w:r>
              <w:rPr>
                <w:rFonts w:hint="eastAsia" w:ascii="Times New Roman" w:hAnsi="Times New Roman" w:eastAsia="宋体" w:cs="Times New Roman"/>
                <w:color w:val="auto"/>
                <w:sz w:val="18"/>
                <w:szCs w:val="18"/>
              </w:rPr>
              <w:t>生产</w:t>
            </w:r>
            <w:r>
              <w:rPr>
                <w:rFonts w:hint="eastAsia" w:ascii="Times New Roman" w:hAnsi="Times New Roman" w:eastAsia="宋体" w:cs="Times New Roman"/>
                <w:color w:val="auto"/>
                <w:sz w:val="18"/>
                <w:szCs w:val="18"/>
                <w:lang w:val="en-US" w:eastAsia="zh-CN"/>
              </w:rPr>
              <w:t>区域</w:t>
            </w:r>
            <w:r>
              <w:rPr>
                <w:rFonts w:hint="eastAsia" w:ascii="Times New Roman" w:hAnsi="Times New Roman" w:eastAsia="宋体" w:cs="Times New Roman"/>
                <w:color w:val="auto"/>
                <w:sz w:val="18"/>
                <w:szCs w:val="18"/>
              </w:rPr>
              <w:t>设有导流沟</w:t>
            </w:r>
            <w:r>
              <w:rPr>
                <w:rFonts w:hint="eastAsia" w:ascii="Times New Roman" w:hAnsi="Times New Roman" w:eastAsia="宋体" w:cs="Times New Roman"/>
                <w:color w:val="auto"/>
                <w:sz w:val="18"/>
                <w:szCs w:val="18"/>
                <w:lang w:val="en-US" w:eastAsia="zh-CN"/>
              </w:rPr>
              <w:t>及</w:t>
            </w:r>
            <w:r>
              <w:rPr>
                <w:rFonts w:hint="eastAsia" w:ascii="Times New Roman" w:hAnsi="Times New Roman" w:eastAsia="宋体" w:cs="Times New Roman"/>
                <w:color w:val="auto"/>
                <w:sz w:val="18"/>
                <w:szCs w:val="18"/>
              </w:rPr>
              <w:t>收集池，容积为</w:t>
            </w:r>
            <w:r>
              <w:rPr>
                <w:rFonts w:hint="eastAsia" w:ascii="Times New Roman" w:hAnsi="Times New Roman" w:eastAsia="宋体" w:cs="Times New Roman"/>
                <w:color w:val="auto"/>
                <w:sz w:val="18"/>
                <w:szCs w:val="18"/>
                <w:lang w:val="en-US" w:eastAsia="zh-CN"/>
              </w:rPr>
              <w:t>1</w:t>
            </w:r>
            <w:r>
              <w:rPr>
                <w:rFonts w:ascii="Times New Roman" w:hAnsi="Times New Roman" w:eastAsia="宋体" w:cs="Times New Roman"/>
                <w:color w:val="auto"/>
                <w:sz w:val="18"/>
                <w:szCs w:val="18"/>
              </w:rPr>
              <w:t>m</w:t>
            </w:r>
            <w:r>
              <w:rPr>
                <w:rFonts w:ascii="Times New Roman" w:hAnsi="Times New Roman" w:eastAsia="宋体" w:cs="Times New Roman"/>
                <w:color w:val="auto"/>
                <w:sz w:val="18"/>
                <w:szCs w:val="18"/>
                <w:vertAlign w:val="superscript"/>
              </w:rPr>
              <w:t>3</w:t>
            </w:r>
          </w:p>
        </w:tc>
      </w:tr>
      <w:tr w14:paraId="10DA70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40F2BBDD">
            <w:pPr>
              <w:adjustRightInd w:val="0"/>
              <w:snapToGrid w:val="0"/>
              <w:jc w:val="center"/>
              <w:rPr>
                <w:rFonts w:ascii="Times New Roman" w:hAnsi="Times New Roman" w:eastAsia="宋体" w:cs="Times New Roman"/>
                <w:color w:val="auto"/>
                <w:sz w:val="18"/>
                <w:szCs w:val="18"/>
              </w:rPr>
            </w:pPr>
          </w:p>
        </w:tc>
        <w:tc>
          <w:tcPr>
            <w:tcW w:w="1526" w:type="dxa"/>
            <w:vMerge w:val="continue"/>
            <w:vAlign w:val="center"/>
          </w:tcPr>
          <w:p w14:paraId="5A22BD79">
            <w:pPr>
              <w:adjustRightInd w:val="0"/>
              <w:snapToGrid w:val="0"/>
              <w:jc w:val="center"/>
              <w:rPr>
                <w:rFonts w:hint="eastAsia" w:ascii="Times New Roman" w:hAnsi="Times New Roman" w:eastAsia="宋体" w:cs="Times New Roman"/>
                <w:color w:val="auto"/>
                <w:sz w:val="18"/>
                <w:szCs w:val="18"/>
              </w:rPr>
            </w:pPr>
          </w:p>
        </w:tc>
        <w:tc>
          <w:tcPr>
            <w:tcW w:w="652" w:type="dxa"/>
            <w:vAlign w:val="center"/>
          </w:tcPr>
          <w:p w14:paraId="20D9F48E">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w:t>
            </w:r>
          </w:p>
        </w:tc>
        <w:tc>
          <w:tcPr>
            <w:tcW w:w="6353" w:type="dxa"/>
            <w:vAlign w:val="center"/>
          </w:tcPr>
          <w:p w14:paraId="73054790">
            <w:pPr>
              <w:adjustRightInd w:val="0"/>
              <w:snapToGrid w:val="0"/>
              <w:jc w:val="left"/>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危险废物暂存场所</w:t>
            </w:r>
            <w:r>
              <w:rPr>
                <w:rFonts w:hint="eastAsia" w:ascii="Times New Roman" w:hAnsi="Times New Roman" w:eastAsia="宋体" w:cs="Times New Roman"/>
                <w:color w:val="auto"/>
                <w:sz w:val="18"/>
                <w:szCs w:val="18"/>
              </w:rPr>
              <w:t>设有导流沟</w:t>
            </w:r>
            <w:r>
              <w:rPr>
                <w:rFonts w:hint="eastAsia" w:ascii="Times New Roman" w:hAnsi="Times New Roman" w:eastAsia="宋体" w:cs="Times New Roman"/>
                <w:color w:val="auto"/>
                <w:sz w:val="18"/>
                <w:szCs w:val="18"/>
                <w:lang w:val="en-US" w:eastAsia="zh-CN"/>
              </w:rPr>
              <w:t>及</w:t>
            </w:r>
            <w:r>
              <w:rPr>
                <w:rFonts w:hint="eastAsia" w:ascii="Times New Roman" w:hAnsi="Times New Roman" w:eastAsia="宋体" w:cs="Times New Roman"/>
                <w:color w:val="auto"/>
                <w:sz w:val="18"/>
                <w:szCs w:val="18"/>
              </w:rPr>
              <w:t>收集池，容积为</w:t>
            </w:r>
            <w:r>
              <w:rPr>
                <w:rFonts w:hint="eastAsia" w:ascii="Times New Roman" w:hAnsi="Times New Roman" w:eastAsia="宋体" w:cs="Times New Roman"/>
                <w:color w:val="auto"/>
                <w:sz w:val="18"/>
                <w:szCs w:val="18"/>
                <w:lang w:val="en-US" w:eastAsia="zh-CN"/>
              </w:rPr>
              <w:t>1</w:t>
            </w:r>
            <w:r>
              <w:rPr>
                <w:rFonts w:ascii="Times New Roman" w:hAnsi="Times New Roman" w:eastAsia="宋体" w:cs="Times New Roman"/>
                <w:color w:val="auto"/>
                <w:sz w:val="18"/>
                <w:szCs w:val="18"/>
              </w:rPr>
              <w:t>m</w:t>
            </w:r>
            <w:r>
              <w:rPr>
                <w:rFonts w:ascii="Times New Roman" w:hAnsi="Times New Roman" w:eastAsia="宋体" w:cs="Times New Roman"/>
                <w:color w:val="auto"/>
                <w:sz w:val="18"/>
                <w:szCs w:val="18"/>
                <w:vertAlign w:val="superscript"/>
              </w:rPr>
              <w:t>3</w:t>
            </w:r>
          </w:p>
        </w:tc>
      </w:tr>
      <w:tr w14:paraId="086083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Align w:val="center"/>
          </w:tcPr>
          <w:p w14:paraId="602D748C">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V</w:t>
            </w:r>
            <w:r>
              <w:rPr>
                <w:rFonts w:ascii="Times New Roman" w:hAnsi="Times New Roman" w:eastAsia="宋体" w:cs="Times New Roman"/>
                <w:color w:val="auto"/>
                <w:sz w:val="18"/>
                <w:szCs w:val="18"/>
                <w:vertAlign w:val="subscript"/>
              </w:rPr>
              <w:t>4</w:t>
            </w:r>
          </w:p>
        </w:tc>
        <w:tc>
          <w:tcPr>
            <w:tcW w:w="1526" w:type="dxa"/>
            <w:vAlign w:val="center"/>
          </w:tcPr>
          <w:p w14:paraId="7554BFFA">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生产废水</w:t>
            </w:r>
          </w:p>
        </w:tc>
        <w:tc>
          <w:tcPr>
            <w:tcW w:w="652" w:type="dxa"/>
            <w:vAlign w:val="center"/>
          </w:tcPr>
          <w:p w14:paraId="2205069E">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0</w:t>
            </w:r>
          </w:p>
        </w:tc>
        <w:tc>
          <w:tcPr>
            <w:tcW w:w="6353" w:type="dxa"/>
            <w:vAlign w:val="center"/>
          </w:tcPr>
          <w:p w14:paraId="4F80F877">
            <w:pPr>
              <w:adjustRightInd w:val="0"/>
              <w:snapToGrid w:val="0"/>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事故状态下，生产废水可贮存在污水处理站配套应急缓冲池内，无需进入事故应急池。</w:t>
            </w:r>
          </w:p>
        </w:tc>
      </w:tr>
      <w:tr w14:paraId="041B3E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Align w:val="center"/>
          </w:tcPr>
          <w:p w14:paraId="775998F2">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V</w:t>
            </w:r>
            <w:r>
              <w:rPr>
                <w:rFonts w:ascii="Times New Roman" w:hAnsi="Times New Roman" w:eastAsia="宋体" w:cs="Times New Roman"/>
                <w:color w:val="auto"/>
                <w:sz w:val="18"/>
                <w:szCs w:val="18"/>
                <w:vertAlign w:val="subscript"/>
              </w:rPr>
              <w:t>5</w:t>
            </w:r>
          </w:p>
        </w:tc>
        <w:tc>
          <w:tcPr>
            <w:tcW w:w="1526" w:type="dxa"/>
            <w:vAlign w:val="center"/>
          </w:tcPr>
          <w:p w14:paraId="5362AA82">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雨水汇水区域</w:t>
            </w:r>
          </w:p>
        </w:tc>
        <w:tc>
          <w:tcPr>
            <w:tcW w:w="652" w:type="dxa"/>
            <w:vAlign w:val="center"/>
          </w:tcPr>
          <w:p w14:paraId="033B501E">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373.8</w:t>
            </w:r>
          </w:p>
        </w:tc>
        <w:tc>
          <w:tcPr>
            <w:tcW w:w="6353" w:type="dxa"/>
            <w:vAlign w:val="center"/>
          </w:tcPr>
          <w:p w14:paraId="44424178">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淮安平均降雨量958.8mm，年平均雨天数108天，则平均日降雨量q＝8.9mm；</w:t>
            </w:r>
          </w:p>
          <w:p w14:paraId="2C133109">
            <w:pPr>
              <w:adjustRightInd w:val="0"/>
              <w:snapToGrid w:val="0"/>
              <w:jc w:val="left"/>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企业占地面积约</w:t>
            </w:r>
            <w:r>
              <w:rPr>
                <w:rFonts w:hint="eastAsia" w:ascii="Times New Roman" w:hAnsi="Times New Roman" w:eastAsia="宋体" w:cs="Times New Roman"/>
                <w:color w:val="auto"/>
                <w:sz w:val="18"/>
                <w:szCs w:val="18"/>
                <w:lang w:val="en-US" w:eastAsia="zh-CN"/>
              </w:rPr>
              <w:t>60000</w:t>
            </w:r>
            <w:r>
              <w:rPr>
                <w:rFonts w:ascii="Times New Roman" w:hAnsi="Times New Roman" w:eastAsia="宋体" w:cs="Times New Roman"/>
                <w:color w:val="auto"/>
                <w:sz w:val="18"/>
                <w:szCs w:val="18"/>
              </w:rPr>
              <w:t>m</w:t>
            </w:r>
            <w:r>
              <w:rPr>
                <w:rFonts w:ascii="Times New Roman" w:hAnsi="Times New Roman" w:eastAsia="宋体" w:cs="Times New Roman"/>
                <w:color w:val="auto"/>
                <w:sz w:val="18"/>
                <w:szCs w:val="18"/>
                <w:vertAlign w:val="superscript"/>
              </w:rPr>
              <w:t>2</w:t>
            </w:r>
            <w:r>
              <w:rPr>
                <w:rFonts w:ascii="Times New Roman" w:hAnsi="Times New Roman" w:eastAsia="宋体" w:cs="Times New Roman"/>
                <w:color w:val="auto"/>
                <w:sz w:val="18"/>
                <w:szCs w:val="18"/>
              </w:rPr>
              <w:t>，雨水汇水面积以</w:t>
            </w:r>
            <w:r>
              <w:rPr>
                <w:rFonts w:hint="eastAsia" w:ascii="Times New Roman" w:hAnsi="Times New Roman" w:eastAsia="宋体" w:cs="Times New Roman"/>
                <w:color w:val="auto"/>
                <w:sz w:val="18"/>
                <w:szCs w:val="18"/>
              </w:rPr>
              <w:t>7</w:t>
            </w:r>
            <w:r>
              <w:rPr>
                <w:rFonts w:ascii="Times New Roman" w:hAnsi="Times New Roman" w:eastAsia="宋体" w:cs="Times New Roman"/>
                <w:color w:val="auto"/>
                <w:sz w:val="18"/>
                <w:szCs w:val="18"/>
              </w:rPr>
              <w:t>0%计，则进入收集系统的降雨量约</w:t>
            </w:r>
            <w:r>
              <w:rPr>
                <w:rFonts w:hint="eastAsia" w:ascii="Times New Roman" w:hAnsi="Times New Roman" w:eastAsia="宋体" w:cs="Times New Roman"/>
                <w:color w:val="auto"/>
                <w:sz w:val="18"/>
                <w:szCs w:val="18"/>
                <w:lang w:val="en-US" w:eastAsia="zh-CN"/>
              </w:rPr>
              <w:t>373.8</w:t>
            </w:r>
            <w:r>
              <w:rPr>
                <w:rFonts w:ascii="Times New Roman" w:hAnsi="Times New Roman" w:eastAsia="宋体" w:cs="Times New Roman"/>
                <w:color w:val="auto"/>
                <w:sz w:val="18"/>
                <w:szCs w:val="18"/>
              </w:rPr>
              <w:t>m</w:t>
            </w:r>
            <w:r>
              <w:rPr>
                <w:rFonts w:ascii="Times New Roman" w:hAnsi="Times New Roman" w:eastAsia="宋体" w:cs="Times New Roman"/>
                <w:color w:val="auto"/>
                <w:sz w:val="18"/>
                <w:szCs w:val="18"/>
                <w:vertAlign w:val="superscript"/>
              </w:rPr>
              <w:t>3</w:t>
            </w:r>
            <w:r>
              <w:rPr>
                <w:rFonts w:ascii="Times New Roman" w:hAnsi="Times New Roman" w:eastAsia="宋体" w:cs="Times New Roman"/>
                <w:color w:val="auto"/>
                <w:sz w:val="18"/>
                <w:szCs w:val="18"/>
              </w:rPr>
              <w:t>。</w:t>
            </w:r>
          </w:p>
        </w:tc>
      </w:tr>
    </w:tbl>
    <w:p w14:paraId="6501EEDF">
      <w:pPr>
        <w:adjustRightInd w:val="0"/>
        <w:snapToGrid w:val="0"/>
        <w:spacing w:beforeLines="50"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根据《建筑设计防火规范》（GB50016-2014，2018修订），本厂区同一时间，厂区内只按一处发生事故计。项目消防废水源强汇总见下表。</w:t>
      </w:r>
    </w:p>
    <w:p w14:paraId="30A147F7">
      <w:pPr>
        <w:adjustRightInd w:val="0"/>
        <w:snapToGrid w:val="0"/>
        <w:jc w:val="center"/>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表5.3-6事故应急池容积核算结果表</w:t>
      </w:r>
      <w:r>
        <w:rPr>
          <w:rFonts w:ascii="Times New Roman" w:hAnsi="Times New Roman" w:eastAsia="宋体" w:cs="Times New Roman"/>
          <w:color w:val="auto"/>
          <w:szCs w:val="21"/>
        </w:rPr>
        <w:t>单位：m</w:t>
      </w:r>
      <w:r>
        <w:rPr>
          <w:rFonts w:ascii="Times New Roman" w:hAnsi="Times New Roman" w:eastAsia="宋体" w:cs="Times New Roman"/>
          <w:color w:val="auto"/>
          <w:szCs w:val="21"/>
          <w:vertAlign w:val="superscript"/>
        </w:rPr>
        <w:t>3</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1486"/>
        <w:gridCol w:w="1276"/>
        <w:gridCol w:w="1035"/>
        <w:gridCol w:w="1035"/>
        <w:gridCol w:w="1035"/>
        <w:gridCol w:w="1039"/>
        <w:gridCol w:w="2220"/>
      </w:tblGrid>
      <w:tr w14:paraId="56177D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14" w:type="pct"/>
            <w:vAlign w:val="center"/>
          </w:tcPr>
          <w:p w14:paraId="02CA68A7">
            <w:pPr>
              <w:adjustRightInd w:val="0"/>
              <w:snapToGrid w:val="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事故区域</w:t>
            </w:r>
          </w:p>
        </w:tc>
        <w:tc>
          <w:tcPr>
            <w:tcW w:w="699" w:type="pct"/>
            <w:vAlign w:val="center"/>
          </w:tcPr>
          <w:p w14:paraId="5122F8CD">
            <w:pPr>
              <w:adjustRightInd w:val="0"/>
              <w:snapToGrid w:val="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V</w:t>
            </w:r>
            <w:r>
              <w:rPr>
                <w:rFonts w:ascii="Times New Roman" w:hAnsi="Times New Roman" w:eastAsia="宋体" w:cs="Times New Roman"/>
                <w:b/>
                <w:color w:val="auto"/>
                <w:szCs w:val="21"/>
                <w:vertAlign w:val="subscript"/>
              </w:rPr>
              <w:t>1</w:t>
            </w:r>
          </w:p>
        </w:tc>
        <w:tc>
          <w:tcPr>
            <w:tcW w:w="567" w:type="pct"/>
            <w:vAlign w:val="center"/>
          </w:tcPr>
          <w:p w14:paraId="058CA8D1">
            <w:pPr>
              <w:adjustRightInd w:val="0"/>
              <w:snapToGrid w:val="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V</w:t>
            </w:r>
            <w:r>
              <w:rPr>
                <w:rFonts w:ascii="Times New Roman" w:hAnsi="Times New Roman" w:eastAsia="宋体" w:cs="Times New Roman"/>
                <w:b/>
                <w:color w:val="auto"/>
                <w:szCs w:val="21"/>
                <w:vertAlign w:val="subscript"/>
              </w:rPr>
              <w:t>2</w:t>
            </w:r>
          </w:p>
        </w:tc>
        <w:tc>
          <w:tcPr>
            <w:tcW w:w="567" w:type="pct"/>
            <w:vAlign w:val="center"/>
          </w:tcPr>
          <w:p w14:paraId="4DBE2659">
            <w:pPr>
              <w:adjustRightInd w:val="0"/>
              <w:snapToGrid w:val="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V</w:t>
            </w:r>
            <w:r>
              <w:rPr>
                <w:rFonts w:ascii="Times New Roman" w:hAnsi="Times New Roman" w:eastAsia="宋体" w:cs="Times New Roman"/>
                <w:b/>
                <w:color w:val="auto"/>
                <w:szCs w:val="21"/>
                <w:vertAlign w:val="subscript"/>
              </w:rPr>
              <w:t>3</w:t>
            </w:r>
          </w:p>
        </w:tc>
        <w:tc>
          <w:tcPr>
            <w:tcW w:w="567" w:type="pct"/>
            <w:vAlign w:val="center"/>
          </w:tcPr>
          <w:p w14:paraId="2E748F41">
            <w:pPr>
              <w:adjustRightInd w:val="0"/>
              <w:snapToGrid w:val="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V</w:t>
            </w:r>
            <w:r>
              <w:rPr>
                <w:rFonts w:ascii="Times New Roman" w:hAnsi="Times New Roman" w:eastAsia="宋体" w:cs="Times New Roman"/>
                <w:b/>
                <w:color w:val="auto"/>
                <w:szCs w:val="21"/>
                <w:vertAlign w:val="subscript"/>
              </w:rPr>
              <w:t>4</w:t>
            </w:r>
          </w:p>
        </w:tc>
        <w:tc>
          <w:tcPr>
            <w:tcW w:w="569" w:type="pct"/>
            <w:vAlign w:val="center"/>
          </w:tcPr>
          <w:p w14:paraId="13C90E0A">
            <w:pPr>
              <w:adjustRightInd w:val="0"/>
              <w:snapToGrid w:val="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V</w:t>
            </w:r>
            <w:r>
              <w:rPr>
                <w:rFonts w:ascii="Times New Roman" w:hAnsi="Times New Roman" w:eastAsia="宋体" w:cs="Times New Roman"/>
                <w:b/>
                <w:color w:val="auto"/>
                <w:szCs w:val="21"/>
                <w:vertAlign w:val="subscript"/>
              </w:rPr>
              <w:t>5</w:t>
            </w:r>
          </w:p>
        </w:tc>
        <w:tc>
          <w:tcPr>
            <w:tcW w:w="1216" w:type="pct"/>
            <w:vAlign w:val="center"/>
          </w:tcPr>
          <w:p w14:paraId="20993F61">
            <w:pPr>
              <w:adjustRightInd w:val="0"/>
              <w:snapToGrid w:val="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V</w:t>
            </w:r>
            <w:r>
              <w:rPr>
                <w:rFonts w:ascii="Times New Roman" w:hAnsi="Times New Roman" w:eastAsia="宋体" w:cs="Times New Roman"/>
                <w:b/>
                <w:color w:val="auto"/>
                <w:szCs w:val="21"/>
                <w:vertAlign w:val="subscript"/>
              </w:rPr>
              <w:t>总</w:t>
            </w:r>
          </w:p>
        </w:tc>
      </w:tr>
      <w:tr w14:paraId="4753B6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14" w:type="pct"/>
            <w:vAlign w:val="center"/>
          </w:tcPr>
          <w:p w14:paraId="55CF789E">
            <w:pPr>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sz w:val="18"/>
                <w:szCs w:val="18"/>
                <w:lang w:val="en-US" w:eastAsia="zh-CN"/>
              </w:rPr>
              <w:t>化学品</w:t>
            </w:r>
            <w:r>
              <w:rPr>
                <w:rFonts w:hint="eastAsia" w:ascii="Times New Roman" w:hAnsi="Times New Roman" w:eastAsia="宋体" w:cs="Times New Roman"/>
                <w:color w:val="auto"/>
                <w:sz w:val="18"/>
                <w:szCs w:val="18"/>
              </w:rPr>
              <w:t>仓库</w:t>
            </w:r>
          </w:p>
        </w:tc>
        <w:tc>
          <w:tcPr>
            <w:tcW w:w="699" w:type="pct"/>
            <w:vAlign w:val="center"/>
          </w:tcPr>
          <w:p w14:paraId="5AE11569">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0.06</w:t>
            </w:r>
          </w:p>
        </w:tc>
        <w:tc>
          <w:tcPr>
            <w:tcW w:w="567" w:type="pct"/>
            <w:vAlign w:val="center"/>
          </w:tcPr>
          <w:p w14:paraId="2B225BC8">
            <w:pPr>
              <w:jc w:val="center"/>
              <w:rPr>
                <w:rFonts w:hint="default" w:ascii="Times New Roman" w:hAnsi="Times New Roman" w:eastAsia="仿宋" w:cs="Times New Roman"/>
                <w:color w:val="auto"/>
                <w:szCs w:val="21"/>
                <w:lang w:val="en-US" w:eastAsia="zh-CN"/>
              </w:rPr>
            </w:pPr>
            <w:r>
              <w:rPr>
                <w:rFonts w:hint="eastAsia" w:ascii="Times New Roman" w:hAnsi="Times New Roman" w:eastAsia="仿宋" w:cs="Times New Roman"/>
                <w:color w:val="auto"/>
                <w:szCs w:val="21"/>
                <w:lang w:val="en-US" w:eastAsia="zh-CN"/>
              </w:rPr>
              <w:t>180</w:t>
            </w:r>
          </w:p>
        </w:tc>
        <w:tc>
          <w:tcPr>
            <w:tcW w:w="567" w:type="pct"/>
            <w:vAlign w:val="center"/>
          </w:tcPr>
          <w:p w14:paraId="0A7E6BB9">
            <w:pPr>
              <w:jc w:val="center"/>
              <w:rPr>
                <w:rFonts w:hint="eastAsia" w:ascii="Times New Roman" w:hAnsi="Times New Roman" w:eastAsia="仿宋" w:cs="Times New Roman"/>
                <w:color w:val="auto"/>
                <w:szCs w:val="21"/>
                <w:lang w:val="en-US" w:eastAsia="zh-CN"/>
              </w:rPr>
            </w:pPr>
            <w:r>
              <w:rPr>
                <w:rFonts w:hint="eastAsia" w:ascii="Times New Roman" w:hAnsi="Times New Roman" w:eastAsia="仿宋" w:cs="Times New Roman"/>
                <w:color w:val="auto"/>
                <w:szCs w:val="21"/>
                <w:lang w:val="en-US" w:eastAsia="zh-CN"/>
              </w:rPr>
              <w:t>2</w:t>
            </w:r>
          </w:p>
        </w:tc>
        <w:tc>
          <w:tcPr>
            <w:tcW w:w="567" w:type="pct"/>
            <w:vAlign w:val="center"/>
          </w:tcPr>
          <w:p w14:paraId="102B0F12">
            <w:pPr>
              <w:jc w:val="center"/>
              <w:rPr>
                <w:rFonts w:hint="eastAsia" w:ascii="Times New Roman" w:hAnsi="Times New Roman" w:eastAsia="仿宋" w:cs="Times New Roman"/>
                <w:color w:val="auto"/>
                <w:szCs w:val="21"/>
                <w:lang w:val="en-US" w:eastAsia="zh-CN"/>
              </w:rPr>
            </w:pPr>
            <w:r>
              <w:rPr>
                <w:rFonts w:hint="eastAsia" w:ascii="Times New Roman" w:hAnsi="Times New Roman" w:eastAsia="仿宋" w:cs="Times New Roman"/>
                <w:color w:val="auto"/>
                <w:szCs w:val="21"/>
                <w:lang w:val="en-US" w:eastAsia="zh-CN"/>
              </w:rPr>
              <w:t>0</w:t>
            </w:r>
          </w:p>
        </w:tc>
        <w:tc>
          <w:tcPr>
            <w:tcW w:w="569" w:type="pct"/>
            <w:vAlign w:val="center"/>
          </w:tcPr>
          <w:p w14:paraId="456FA248">
            <w:pPr>
              <w:jc w:val="center"/>
              <w:rPr>
                <w:rFonts w:hint="default" w:ascii="Times New Roman" w:hAnsi="Times New Roman" w:eastAsia="仿宋" w:cs="Times New Roman"/>
                <w:color w:val="auto"/>
                <w:szCs w:val="21"/>
                <w:lang w:val="en-US" w:eastAsia="zh-CN"/>
              </w:rPr>
            </w:pPr>
            <w:r>
              <w:rPr>
                <w:rFonts w:hint="eastAsia" w:ascii="Times New Roman" w:hAnsi="Times New Roman" w:eastAsia="仿宋" w:cs="Times New Roman"/>
                <w:color w:val="auto"/>
                <w:szCs w:val="21"/>
                <w:lang w:val="en-US" w:eastAsia="zh-CN"/>
              </w:rPr>
              <w:t>373.8</w:t>
            </w:r>
          </w:p>
        </w:tc>
        <w:tc>
          <w:tcPr>
            <w:tcW w:w="1216" w:type="pct"/>
            <w:vAlign w:val="center"/>
          </w:tcPr>
          <w:p w14:paraId="6A9B7266">
            <w:pPr>
              <w:jc w:val="center"/>
              <w:rPr>
                <w:rFonts w:hint="default" w:ascii="Times New Roman" w:hAnsi="Times New Roman" w:eastAsia="仿宋" w:cs="Times New Roman"/>
                <w:color w:val="auto"/>
                <w:szCs w:val="21"/>
                <w:lang w:val="en-US" w:eastAsia="zh-CN"/>
              </w:rPr>
            </w:pPr>
            <w:r>
              <w:rPr>
                <w:rFonts w:hint="eastAsia" w:ascii="Times New Roman" w:hAnsi="Times New Roman" w:eastAsia="仿宋" w:cs="Times New Roman"/>
                <w:color w:val="auto"/>
                <w:szCs w:val="21"/>
                <w:lang w:val="en-US" w:eastAsia="zh-CN"/>
              </w:rPr>
              <w:t>551.9</w:t>
            </w:r>
          </w:p>
        </w:tc>
      </w:tr>
      <w:tr w14:paraId="0B1021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14" w:type="pct"/>
            <w:vAlign w:val="center"/>
          </w:tcPr>
          <w:p w14:paraId="158B7FE3">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1#厂房</w:t>
            </w:r>
            <w:r>
              <w:rPr>
                <w:rFonts w:hint="eastAsia" w:ascii="Times New Roman" w:hAnsi="Times New Roman" w:eastAsia="宋体" w:cs="Times New Roman"/>
                <w:color w:val="auto"/>
                <w:sz w:val="18"/>
                <w:szCs w:val="18"/>
              </w:rPr>
              <w:t>生产</w:t>
            </w:r>
            <w:r>
              <w:rPr>
                <w:rFonts w:hint="eastAsia" w:ascii="Times New Roman" w:hAnsi="Times New Roman" w:eastAsia="宋体" w:cs="Times New Roman"/>
                <w:color w:val="auto"/>
                <w:sz w:val="18"/>
                <w:szCs w:val="18"/>
                <w:lang w:val="en-US" w:eastAsia="zh-CN"/>
              </w:rPr>
              <w:t>区域</w:t>
            </w:r>
          </w:p>
        </w:tc>
        <w:tc>
          <w:tcPr>
            <w:tcW w:w="699" w:type="pct"/>
            <w:vAlign w:val="center"/>
          </w:tcPr>
          <w:p w14:paraId="5D6137A4">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0.004</w:t>
            </w:r>
          </w:p>
        </w:tc>
        <w:tc>
          <w:tcPr>
            <w:tcW w:w="567" w:type="pct"/>
            <w:shd w:val="clear" w:color="auto" w:fill="auto"/>
            <w:vAlign w:val="center"/>
          </w:tcPr>
          <w:p w14:paraId="48AA7CFB">
            <w:pPr>
              <w:jc w:val="center"/>
              <w:rPr>
                <w:rFonts w:hint="eastAsia" w:ascii="Times New Roman" w:hAnsi="Times New Roman" w:eastAsia="仿宋" w:cs="Times New Roman"/>
                <w:color w:val="auto"/>
                <w:kern w:val="2"/>
                <w:sz w:val="21"/>
                <w:szCs w:val="21"/>
                <w:lang w:val="en-US" w:eastAsia="zh-CN" w:bidi="ar-SA"/>
              </w:rPr>
            </w:pPr>
            <w:r>
              <w:rPr>
                <w:rFonts w:hint="eastAsia" w:ascii="Times New Roman" w:hAnsi="Times New Roman" w:eastAsia="仿宋" w:cs="Times New Roman"/>
                <w:color w:val="auto"/>
                <w:szCs w:val="21"/>
                <w:lang w:val="en-US" w:eastAsia="zh-CN"/>
              </w:rPr>
              <w:t>180</w:t>
            </w:r>
          </w:p>
        </w:tc>
        <w:tc>
          <w:tcPr>
            <w:tcW w:w="567" w:type="pct"/>
            <w:shd w:val="clear" w:color="auto" w:fill="auto"/>
            <w:vAlign w:val="center"/>
          </w:tcPr>
          <w:p w14:paraId="3B4E4751">
            <w:pPr>
              <w:jc w:val="center"/>
              <w:rPr>
                <w:rFonts w:hint="eastAsia" w:ascii="Times New Roman" w:hAnsi="Times New Roman" w:eastAsia="仿宋" w:cs="Times New Roman"/>
                <w:color w:val="auto"/>
                <w:kern w:val="2"/>
                <w:sz w:val="21"/>
                <w:szCs w:val="21"/>
                <w:lang w:val="en-US" w:eastAsia="zh-CN" w:bidi="ar-SA"/>
              </w:rPr>
            </w:pPr>
            <w:r>
              <w:rPr>
                <w:rFonts w:hint="eastAsia" w:ascii="Times New Roman" w:hAnsi="Times New Roman" w:eastAsia="仿宋" w:cs="Times New Roman"/>
                <w:color w:val="auto"/>
                <w:szCs w:val="21"/>
                <w:lang w:val="en-US" w:eastAsia="zh-CN"/>
              </w:rPr>
              <w:t>1</w:t>
            </w:r>
          </w:p>
        </w:tc>
        <w:tc>
          <w:tcPr>
            <w:tcW w:w="567" w:type="pct"/>
            <w:shd w:val="clear" w:color="auto" w:fill="auto"/>
            <w:vAlign w:val="center"/>
          </w:tcPr>
          <w:p w14:paraId="59E47903">
            <w:pPr>
              <w:jc w:val="center"/>
              <w:rPr>
                <w:rFonts w:hint="eastAsia" w:ascii="Times New Roman" w:hAnsi="Times New Roman" w:eastAsia="仿宋" w:cs="Times New Roman"/>
                <w:color w:val="auto"/>
                <w:kern w:val="2"/>
                <w:sz w:val="21"/>
                <w:szCs w:val="21"/>
                <w:lang w:val="en-US" w:eastAsia="zh-CN" w:bidi="ar-SA"/>
              </w:rPr>
            </w:pPr>
            <w:r>
              <w:rPr>
                <w:rFonts w:hint="eastAsia" w:ascii="Times New Roman" w:hAnsi="Times New Roman" w:eastAsia="仿宋" w:cs="Times New Roman"/>
                <w:color w:val="auto"/>
                <w:szCs w:val="21"/>
                <w:lang w:val="en-US" w:eastAsia="zh-CN"/>
              </w:rPr>
              <w:t>0</w:t>
            </w:r>
          </w:p>
        </w:tc>
        <w:tc>
          <w:tcPr>
            <w:tcW w:w="569" w:type="pct"/>
            <w:shd w:val="clear" w:color="auto" w:fill="auto"/>
            <w:vAlign w:val="center"/>
          </w:tcPr>
          <w:p w14:paraId="59A4612C">
            <w:pPr>
              <w:jc w:val="center"/>
              <w:rPr>
                <w:rFonts w:hint="eastAsia" w:ascii="Times New Roman" w:hAnsi="Times New Roman" w:eastAsia="仿宋" w:cs="Times New Roman"/>
                <w:color w:val="auto"/>
                <w:kern w:val="2"/>
                <w:sz w:val="21"/>
                <w:szCs w:val="21"/>
                <w:lang w:val="en-US" w:eastAsia="zh-CN" w:bidi="ar-SA"/>
              </w:rPr>
            </w:pPr>
            <w:r>
              <w:rPr>
                <w:rFonts w:hint="eastAsia" w:ascii="Times New Roman" w:hAnsi="Times New Roman" w:eastAsia="仿宋" w:cs="Times New Roman"/>
                <w:color w:val="auto"/>
                <w:szCs w:val="21"/>
                <w:lang w:val="en-US" w:eastAsia="zh-CN"/>
              </w:rPr>
              <w:t>373.8</w:t>
            </w:r>
          </w:p>
        </w:tc>
        <w:tc>
          <w:tcPr>
            <w:tcW w:w="1216" w:type="pct"/>
            <w:vAlign w:val="center"/>
          </w:tcPr>
          <w:p w14:paraId="4329EC46">
            <w:pPr>
              <w:jc w:val="center"/>
              <w:rPr>
                <w:rFonts w:hint="default" w:ascii="Times New Roman" w:hAnsi="Times New Roman" w:eastAsia="仿宋" w:cs="Times New Roman"/>
                <w:color w:val="auto"/>
                <w:szCs w:val="21"/>
                <w:lang w:val="en-US" w:eastAsia="zh-CN"/>
              </w:rPr>
            </w:pPr>
            <w:r>
              <w:rPr>
                <w:rFonts w:hint="eastAsia" w:ascii="Times New Roman" w:hAnsi="Times New Roman" w:eastAsia="仿宋" w:cs="Times New Roman"/>
                <w:color w:val="auto"/>
                <w:szCs w:val="21"/>
                <w:lang w:val="en-US" w:eastAsia="zh-CN"/>
              </w:rPr>
              <w:t>550.8</w:t>
            </w:r>
          </w:p>
        </w:tc>
      </w:tr>
      <w:tr w14:paraId="16B594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14" w:type="pct"/>
            <w:vAlign w:val="center"/>
          </w:tcPr>
          <w:p w14:paraId="6F460D4A">
            <w:pPr>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sz w:val="18"/>
                <w:szCs w:val="18"/>
                <w:lang w:val="en-US" w:eastAsia="zh-CN"/>
              </w:rPr>
              <w:t>2#厂房</w:t>
            </w:r>
            <w:r>
              <w:rPr>
                <w:rFonts w:hint="eastAsia" w:ascii="Times New Roman" w:hAnsi="Times New Roman" w:eastAsia="宋体" w:cs="Times New Roman"/>
                <w:color w:val="auto"/>
                <w:sz w:val="18"/>
                <w:szCs w:val="18"/>
              </w:rPr>
              <w:t>生产</w:t>
            </w:r>
            <w:r>
              <w:rPr>
                <w:rFonts w:hint="eastAsia" w:ascii="Times New Roman" w:hAnsi="Times New Roman" w:eastAsia="宋体" w:cs="Times New Roman"/>
                <w:color w:val="auto"/>
                <w:sz w:val="18"/>
                <w:szCs w:val="18"/>
                <w:lang w:val="en-US" w:eastAsia="zh-CN"/>
              </w:rPr>
              <w:t>区域</w:t>
            </w:r>
          </w:p>
        </w:tc>
        <w:tc>
          <w:tcPr>
            <w:tcW w:w="699" w:type="pct"/>
            <w:vAlign w:val="center"/>
          </w:tcPr>
          <w:p w14:paraId="40E079C2">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0.603</w:t>
            </w:r>
          </w:p>
        </w:tc>
        <w:tc>
          <w:tcPr>
            <w:tcW w:w="567" w:type="pct"/>
            <w:vAlign w:val="center"/>
          </w:tcPr>
          <w:p w14:paraId="58D01975">
            <w:pPr>
              <w:jc w:val="center"/>
              <w:rPr>
                <w:rFonts w:ascii="Times New Roman" w:hAnsi="Times New Roman" w:eastAsia="仿宋" w:cs="Times New Roman"/>
                <w:color w:val="FF0000"/>
                <w:szCs w:val="21"/>
              </w:rPr>
            </w:pPr>
            <w:r>
              <w:rPr>
                <w:rFonts w:hint="eastAsia" w:ascii="Times New Roman" w:hAnsi="Times New Roman" w:eastAsia="仿宋" w:cs="Times New Roman"/>
                <w:color w:val="FF0000"/>
                <w:szCs w:val="21"/>
                <w:lang w:val="en-US" w:eastAsia="zh-CN"/>
              </w:rPr>
              <w:t>180</w:t>
            </w:r>
          </w:p>
        </w:tc>
        <w:tc>
          <w:tcPr>
            <w:tcW w:w="567" w:type="pct"/>
            <w:vAlign w:val="center"/>
          </w:tcPr>
          <w:p w14:paraId="4D58E339">
            <w:pPr>
              <w:jc w:val="center"/>
              <w:rPr>
                <w:rFonts w:hint="default" w:ascii="Times New Roman" w:hAnsi="Times New Roman" w:eastAsia="仿宋" w:cs="Times New Roman"/>
                <w:color w:val="FF0000"/>
                <w:szCs w:val="21"/>
                <w:lang w:val="en-US" w:eastAsia="zh-CN"/>
              </w:rPr>
            </w:pPr>
            <w:r>
              <w:rPr>
                <w:rFonts w:hint="eastAsia" w:ascii="Times New Roman" w:hAnsi="Times New Roman" w:eastAsia="仿宋" w:cs="Times New Roman"/>
                <w:color w:val="FF0000"/>
                <w:szCs w:val="21"/>
                <w:lang w:val="en-US" w:eastAsia="zh-CN"/>
              </w:rPr>
              <w:t>1</w:t>
            </w:r>
          </w:p>
        </w:tc>
        <w:tc>
          <w:tcPr>
            <w:tcW w:w="567" w:type="pct"/>
            <w:vAlign w:val="center"/>
          </w:tcPr>
          <w:p w14:paraId="08E561FF">
            <w:pPr>
              <w:jc w:val="center"/>
              <w:rPr>
                <w:rFonts w:hint="eastAsia" w:ascii="Times New Roman" w:hAnsi="Times New Roman" w:eastAsia="仿宋" w:cs="Times New Roman"/>
                <w:color w:val="FF0000"/>
                <w:szCs w:val="21"/>
                <w:lang w:val="en-US" w:eastAsia="zh-CN"/>
              </w:rPr>
            </w:pPr>
            <w:r>
              <w:rPr>
                <w:rFonts w:hint="eastAsia" w:ascii="Times New Roman" w:hAnsi="Times New Roman" w:eastAsia="仿宋" w:cs="Times New Roman"/>
                <w:color w:val="FF0000"/>
                <w:szCs w:val="21"/>
                <w:lang w:val="en-US" w:eastAsia="zh-CN"/>
              </w:rPr>
              <w:t>0</w:t>
            </w:r>
          </w:p>
        </w:tc>
        <w:tc>
          <w:tcPr>
            <w:tcW w:w="569" w:type="pct"/>
            <w:vAlign w:val="center"/>
          </w:tcPr>
          <w:p w14:paraId="14397A29">
            <w:pPr>
              <w:jc w:val="center"/>
              <w:rPr>
                <w:rFonts w:ascii="Times New Roman" w:hAnsi="Times New Roman" w:eastAsia="仿宋" w:cs="Times New Roman"/>
                <w:color w:val="FF0000"/>
                <w:szCs w:val="21"/>
              </w:rPr>
            </w:pPr>
            <w:r>
              <w:rPr>
                <w:rFonts w:hint="eastAsia" w:ascii="Times New Roman" w:hAnsi="Times New Roman" w:eastAsia="仿宋" w:cs="Times New Roman"/>
                <w:color w:val="FF0000"/>
                <w:szCs w:val="21"/>
                <w:lang w:val="en-US" w:eastAsia="zh-CN"/>
              </w:rPr>
              <w:t>373.8</w:t>
            </w:r>
          </w:p>
        </w:tc>
        <w:tc>
          <w:tcPr>
            <w:tcW w:w="1216" w:type="pct"/>
            <w:vAlign w:val="center"/>
          </w:tcPr>
          <w:p w14:paraId="4364660C">
            <w:pPr>
              <w:jc w:val="center"/>
              <w:rPr>
                <w:rFonts w:hint="default" w:ascii="Times New Roman" w:hAnsi="Times New Roman" w:eastAsia="仿宋" w:cs="Times New Roman"/>
                <w:color w:val="FF0000"/>
                <w:szCs w:val="21"/>
                <w:lang w:val="en-US" w:eastAsia="zh-CN"/>
              </w:rPr>
            </w:pPr>
            <w:r>
              <w:rPr>
                <w:rFonts w:hint="eastAsia" w:ascii="Times New Roman" w:hAnsi="Times New Roman" w:eastAsia="仿宋" w:cs="Times New Roman"/>
                <w:color w:val="FF0000"/>
                <w:szCs w:val="21"/>
                <w:lang w:val="en-US" w:eastAsia="zh-CN"/>
              </w:rPr>
              <w:t>553.4</w:t>
            </w:r>
          </w:p>
        </w:tc>
      </w:tr>
      <w:tr w14:paraId="3CD79C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14" w:type="pct"/>
            <w:vAlign w:val="center"/>
          </w:tcPr>
          <w:p w14:paraId="254CF529">
            <w:pPr>
              <w:adjustRightInd w:val="0"/>
              <w:snapToGrid w:val="0"/>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危险废物暂存场所</w:t>
            </w:r>
          </w:p>
        </w:tc>
        <w:tc>
          <w:tcPr>
            <w:tcW w:w="699" w:type="pct"/>
            <w:vAlign w:val="center"/>
          </w:tcPr>
          <w:p w14:paraId="666751DD">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0.05</w:t>
            </w:r>
          </w:p>
        </w:tc>
        <w:tc>
          <w:tcPr>
            <w:tcW w:w="567" w:type="pct"/>
            <w:vAlign w:val="center"/>
          </w:tcPr>
          <w:p w14:paraId="4023F3AF">
            <w:pPr>
              <w:jc w:val="center"/>
              <w:rPr>
                <w:rFonts w:ascii="Times New Roman" w:hAnsi="Times New Roman" w:eastAsia="仿宋" w:cs="Times New Roman"/>
                <w:color w:val="auto"/>
                <w:szCs w:val="21"/>
              </w:rPr>
            </w:pPr>
            <w:r>
              <w:rPr>
                <w:rFonts w:hint="eastAsia" w:ascii="Times New Roman" w:hAnsi="Times New Roman" w:eastAsia="仿宋" w:cs="Times New Roman"/>
                <w:color w:val="auto"/>
                <w:szCs w:val="21"/>
                <w:lang w:val="en-US" w:eastAsia="zh-CN"/>
              </w:rPr>
              <w:t>180</w:t>
            </w:r>
          </w:p>
        </w:tc>
        <w:tc>
          <w:tcPr>
            <w:tcW w:w="567" w:type="pct"/>
            <w:vAlign w:val="center"/>
          </w:tcPr>
          <w:p w14:paraId="1D3111C5">
            <w:pPr>
              <w:jc w:val="center"/>
              <w:rPr>
                <w:rFonts w:ascii="Times New Roman" w:hAnsi="Times New Roman" w:eastAsia="仿宋" w:cs="Times New Roman"/>
                <w:color w:val="auto"/>
                <w:szCs w:val="21"/>
              </w:rPr>
            </w:pPr>
            <w:r>
              <w:rPr>
                <w:rFonts w:hint="eastAsia" w:ascii="Times New Roman" w:hAnsi="Times New Roman" w:eastAsia="仿宋" w:cs="Times New Roman"/>
                <w:color w:val="auto"/>
                <w:szCs w:val="21"/>
                <w:lang w:val="en-US" w:eastAsia="zh-CN"/>
              </w:rPr>
              <w:t>1</w:t>
            </w:r>
          </w:p>
        </w:tc>
        <w:tc>
          <w:tcPr>
            <w:tcW w:w="567" w:type="pct"/>
            <w:vAlign w:val="center"/>
          </w:tcPr>
          <w:p w14:paraId="758A348E">
            <w:pPr>
              <w:jc w:val="center"/>
              <w:rPr>
                <w:rFonts w:hint="eastAsia" w:ascii="Times New Roman" w:hAnsi="Times New Roman" w:eastAsia="仿宋" w:cs="Times New Roman"/>
                <w:color w:val="auto"/>
                <w:szCs w:val="21"/>
                <w:lang w:val="en-US" w:eastAsia="zh-CN"/>
              </w:rPr>
            </w:pPr>
            <w:r>
              <w:rPr>
                <w:rFonts w:hint="eastAsia" w:ascii="Times New Roman" w:hAnsi="Times New Roman" w:eastAsia="仿宋" w:cs="Times New Roman"/>
                <w:color w:val="auto"/>
                <w:szCs w:val="21"/>
                <w:lang w:val="en-US" w:eastAsia="zh-CN"/>
              </w:rPr>
              <w:t>0</w:t>
            </w:r>
          </w:p>
        </w:tc>
        <w:tc>
          <w:tcPr>
            <w:tcW w:w="569" w:type="pct"/>
            <w:vAlign w:val="center"/>
          </w:tcPr>
          <w:p w14:paraId="7EF810A0">
            <w:pPr>
              <w:jc w:val="center"/>
              <w:rPr>
                <w:rFonts w:ascii="Times New Roman" w:hAnsi="Times New Roman" w:eastAsia="仿宋" w:cs="Times New Roman"/>
                <w:color w:val="auto"/>
                <w:szCs w:val="21"/>
              </w:rPr>
            </w:pPr>
            <w:r>
              <w:rPr>
                <w:rFonts w:hint="eastAsia" w:ascii="Times New Roman" w:hAnsi="Times New Roman" w:eastAsia="仿宋" w:cs="Times New Roman"/>
                <w:color w:val="auto"/>
                <w:szCs w:val="21"/>
                <w:lang w:val="en-US" w:eastAsia="zh-CN"/>
              </w:rPr>
              <w:t>373.8</w:t>
            </w:r>
          </w:p>
        </w:tc>
        <w:tc>
          <w:tcPr>
            <w:tcW w:w="1216" w:type="pct"/>
            <w:vAlign w:val="center"/>
          </w:tcPr>
          <w:p w14:paraId="307CF477">
            <w:pPr>
              <w:jc w:val="center"/>
              <w:rPr>
                <w:rFonts w:hint="default" w:ascii="Times New Roman" w:hAnsi="Times New Roman" w:eastAsia="仿宋" w:cs="Times New Roman"/>
                <w:color w:val="auto"/>
                <w:szCs w:val="21"/>
                <w:lang w:val="en-US" w:eastAsia="zh-CN"/>
              </w:rPr>
            </w:pPr>
            <w:r>
              <w:rPr>
                <w:rFonts w:hint="eastAsia" w:ascii="Times New Roman" w:hAnsi="Times New Roman" w:eastAsia="仿宋" w:cs="Times New Roman"/>
                <w:color w:val="auto"/>
                <w:szCs w:val="21"/>
                <w:lang w:val="en-US" w:eastAsia="zh-CN"/>
              </w:rPr>
              <w:t>551.9</w:t>
            </w:r>
          </w:p>
        </w:tc>
      </w:tr>
    </w:tbl>
    <w:p w14:paraId="1406784C">
      <w:pPr>
        <w:adjustRightInd w:val="0"/>
        <w:snapToGrid w:val="0"/>
        <w:spacing w:beforeLines="50" w:line="360" w:lineRule="auto"/>
        <w:ind w:firstLine="482"/>
        <w:textAlignment w:val="baseline"/>
        <w:rPr>
          <w:rFonts w:ascii="Times New Roman" w:hAnsi="Times New Roman" w:eastAsia="宋体" w:cs="Times New Roman"/>
          <w:snapToGrid w:val="0"/>
          <w:color w:val="auto"/>
          <w:kern w:val="24"/>
          <w:sz w:val="24"/>
          <w:szCs w:val="24"/>
        </w:rPr>
      </w:pPr>
      <w:r>
        <w:rPr>
          <w:rFonts w:ascii="Times New Roman" w:hAnsi="Times New Roman" w:eastAsia="宋体" w:cs="Times New Roman"/>
          <w:snapToGrid w:val="0"/>
          <w:color w:val="auto"/>
          <w:kern w:val="24"/>
          <w:sz w:val="24"/>
          <w:szCs w:val="24"/>
        </w:rPr>
        <w:t>企业拟建设</w:t>
      </w:r>
      <w:r>
        <w:rPr>
          <w:rFonts w:hint="eastAsia" w:ascii="Times New Roman" w:hAnsi="Times New Roman" w:eastAsia="宋体" w:cs="Times New Roman"/>
          <w:snapToGrid w:val="0"/>
          <w:color w:val="auto"/>
          <w:kern w:val="24"/>
          <w:sz w:val="24"/>
          <w:szCs w:val="24"/>
          <w:lang w:val="en-US" w:eastAsia="zh-CN"/>
        </w:rPr>
        <w:t>600</w:t>
      </w:r>
      <w:r>
        <w:rPr>
          <w:rFonts w:ascii="Times New Roman" w:hAnsi="Times New Roman" w:eastAsia="宋体" w:cs="Times New Roman"/>
          <w:snapToGrid w:val="0"/>
          <w:color w:val="auto"/>
          <w:kern w:val="24"/>
          <w:sz w:val="24"/>
          <w:szCs w:val="24"/>
        </w:rPr>
        <w:t>m³的应急事故池1座，</w:t>
      </w:r>
      <w:r>
        <w:rPr>
          <w:rFonts w:hint="eastAsia" w:ascii="Times New Roman" w:hAnsi="Times New Roman" w:eastAsia="宋体" w:cs="Times New Roman"/>
          <w:snapToGrid w:val="0"/>
          <w:color w:val="auto"/>
          <w:kern w:val="24"/>
          <w:sz w:val="24"/>
          <w:szCs w:val="24"/>
          <w:lang w:val="en-US" w:eastAsia="zh-CN"/>
        </w:rPr>
        <w:t>配套手自一体阀及</w:t>
      </w:r>
      <w:r>
        <w:rPr>
          <w:rFonts w:ascii="Times New Roman" w:hAnsi="Times New Roman" w:eastAsia="宋体" w:cs="Times New Roman"/>
          <w:snapToGrid w:val="0"/>
          <w:color w:val="auto"/>
          <w:kern w:val="24"/>
          <w:sz w:val="24"/>
          <w:szCs w:val="24"/>
        </w:rPr>
        <w:t>雨水总排口切换阀，事故状态下消防尾水可</w:t>
      </w:r>
      <w:r>
        <w:rPr>
          <w:rFonts w:hint="eastAsia" w:ascii="Times New Roman" w:hAnsi="Times New Roman" w:eastAsia="宋体" w:cs="Times New Roman"/>
          <w:snapToGrid w:val="0"/>
          <w:color w:val="auto"/>
          <w:kern w:val="24"/>
          <w:sz w:val="24"/>
          <w:szCs w:val="24"/>
          <w:lang w:val="en-US" w:eastAsia="zh-CN"/>
        </w:rPr>
        <w:t>阀门切换</w:t>
      </w:r>
      <w:r>
        <w:rPr>
          <w:rFonts w:ascii="Times New Roman" w:hAnsi="Times New Roman" w:eastAsia="宋体" w:cs="Times New Roman"/>
          <w:snapToGrid w:val="0"/>
          <w:color w:val="auto"/>
          <w:kern w:val="24"/>
          <w:sz w:val="24"/>
          <w:szCs w:val="24"/>
        </w:rPr>
        <w:t>自流进入应急事故池。</w:t>
      </w:r>
    </w:p>
    <w:p w14:paraId="54ACBDD2">
      <w:pPr>
        <w:pStyle w:val="3"/>
        <w:adjustRightInd w:val="0"/>
        <w:snapToGrid w:val="0"/>
        <w:spacing w:beforeLines="0"/>
        <w:rPr>
          <w:color w:val="auto"/>
        </w:rPr>
      </w:pPr>
      <w:r>
        <w:rPr>
          <w:color w:val="auto"/>
        </w:rPr>
        <w:t>5.4源强参数确定</w:t>
      </w:r>
    </w:p>
    <w:p w14:paraId="555F465B">
      <w:pPr>
        <w:widowControl/>
        <w:autoSpaceDE w:val="0"/>
        <w:autoSpaceDN w:val="0"/>
        <w:adjustRightInd w:val="0"/>
        <w:snapToGrid w:val="0"/>
        <w:spacing w:line="360" w:lineRule="auto"/>
        <w:ind w:firstLine="480" w:firstLineChars="200"/>
        <w:jc w:val="left"/>
        <w:rPr>
          <w:rFonts w:ascii="Times New Roman" w:hAnsi="Times New Roman" w:eastAsia="宋体" w:cs="Times New Roman"/>
          <w:color w:val="auto"/>
          <w:kern w:val="0"/>
          <w:sz w:val="24"/>
          <w:szCs w:val="24"/>
        </w:rPr>
      </w:pPr>
      <w:r>
        <w:rPr>
          <w:rFonts w:hint="eastAsia" w:ascii="Times New Roman" w:hAnsi="Times New Roman" w:eastAsia="宋体" w:cs="Times New Roman"/>
          <w:color w:val="auto"/>
          <w:kern w:val="0"/>
          <w:sz w:val="24"/>
          <w:szCs w:val="24"/>
          <w:lang w:val="en-US" w:eastAsia="zh-CN"/>
        </w:rPr>
        <w:t>建设</w:t>
      </w:r>
      <w:r>
        <w:rPr>
          <w:rFonts w:ascii="Times New Roman" w:hAnsi="Times New Roman" w:eastAsia="宋体" w:cs="Times New Roman"/>
          <w:color w:val="auto"/>
          <w:kern w:val="0"/>
          <w:sz w:val="24"/>
          <w:szCs w:val="24"/>
        </w:rPr>
        <w:t>项目事故排放源强见下表，本次选取</w:t>
      </w:r>
      <w:r>
        <w:rPr>
          <w:rFonts w:hint="eastAsia" w:ascii="Times New Roman" w:hAnsi="Times New Roman" w:eastAsia="宋体" w:cs="Times New Roman"/>
          <w:color w:val="auto"/>
          <w:kern w:val="0"/>
          <w:sz w:val="24"/>
          <w:szCs w:val="24"/>
          <w:lang w:val="en-US" w:eastAsia="zh-CN"/>
        </w:rPr>
        <w:t>2#厂房生产区域</w:t>
      </w:r>
      <w:r>
        <w:rPr>
          <w:rFonts w:ascii="Times New Roman" w:hAnsi="Times New Roman" w:eastAsia="宋体" w:cs="Times New Roman"/>
          <w:color w:val="auto"/>
          <w:kern w:val="0"/>
          <w:sz w:val="24"/>
          <w:szCs w:val="24"/>
        </w:rPr>
        <w:t>中</w:t>
      </w:r>
      <w:r>
        <w:rPr>
          <w:rFonts w:hint="eastAsia" w:ascii="Times New Roman" w:hAnsi="Times New Roman" w:eastAsia="宋体" w:cs="Times New Roman"/>
          <w:color w:val="auto"/>
          <w:kern w:val="0"/>
          <w:sz w:val="24"/>
          <w:szCs w:val="24"/>
          <w:lang w:val="en-US" w:eastAsia="zh-CN"/>
        </w:rPr>
        <w:t>酸</w:t>
      </w:r>
      <w:r>
        <w:rPr>
          <w:rFonts w:hint="eastAsia" w:ascii="Times New Roman" w:hAnsi="Times New Roman" w:eastAsia="宋体" w:cs="Times New Roman"/>
          <w:color w:val="auto"/>
          <w:kern w:val="0"/>
          <w:sz w:val="24"/>
          <w:szCs w:val="24"/>
        </w:rPr>
        <w:t>液</w:t>
      </w:r>
      <w:r>
        <w:rPr>
          <w:rFonts w:ascii="Times New Roman" w:hAnsi="Times New Roman" w:eastAsia="宋体" w:cs="Times New Roman"/>
          <w:color w:val="auto"/>
          <w:kern w:val="0"/>
          <w:sz w:val="24"/>
          <w:szCs w:val="24"/>
        </w:rPr>
        <w:t>泄漏及</w:t>
      </w:r>
      <w:r>
        <w:rPr>
          <w:rFonts w:hint="eastAsia" w:ascii="Times New Roman" w:hAnsi="Times New Roman" w:eastAsia="宋体" w:cs="Times New Roman"/>
          <w:color w:val="auto"/>
          <w:kern w:val="0"/>
          <w:sz w:val="24"/>
          <w:szCs w:val="24"/>
          <w:lang w:val="en-US" w:eastAsia="zh-CN"/>
        </w:rPr>
        <w:t>化学品仓库</w:t>
      </w:r>
      <w:r>
        <w:rPr>
          <w:rFonts w:ascii="Times New Roman" w:hAnsi="Times New Roman" w:eastAsia="宋体" w:cs="Times New Roman"/>
          <w:color w:val="auto"/>
          <w:kern w:val="0"/>
          <w:sz w:val="24"/>
          <w:szCs w:val="24"/>
        </w:rPr>
        <w:t>火灾源强作为代表性事故情形，进行环境风险影响预测。</w:t>
      </w:r>
    </w:p>
    <w:p w14:paraId="17E508AF">
      <w:pPr>
        <w:widowControl/>
        <w:adjustRightInd w:val="0"/>
        <w:snapToGrid w:val="0"/>
        <w:jc w:val="center"/>
        <w:rPr>
          <w:rFonts w:ascii="Times New Roman" w:hAnsi="Times New Roman" w:eastAsia="宋体" w:cs="Times New Roman"/>
          <w:b/>
          <w:color w:val="auto"/>
          <w:kern w:val="0"/>
          <w:sz w:val="24"/>
          <w:szCs w:val="24"/>
        </w:rPr>
      </w:pPr>
      <w:r>
        <w:rPr>
          <w:rFonts w:ascii="Times New Roman" w:hAnsi="Times New Roman" w:eastAsia="宋体" w:cs="Times New Roman"/>
          <w:b/>
          <w:color w:val="auto"/>
          <w:kern w:val="0"/>
          <w:sz w:val="24"/>
          <w:szCs w:val="24"/>
        </w:rPr>
        <w:t>表5.4-1事故排放源强汇总</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
      <w:tblGrid>
        <w:gridCol w:w="417"/>
        <w:gridCol w:w="600"/>
        <w:gridCol w:w="695"/>
        <w:gridCol w:w="1163"/>
        <w:gridCol w:w="1075"/>
        <w:gridCol w:w="697"/>
        <w:gridCol w:w="1155"/>
        <w:gridCol w:w="869"/>
        <w:gridCol w:w="993"/>
        <w:gridCol w:w="872"/>
        <w:gridCol w:w="590"/>
      </w:tblGrid>
      <w:tr w14:paraId="7698A5B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228" w:type="pct"/>
            <w:vAlign w:val="center"/>
          </w:tcPr>
          <w:p w14:paraId="2860DC16">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序号</w:t>
            </w:r>
          </w:p>
        </w:tc>
        <w:tc>
          <w:tcPr>
            <w:tcW w:w="328" w:type="pct"/>
            <w:vAlign w:val="center"/>
          </w:tcPr>
          <w:p w14:paraId="54A5B7CB">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气象条件</w:t>
            </w:r>
          </w:p>
        </w:tc>
        <w:tc>
          <w:tcPr>
            <w:tcW w:w="380" w:type="pct"/>
            <w:vAlign w:val="center"/>
          </w:tcPr>
          <w:p w14:paraId="03BC0C69">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风险事故情形</w:t>
            </w:r>
          </w:p>
        </w:tc>
        <w:tc>
          <w:tcPr>
            <w:tcW w:w="637" w:type="pct"/>
            <w:vAlign w:val="center"/>
          </w:tcPr>
          <w:p w14:paraId="51E535A0">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危险单元</w:t>
            </w:r>
          </w:p>
        </w:tc>
        <w:tc>
          <w:tcPr>
            <w:tcW w:w="588" w:type="pct"/>
            <w:vAlign w:val="center"/>
          </w:tcPr>
          <w:p w14:paraId="52EF8C7F">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危险物质</w:t>
            </w:r>
          </w:p>
        </w:tc>
        <w:tc>
          <w:tcPr>
            <w:tcW w:w="381" w:type="pct"/>
            <w:vAlign w:val="center"/>
          </w:tcPr>
          <w:p w14:paraId="288D81F6">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影响途径</w:t>
            </w:r>
          </w:p>
        </w:tc>
        <w:tc>
          <w:tcPr>
            <w:tcW w:w="632" w:type="pct"/>
            <w:vAlign w:val="center"/>
          </w:tcPr>
          <w:p w14:paraId="37C2BBDF">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释放或泄漏速率/（kg/s）</w:t>
            </w:r>
          </w:p>
        </w:tc>
        <w:tc>
          <w:tcPr>
            <w:tcW w:w="476" w:type="pct"/>
            <w:vAlign w:val="center"/>
          </w:tcPr>
          <w:p w14:paraId="7FADA9D1">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释放或泄漏时间/min</w:t>
            </w:r>
          </w:p>
        </w:tc>
        <w:tc>
          <w:tcPr>
            <w:tcW w:w="544" w:type="pct"/>
            <w:vAlign w:val="center"/>
          </w:tcPr>
          <w:p w14:paraId="48BB3C31">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最大释放或泄漏量kg</w:t>
            </w:r>
          </w:p>
        </w:tc>
        <w:tc>
          <w:tcPr>
            <w:tcW w:w="477" w:type="pct"/>
            <w:vAlign w:val="center"/>
          </w:tcPr>
          <w:p w14:paraId="703CE98B">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释放面积</w:t>
            </w:r>
            <w:r>
              <w:rPr>
                <w:rFonts w:ascii="Times New Roman" w:hAnsi="Times New Roman" w:eastAsia="宋体" w:cs="Times New Roman"/>
                <w:color w:val="auto"/>
                <w:kern w:val="0"/>
                <w:szCs w:val="21"/>
              </w:rPr>
              <w:t>m</w:t>
            </w:r>
            <w:r>
              <w:rPr>
                <w:rFonts w:ascii="Times New Roman" w:hAnsi="Times New Roman" w:eastAsia="宋体" w:cs="Times New Roman"/>
                <w:color w:val="auto"/>
                <w:kern w:val="0"/>
                <w:szCs w:val="21"/>
                <w:vertAlign w:val="superscript"/>
              </w:rPr>
              <w:t>2</w:t>
            </w:r>
          </w:p>
        </w:tc>
        <w:tc>
          <w:tcPr>
            <w:tcW w:w="323" w:type="pct"/>
            <w:vAlign w:val="center"/>
          </w:tcPr>
          <w:p w14:paraId="78358F0B">
            <w:pPr>
              <w:widowControl/>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是否预测</w:t>
            </w:r>
          </w:p>
        </w:tc>
      </w:tr>
      <w:tr w14:paraId="418D0C3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228" w:type="pct"/>
            <w:vAlign w:val="center"/>
          </w:tcPr>
          <w:p w14:paraId="774192F2">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1</w:t>
            </w:r>
          </w:p>
        </w:tc>
        <w:tc>
          <w:tcPr>
            <w:tcW w:w="328" w:type="pct"/>
            <w:vMerge w:val="restart"/>
            <w:vAlign w:val="center"/>
          </w:tcPr>
          <w:p w14:paraId="4D9133BF">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最不利气象条件</w:t>
            </w:r>
          </w:p>
        </w:tc>
        <w:tc>
          <w:tcPr>
            <w:tcW w:w="380" w:type="pct"/>
            <w:vMerge w:val="restart"/>
            <w:vAlign w:val="center"/>
          </w:tcPr>
          <w:p w14:paraId="0FE9ADC1">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泄漏</w:t>
            </w:r>
          </w:p>
        </w:tc>
        <w:tc>
          <w:tcPr>
            <w:tcW w:w="637" w:type="pct"/>
            <w:vMerge w:val="restart"/>
            <w:vAlign w:val="center"/>
          </w:tcPr>
          <w:p w14:paraId="3336C379">
            <w:pPr>
              <w:widowControl/>
              <w:adjustRightInd w:val="0"/>
              <w:snapToGrid w:val="0"/>
              <w:jc w:val="center"/>
              <w:rPr>
                <w:rFonts w:hint="eastAsia" w:ascii="Times New Roman" w:hAnsi="Times New Roman" w:eastAsia="宋体" w:cs="Times New Roman"/>
                <w:color w:val="auto"/>
                <w:kern w:val="0"/>
                <w:szCs w:val="21"/>
                <w:lang w:eastAsia="zh-CN"/>
              </w:rPr>
            </w:pPr>
            <w:r>
              <w:rPr>
                <w:rFonts w:hint="eastAsia" w:ascii="Times New Roman" w:hAnsi="Times New Roman" w:eastAsia="宋体" w:cs="Times New Roman"/>
                <w:color w:val="auto"/>
                <w:kern w:val="0"/>
                <w:szCs w:val="24"/>
                <w:lang w:val="en-US" w:eastAsia="zh-CN"/>
              </w:rPr>
              <w:t>2#厂房生产区域</w:t>
            </w:r>
          </w:p>
        </w:tc>
        <w:tc>
          <w:tcPr>
            <w:tcW w:w="588" w:type="pct"/>
            <w:vAlign w:val="center"/>
          </w:tcPr>
          <w:p w14:paraId="40788BA6">
            <w:pPr>
              <w:widowControl/>
              <w:adjustRightInd w:val="0"/>
              <w:snapToGrid w:val="0"/>
              <w:jc w:val="center"/>
              <w:rPr>
                <w:rFonts w:hint="eastAsia" w:ascii="Times New Roman" w:hAnsi="Times New Roman" w:eastAsia="宋体" w:cs="Times New Roman"/>
                <w:color w:val="auto"/>
                <w:kern w:val="0"/>
                <w:szCs w:val="24"/>
                <w:lang w:eastAsia="zh-CN"/>
              </w:rPr>
            </w:pPr>
            <w:r>
              <w:rPr>
                <w:rFonts w:hint="eastAsia" w:ascii="Times New Roman" w:hAnsi="Times New Roman" w:eastAsia="宋体" w:cs="Times New Roman"/>
                <w:color w:val="auto"/>
                <w:kern w:val="0"/>
                <w:szCs w:val="24"/>
                <w:lang w:val="en-US" w:eastAsia="zh-CN"/>
              </w:rPr>
              <w:t>氢氟酸</w:t>
            </w:r>
          </w:p>
        </w:tc>
        <w:tc>
          <w:tcPr>
            <w:tcW w:w="381" w:type="pct"/>
            <w:vMerge w:val="restart"/>
            <w:vAlign w:val="center"/>
          </w:tcPr>
          <w:p w14:paraId="0CE040FA">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大气</w:t>
            </w:r>
          </w:p>
        </w:tc>
        <w:tc>
          <w:tcPr>
            <w:tcW w:w="632" w:type="pct"/>
            <w:vAlign w:val="center"/>
          </w:tcPr>
          <w:p w14:paraId="2827FC0A">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kern w:val="0"/>
                <w:szCs w:val="21"/>
                <w:lang w:val="en-US" w:eastAsia="zh-CN"/>
              </w:rPr>
              <w:t>0.0000242</w:t>
            </w:r>
          </w:p>
        </w:tc>
        <w:tc>
          <w:tcPr>
            <w:tcW w:w="476" w:type="pct"/>
            <w:vAlign w:val="center"/>
          </w:tcPr>
          <w:p w14:paraId="01A40CDF">
            <w:pPr>
              <w:widowControl/>
              <w:adjustRightInd w:val="0"/>
              <w:snapToGrid w:val="0"/>
              <w:jc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15</w:t>
            </w:r>
          </w:p>
        </w:tc>
        <w:tc>
          <w:tcPr>
            <w:tcW w:w="544" w:type="pct"/>
            <w:vAlign w:val="center"/>
          </w:tcPr>
          <w:p w14:paraId="6613C40B">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50</w:t>
            </w:r>
          </w:p>
        </w:tc>
        <w:tc>
          <w:tcPr>
            <w:tcW w:w="477" w:type="pct"/>
            <w:vAlign w:val="center"/>
          </w:tcPr>
          <w:p w14:paraId="00260086">
            <w:pPr>
              <w:widowControl/>
              <w:adjustRightInd w:val="0"/>
              <w:snapToGrid w:val="0"/>
              <w:jc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4.35</w:t>
            </w:r>
          </w:p>
        </w:tc>
        <w:tc>
          <w:tcPr>
            <w:tcW w:w="323" w:type="pct"/>
            <w:vAlign w:val="center"/>
          </w:tcPr>
          <w:p w14:paraId="08B2EAFF">
            <w:pPr>
              <w:widowControl/>
              <w:adjustRightInd w:val="0"/>
              <w:snapToGrid w:val="0"/>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lang w:val="en-US" w:eastAsia="zh-CN"/>
              </w:rPr>
              <w:t>否</w:t>
            </w:r>
          </w:p>
        </w:tc>
      </w:tr>
      <w:tr w14:paraId="74CF57D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228" w:type="pct"/>
            <w:shd w:val="clear" w:color="auto" w:fill="auto"/>
            <w:vAlign w:val="center"/>
          </w:tcPr>
          <w:p w14:paraId="2F38D949">
            <w:pPr>
              <w:widowControl/>
              <w:adjustRightInd w:val="0"/>
              <w:snapToGrid w:val="0"/>
              <w:jc w:val="center"/>
              <w:rPr>
                <w:rFonts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rPr>
              <w:t>2</w:t>
            </w:r>
          </w:p>
        </w:tc>
        <w:tc>
          <w:tcPr>
            <w:tcW w:w="328" w:type="pct"/>
            <w:vMerge w:val="continue"/>
            <w:vAlign w:val="center"/>
          </w:tcPr>
          <w:p w14:paraId="327D9338">
            <w:pPr>
              <w:widowControl/>
              <w:adjustRightInd w:val="0"/>
              <w:snapToGrid w:val="0"/>
              <w:jc w:val="center"/>
              <w:rPr>
                <w:rFonts w:ascii="Times New Roman" w:hAnsi="Times New Roman" w:eastAsia="宋体" w:cs="Times New Roman"/>
                <w:color w:val="auto"/>
                <w:kern w:val="0"/>
                <w:szCs w:val="21"/>
              </w:rPr>
            </w:pPr>
          </w:p>
        </w:tc>
        <w:tc>
          <w:tcPr>
            <w:tcW w:w="380" w:type="pct"/>
            <w:vMerge w:val="continue"/>
            <w:vAlign w:val="center"/>
          </w:tcPr>
          <w:p w14:paraId="18FC70F6">
            <w:pPr>
              <w:widowControl/>
              <w:adjustRightInd w:val="0"/>
              <w:snapToGrid w:val="0"/>
              <w:jc w:val="center"/>
              <w:rPr>
                <w:rFonts w:ascii="Times New Roman" w:hAnsi="Times New Roman" w:eastAsia="宋体" w:cs="Times New Roman"/>
                <w:color w:val="auto"/>
                <w:kern w:val="0"/>
                <w:szCs w:val="21"/>
              </w:rPr>
            </w:pPr>
          </w:p>
        </w:tc>
        <w:tc>
          <w:tcPr>
            <w:tcW w:w="637" w:type="pct"/>
            <w:vMerge w:val="continue"/>
            <w:vAlign w:val="center"/>
          </w:tcPr>
          <w:p w14:paraId="64A43E8A">
            <w:pPr>
              <w:widowControl/>
              <w:adjustRightInd w:val="0"/>
              <w:snapToGrid w:val="0"/>
              <w:jc w:val="center"/>
              <w:rPr>
                <w:rFonts w:hint="eastAsia" w:ascii="Times New Roman" w:hAnsi="Times New Roman" w:eastAsia="宋体" w:cs="Times New Roman"/>
                <w:color w:val="auto"/>
                <w:kern w:val="0"/>
                <w:szCs w:val="21"/>
                <w:lang w:val="en-US" w:eastAsia="zh-CN"/>
              </w:rPr>
            </w:pPr>
          </w:p>
        </w:tc>
        <w:tc>
          <w:tcPr>
            <w:tcW w:w="588" w:type="pct"/>
            <w:vAlign w:val="center"/>
          </w:tcPr>
          <w:p w14:paraId="64D3ECFD">
            <w:pPr>
              <w:widowControl/>
              <w:adjustRightInd w:val="0"/>
              <w:snapToGrid w:val="0"/>
              <w:jc w:val="center"/>
              <w:rPr>
                <w:rFonts w:hint="default" w:ascii="Times New Roman" w:hAnsi="Times New Roman" w:eastAsia="宋体" w:cs="Times New Roman"/>
                <w:color w:val="auto"/>
                <w:kern w:val="0"/>
                <w:szCs w:val="24"/>
                <w:lang w:val="en-US" w:eastAsia="zh-CN"/>
              </w:rPr>
            </w:pPr>
            <w:r>
              <w:rPr>
                <w:rFonts w:hint="eastAsia" w:ascii="Times New Roman" w:hAnsi="Times New Roman" w:eastAsia="宋体" w:cs="Times New Roman"/>
                <w:color w:val="auto"/>
                <w:kern w:val="0"/>
                <w:szCs w:val="24"/>
                <w:lang w:val="en-US" w:eastAsia="zh-CN"/>
              </w:rPr>
              <w:t>硫酸</w:t>
            </w:r>
          </w:p>
        </w:tc>
        <w:tc>
          <w:tcPr>
            <w:tcW w:w="381" w:type="pct"/>
            <w:vMerge w:val="continue"/>
            <w:vAlign w:val="center"/>
          </w:tcPr>
          <w:p w14:paraId="5A3A8874">
            <w:pPr>
              <w:widowControl/>
              <w:adjustRightInd w:val="0"/>
              <w:snapToGrid w:val="0"/>
              <w:jc w:val="center"/>
              <w:rPr>
                <w:rFonts w:ascii="Times New Roman" w:hAnsi="Times New Roman" w:eastAsia="宋体" w:cs="Times New Roman"/>
                <w:color w:val="auto"/>
                <w:kern w:val="0"/>
                <w:szCs w:val="21"/>
              </w:rPr>
            </w:pPr>
          </w:p>
        </w:tc>
        <w:tc>
          <w:tcPr>
            <w:tcW w:w="632" w:type="pct"/>
            <w:vAlign w:val="center"/>
          </w:tcPr>
          <w:p w14:paraId="41CC7E8B">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kern w:val="0"/>
                <w:szCs w:val="21"/>
                <w:lang w:val="en-US" w:eastAsia="zh-CN"/>
              </w:rPr>
              <w:t>0.0000749</w:t>
            </w:r>
          </w:p>
        </w:tc>
        <w:tc>
          <w:tcPr>
            <w:tcW w:w="476" w:type="pct"/>
            <w:vAlign w:val="center"/>
          </w:tcPr>
          <w:p w14:paraId="6F83C403">
            <w:pPr>
              <w:widowControl/>
              <w:adjustRightInd w:val="0"/>
              <w:snapToGrid w:val="0"/>
              <w:jc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15</w:t>
            </w:r>
          </w:p>
        </w:tc>
        <w:tc>
          <w:tcPr>
            <w:tcW w:w="544" w:type="pct"/>
            <w:vAlign w:val="center"/>
          </w:tcPr>
          <w:p w14:paraId="095C4C93">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25</w:t>
            </w:r>
          </w:p>
        </w:tc>
        <w:tc>
          <w:tcPr>
            <w:tcW w:w="477" w:type="pct"/>
            <w:vAlign w:val="center"/>
          </w:tcPr>
          <w:p w14:paraId="5425A33A">
            <w:pPr>
              <w:widowControl/>
              <w:adjustRightInd w:val="0"/>
              <w:snapToGrid w:val="0"/>
              <w:jc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1.37</w:t>
            </w:r>
          </w:p>
        </w:tc>
        <w:tc>
          <w:tcPr>
            <w:tcW w:w="323" w:type="pct"/>
            <w:vAlign w:val="center"/>
          </w:tcPr>
          <w:p w14:paraId="5CC8F746">
            <w:pPr>
              <w:widowControl/>
              <w:adjustRightInd w:val="0"/>
              <w:snapToGrid w:val="0"/>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lang w:val="en-US" w:eastAsia="zh-CN"/>
              </w:rPr>
              <w:t>否</w:t>
            </w:r>
          </w:p>
        </w:tc>
      </w:tr>
      <w:tr w14:paraId="6FF3BF8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228" w:type="pct"/>
            <w:shd w:val="clear" w:color="auto" w:fill="auto"/>
            <w:vAlign w:val="center"/>
          </w:tcPr>
          <w:p w14:paraId="037DA4B5">
            <w:pPr>
              <w:widowControl/>
              <w:adjustRightInd w:val="0"/>
              <w:snapToGrid w:val="0"/>
              <w:jc w:val="center"/>
              <w:rPr>
                <w:rFonts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rPr>
              <w:t>3</w:t>
            </w:r>
          </w:p>
        </w:tc>
        <w:tc>
          <w:tcPr>
            <w:tcW w:w="328" w:type="pct"/>
            <w:vMerge w:val="continue"/>
            <w:vAlign w:val="center"/>
          </w:tcPr>
          <w:p w14:paraId="77189003">
            <w:pPr>
              <w:widowControl/>
              <w:adjustRightInd w:val="0"/>
              <w:snapToGrid w:val="0"/>
              <w:jc w:val="center"/>
              <w:rPr>
                <w:rFonts w:ascii="Times New Roman" w:hAnsi="Times New Roman" w:eastAsia="宋体" w:cs="Times New Roman"/>
                <w:color w:val="auto"/>
                <w:kern w:val="0"/>
                <w:szCs w:val="21"/>
              </w:rPr>
            </w:pPr>
          </w:p>
        </w:tc>
        <w:tc>
          <w:tcPr>
            <w:tcW w:w="380" w:type="pct"/>
            <w:vMerge w:val="continue"/>
            <w:vAlign w:val="center"/>
          </w:tcPr>
          <w:p w14:paraId="66C0195D">
            <w:pPr>
              <w:widowControl/>
              <w:adjustRightInd w:val="0"/>
              <w:snapToGrid w:val="0"/>
              <w:jc w:val="center"/>
              <w:rPr>
                <w:rFonts w:ascii="Times New Roman" w:hAnsi="Times New Roman" w:eastAsia="宋体" w:cs="Times New Roman"/>
                <w:color w:val="auto"/>
                <w:kern w:val="0"/>
                <w:szCs w:val="21"/>
              </w:rPr>
            </w:pPr>
          </w:p>
        </w:tc>
        <w:tc>
          <w:tcPr>
            <w:tcW w:w="637" w:type="pct"/>
            <w:vMerge w:val="continue"/>
            <w:vAlign w:val="center"/>
          </w:tcPr>
          <w:p w14:paraId="479A86DE">
            <w:pPr>
              <w:widowControl/>
              <w:adjustRightInd w:val="0"/>
              <w:snapToGrid w:val="0"/>
              <w:jc w:val="center"/>
              <w:rPr>
                <w:rFonts w:hint="eastAsia" w:ascii="Times New Roman" w:hAnsi="Times New Roman" w:eastAsia="宋体" w:cs="Times New Roman"/>
                <w:color w:val="auto"/>
                <w:kern w:val="0"/>
                <w:szCs w:val="21"/>
                <w:lang w:val="en-US" w:eastAsia="zh-CN"/>
              </w:rPr>
            </w:pPr>
          </w:p>
        </w:tc>
        <w:tc>
          <w:tcPr>
            <w:tcW w:w="588" w:type="pct"/>
            <w:vAlign w:val="center"/>
          </w:tcPr>
          <w:p w14:paraId="581D2FF7">
            <w:pPr>
              <w:widowControl/>
              <w:adjustRightInd w:val="0"/>
              <w:snapToGrid w:val="0"/>
              <w:jc w:val="center"/>
              <w:rPr>
                <w:rFonts w:hint="default" w:ascii="Times New Roman" w:hAnsi="Times New Roman" w:eastAsia="宋体" w:cs="Times New Roman"/>
                <w:color w:val="auto"/>
                <w:kern w:val="0"/>
                <w:szCs w:val="24"/>
                <w:lang w:val="en-US" w:eastAsia="zh-CN"/>
              </w:rPr>
            </w:pPr>
            <w:r>
              <w:rPr>
                <w:rFonts w:hint="eastAsia" w:ascii="Times New Roman" w:hAnsi="Times New Roman" w:eastAsia="宋体" w:cs="Times New Roman"/>
                <w:color w:val="auto"/>
                <w:kern w:val="0"/>
                <w:szCs w:val="24"/>
                <w:lang w:val="en-US" w:eastAsia="zh-CN"/>
              </w:rPr>
              <w:t>盐酸</w:t>
            </w:r>
          </w:p>
        </w:tc>
        <w:tc>
          <w:tcPr>
            <w:tcW w:w="381" w:type="pct"/>
            <w:vMerge w:val="continue"/>
            <w:vAlign w:val="center"/>
          </w:tcPr>
          <w:p w14:paraId="6A8949B1">
            <w:pPr>
              <w:widowControl/>
              <w:adjustRightInd w:val="0"/>
              <w:snapToGrid w:val="0"/>
              <w:jc w:val="center"/>
              <w:rPr>
                <w:rFonts w:ascii="Times New Roman" w:hAnsi="Times New Roman" w:eastAsia="宋体" w:cs="Times New Roman"/>
                <w:color w:val="auto"/>
                <w:kern w:val="0"/>
                <w:szCs w:val="21"/>
              </w:rPr>
            </w:pPr>
          </w:p>
        </w:tc>
        <w:tc>
          <w:tcPr>
            <w:tcW w:w="632" w:type="pct"/>
            <w:vAlign w:val="center"/>
          </w:tcPr>
          <w:p w14:paraId="263BCEBC">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kern w:val="0"/>
                <w:szCs w:val="21"/>
                <w:lang w:val="en-US" w:eastAsia="zh-CN"/>
              </w:rPr>
              <w:t>0.001</w:t>
            </w:r>
          </w:p>
        </w:tc>
        <w:tc>
          <w:tcPr>
            <w:tcW w:w="476" w:type="pct"/>
            <w:vAlign w:val="center"/>
          </w:tcPr>
          <w:p w14:paraId="26DE1F98">
            <w:pPr>
              <w:widowControl/>
              <w:adjustRightInd w:val="0"/>
              <w:snapToGrid w:val="0"/>
              <w:jc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15</w:t>
            </w:r>
          </w:p>
        </w:tc>
        <w:tc>
          <w:tcPr>
            <w:tcW w:w="544" w:type="pct"/>
            <w:vAlign w:val="center"/>
          </w:tcPr>
          <w:p w14:paraId="2BCE74A4">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25</w:t>
            </w:r>
          </w:p>
        </w:tc>
        <w:tc>
          <w:tcPr>
            <w:tcW w:w="477" w:type="pct"/>
            <w:vAlign w:val="center"/>
          </w:tcPr>
          <w:p w14:paraId="7A684C7F">
            <w:pPr>
              <w:widowControl/>
              <w:adjustRightInd w:val="0"/>
              <w:snapToGrid w:val="0"/>
              <w:jc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2.08</w:t>
            </w:r>
          </w:p>
        </w:tc>
        <w:tc>
          <w:tcPr>
            <w:tcW w:w="323" w:type="pct"/>
            <w:vAlign w:val="center"/>
          </w:tcPr>
          <w:p w14:paraId="4B75C70A">
            <w:pPr>
              <w:widowControl/>
              <w:adjustRightInd w:val="0"/>
              <w:snapToGrid w:val="0"/>
              <w:jc w:val="center"/>
              <w:rPr>
                <w:rFonts w:hint="eastAsia" w:ascii="Times New Roman" w:hAnsi="Times New Roman" w:eastAsia="宋体" w:cs="Times New Roman"/>
                <w:color w:val="FF0000"/>
                <w:kern w:val="0"/>
                <w:szCs w:val="21"/>
                <w:lang w:eastAsia="zh-CN"/>
              </w:rPr>
            </w:pPr>
            <w:r>
              <w:rPr>
                <w:rFonts w:ascii="Times New Roman" w:hAnsi="Times New Roman" w:eastAsia="宋体" w:cs="Times New Roman"/>
                <w:color w:val="FF0000"/>
                <w:kern w:val="0"/>
                <w:szCs w:val="21"/>
              </w:rPr>
              <w:t>是</w:t>
            </w:r>
          </w:p>
        </w:tc>
      </w:tr>
      <w:tr w14:paraId="2C18EE0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228" w:type="pct"/>
            <w:shd w:val="clear" w:color="auto" w:fill="auto"/>
            <w:vAlign w:val="center"/>
          </w:tcPr>
          <w:p w14:paraId="5E813DE0">
            <w:pPr>
              <w:widowControl/>
              <w:adjustRightInd w:val="0"/>
              <w:snapToGrid w:val="0"/>
              <w:jc w:val="center"/>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4</w:t>
            </w:r>
          </w:p>
        </w:tc>
        <w:tc>
          <w:tcPr>
            <w:tcW w:w="328" w:type="pct"/>
            <w:vMerge w:val="continue"/>
            <w:vAlign w:val="center"/>
          </w:tcPr>
          <w:p w14:paraId="469D46F0">
            <w:pPr>
              <w:widowControl/>
              <w:adjustRightInd w:val="0"/>
              <w:snapToGrid w:val="0"/>
              <w:jc w:val="center"/>
              <w:rPr>
                <w:rFonts w:ascii="Times New Roman" w:hAnsi="Times New Roman" w:eastAsia="宋体" w:cs="Times New Roman"/>
                <w:color w:val="auto"/>
                <w:kern w:val="0"/>
                <w:szCs w:val="21"/>
              </w:rPr>
            </w:pPr>
          </w:p>
        </w:tc>
        <w:tc>
          <w:tcPr>
            <w:tcW w:w="380" w:type="pct"/>
            <w:vMerge w:val="continue"/>
            <w:vAlign w:val="center"/>
          </w:tcPr>
          <w:p w14:paraId="5E02B750">
            <w:pPr>
              <w:widowControl/>
              <w:adjustRightInd w:val="0"/>
              <w:snapToGrid w:val="0"/>
              <w:jc w:val="center"/>
              <w:rPr>
                <w:rFonts w:ascii="Times New Roman" w:hAnsi="Times New Roman" w:eastAsia="宋体" w:cs="Times New Roman"/>
                <w:color w:val="auto"/>
                <w:kern w:val="0"/>
                <w:szCs w:val="21"/>
              </w:rPr>
            </w:pPr>
          </w:p>
        </w:tc>
        <w:tc>
          <w:tcPr>
            <w:tcW w:w="637" w:type="pct"/>
            <w:vMerge w:val="continue"/>
            <w:vAlign w:val="center"/>
          </w:tcPr>
          <w:p w14:paraId="2815D11C">
            <w:pPr>
              <w:widowControl/>
              <w:adjustRightInd w:val="0"/>
              <w:snapToGrid w:val="0"/>
              <w:jc w:val="center"/>
              <w:rPr>
                <w:rFonts w:hint="eastAsia" w:ascii="Times New Roman" w:hAnsi="Times New Roman" w:eastAsia="宋体" w:cs="Times New Roman"/>
                <w:color w:val="auto"/>
                <w:kern w:val="0"/>
                <w:szCs w:val="21"/>
                <w:lang w:val="en-US" w:eastAsia="zh-CN"/>
              </w:rPr>
            </w:pPr>
          </w:p>
        </w:tc>
        <w:tc>
          <w:tcPr>
            <w:tcW w:w="588" w:type="pct"/>
            <w:vAlign w:val="center"/>
          </w:tcPr>
          <w:p w14:paraId="390E83E2">
            <w:pPr>
              <w:widowControl/>
              <w:adjustRightInd w:val="0"/>
              <w:snapToGrid w:val="0"/>
              <w:jc w:val="center"/>
              <w:rPr>
                <w:rFonts w:hint="default" w:ascii="Times New Roman" w:hAnsi="Times New Roman" w:eastAsia="宋体" w:cs="Times New Roman"/>
                <w:color w:val="FF0000"/>
                <w:kern w:val="0"/>
                <w:szCs w:val="24"/>
                <w:lang w:val="en-US" w:eastAsia="zh-CN"/>
              </w:rPr>
            </w:pPr>
            <w:r>
              <w:rPr>
                <w:rFonts w:hint="eastAsia" w:ascii="Times New Roman" w:hAnsi="Times New Roman" w:eastAsia="宋体" w:cs="Times New Roman"/>
                <w:color w:val="FF0000"/>
                <w:kern w:val="0"/>
                <w:szCs w:val="24"/>
                <w:lang w:val="en-US" w:eastAsia="zh-CN"/>
              </w:rPr>
              <w:t>蚀刻液</w:t>
            </w:r>
          </w:p>
        </w:tc>
        <w:tc>
          <w:tcPr>
            <w:tcW w:w="381" w:type="pct"/>
            <w:vMerge w:val="continue"/>
            <w:vAlign w:val="center"/>
          </w:tcPr>
          <w:p w14:paraId="140042A0">
            <w:pPr>
              <w:widowControl/>
              <w:adjustRightInd w:val="0"/>
              <w:snapToGrid w:val="0"/>
              <w:jc w:val="center"/>
              <w:rPr>
                <w:rFonts w:ascii="Times New Roman" w:hAnsi="Times New Roman" w:eastAsia="宋体" w:cs="Times New Roman"/>
                <w:color w:val="FF0000"/>
                <w:kern w:val="0"/>
                <w:szCs w:val="21"/>
              </w:rPr>
            </w:pPr>
          </w:p>
        </w:tc>
        <w:tc>
          <w:tcPr>
            <w:tcW w:w="632" w:type="pct"/>
            <w:vAlign w:val="center"/>
          </w:tcPr>
          <w:p w14:paraId="0CEA1EC5">
            <w:pPr>
              <w:jc w:val="center"/>
              <w:rPr>
                <w:rFonts w:hint="default" w:ascii="Times New Roman" w:hAnsi="Times New Roman" w:eastAsia="宋体" w:cs="Times New Roman"/>
                <w:color w:val="FF0000"/>
                <w:kern w:val="0"/>
                <w:szCs w:val="21"/>
                <w:lang w:val="en-US" w:eastAsia="zh-CN"/>
              </w:rPr>
            </w:pPr>
            <w:r>
              <w:rPr>
                <w:rFonts w:hint="eastAsia" w:ascii="Times New Roman" w:hAnsi="Times New Roman" w:eastAsia="宋体" w:cs="Times New Roman"/>
                <w:color w:val="FF0000"/>
                <w:kern w:val="0"/>
                <w:szCs w:val="21"/>
                <w:lang w:val="en-US" w:eastAsia="zh-CN"/>
              </w:rPr>
              <w:t>0.116</w:t>
            </w:r>
          </w:p>
        </w:tc>
        <w:tc>
          <w:tcPr>
            <w:tcW w:w="476" w:type="pct"/>
            <w:vAlign w:val="center"/>
          </w:tcPr>
          <w:p w14:paraId="00312159">
            <w:pPr>
              <w:widowControl/>
              <w:adjustRightInd w:val="0"/>
              <w:snapToGrid w:val="0"/>
              <w:jc w:val="center"/>
              <w:rPr>
                <w:rFonts w:hint="eastAsia" w:ascii="Times New Roman" w:hAnsi="Times New Roman" w:eastAsia="宋体" w:cs="Times New Roman"/>
                <w:color w:val="FF0000"/>
                <w:kern w:val="0"/>
                <w:szCs w:val="21"/>
                <w:lang w:val="en-US" w:eastAsia="zh-CN"/>
              </w:rPr>
            </w:pPr>
            <w:r>
              <w:rPr>
                <w:rFonts w:hint="eastAsia" w:ascii="Times New Roman" w:hAnsi="Times New Roman" w:eastAsia="宋体" w:cs="Times New Roman"/>
                <w:color w:val="FF0000"/>
                <w:kern w:val="0"/>
                <w:szCs w:val="21"/>
                <w:lang w:val="en-US" w:eastAsia="zh-CN"/>
              </w:rPr>
              <w:t>15</w:t>
            </w:r>
          </w:p>
        </w:tc>
        <w:tc>
          <w:tcPr>
            <w:tcW w:w="544" w:type="pct"/>
            <w:vAlign w:val="center"/>
          </w:tcPr>
          <w:p w14:paraId="2893F9F7">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603</w:t>
            </w:r>
          </w:p>
        </w:tc>
        <w:tc>
          <w:tcPr>
            <w:tcW w:w="477" w:type="pct"/>
            <w:vAlign w:val="center"/>
          </w:tcPr>
          <w:p w14:paraId="069A20CF">
            <w:pPr>
              <w:widowControl/>
              <w:adjustRightInd w:val="0"/>
              <w:snapToGrid w:val="0"/>
              <w:jc w:val="center"/>
              <w:rPr>
                <w:rFonts w:hint="default" w:ascii="Times New Roman" w:hAnsi="Times New Roman" w:eastAsia="宋体" w:cs="Times New Roman"/>
                <w:color w:val="FF0000"/>
                <w:kern w:val="0"/>
                <w:szCs w:val="21"/>
                <w:lang w:val="en-US" w:eastAsia="zh-CN"/>
              </w:rPr>
            </w:pPr>
            <w:r>
              <w:rPr>
                <w:rFonts w:hint="eastAsia" w:ascii="Times New Roman" w:hAnsi="Times New Roman" w:eastAsia="宋体" w:cs="Times New Roman"/>
                <w:color w:val="FF0000"/>
                <w:kern w:val="0"/>
                <w:szCs w:val="21"/>
                <w:lang w:val="en-US" w:eastAsia="zh-CN"/>
              </w:rPr>
              <w:t>67</w:t>
            </w:r>
          </w:p>
        </w:tc>
        <w:tc>
          <w:tcPr>
            <w:tcW w:w="323" w:type="pct"/>
            <w:vAlign w:val="center"/>
          </w:tcPr>
          <w:p w14:paraId="62372789">
            <w:pPr>
              <w:widowControl/>
              <w:adjustRightInd w:val="0"/>
              <w:snapToGrid w:val="0"/>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是</w:t>
            </w:r>
          </w:p>
        </w:tc>
      </w:tr>
      <w:tr w14:paraId="116B5A9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228" w:type="pct"/>
            <w:shd w:val="clear" w:color="auto" w:fill="auto"/>
            <w:vAlign w:val="center"/>
          </w:tcPr>
          <w:p w14:paraId="6613A9A0">
            <w:pPr>
              <w:widowControl/>
              <w:adjustRightInd w:val="0"/>
              <w:snapToGrid w:val="0"/>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5</w:t>
            </w:r>
          </w:p>
        </w:tc>
        <w:tc>
          <w:tcPr>
            <w:tcW w:w="328" w:type="pct"/>
            <w:vMerge w:val="continue"/>
            <w:vAlign w:val="center"/>
          </w:tcPr>
          <w:p w14:paraId="5552BB22">
            <w:pPr>
              <w:widowControl/>
              <w:adjustRightInd w:val="0"/>
              <w:snapToGrid w:val="0"/>
              <w:jc w:val="center"/>
              <w:rPr>
                <w:rFonts w:ascii="Times New Roman" w:hAnsi="Times New Roman" w:eastAsia="宋体" w:cs="Times New Roman"/>
                <w:color w:val="auto"/>
                <w:kern w:val="0"/>
                <w:szCs w:val="21"/>
              </w:rPr>
            </w:pPr>
          </w:p>
        </w:tc>
        <w:tc>
          <w:tcPr>
            <w:tcW w:w="380" w:type="pct"/>
            <w:vMerge w:val="restart"/>
            <w:vAlign w:val="center"/>
          </w:tcPr>
          <w:p w14:paraId="4838EA50">
            <w:pPr>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火灾</w:t>
            </w:r>
          </w:p>
        </w:tc>
        <w:tc>
          <w:tcPr>
            <w:tcW w:w="637" w:type="pct"/>
            <w:vMerge w:val="restart"/>
            <w:vAlign w:val="center"/>
          </w:tcPr>
          <w:p w14:paraId="76CE658E">
            <w:pPr>
              <w:widowControl/>
              <w:adjustRightInd w:val="0"/>
              <w:snapToGrid w:val="0"/>
              <w:jc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化学品仓库</w:t>
            </w:r>
          </w:p>
        </w:tc>
        <w:tc>
          <w:tcPr>
            <w:tcW w:w="588" w:type="pct"/>
            <w:vAlign w:val="center"/>
          </w:tcPr>
          <w:p w14:paraId="3D66DBC9">
            <w:pPr>
              <w:widowControl/>
              <w:adjustRightInd w:val="0"/>
              <w:snapToGrid w:val="0"/>
              <w:jc w:val="center"/>
              <w:rPr>
                <w:rFonts w:ascii="Times New Roman" w:hAnsi="Times New Roman" w:eastAsia="宋体" w:cs="Times New Roman"/>
                <w:color w:val="auto"/>
                <w:kern w:val="0"/>
                <w:szCs w:val="24"/>
              </w:rPr>
            </w:pPr>
            <w:r>
              <w:rPr>
                <w:rFonts w:ascii="Times New Roman" w:hAnsi="Times New Roman" w:eastAsia="宋体" w:cs="Times New Roman"/>
                <w:color w:val="auto"/>
                <w:kern w:val="0"/>
                <w:szCs w:val="24"/>
              </w:rPr>
              <w:t>CO</w:t>
            </w:r>
          </w:p>
        </w:tc>
        <w:tc>
          <w:tcPr>
            <w:tcW w:w="381" w:type="pct"/>
            <w:vMerge w:val="continue"/>
            <w:vAlign w:val="center"/>
          </w:tcPr>
          <w:p w14:paraId="0A0859DC">
            <w:pPr>
              <w:widowControl/>
              <w:adjustRightInd w:val="0"/>
              <w:snapToGrid w:val="0"/>
              <w:jc w:val="center"/>
              <w:rPr>
                <w:rFonts w:ascii="Times New Roman" w:hAnsi="Times New Roman" w:eastAsia="宋体" w:cs="Times New Roman"/>
                <w:color w:val="auto"/>
                <w:kern w:val="0"/>
                <w:szCs w:val="21"/>
              </w:rPr>
            </w:pPr>
          </w:p>
        </w:tc>
        <w:tc>
          <w:tcPr>
            <w:tcW w:w="632" w:type="pct"/>
            <w:shd w:val="clear" w:color="auto" w:fill="auto"/>
            <w:vAlign w:val="center"/>
          </w:tcPr>
          <w:p w14:paraId="38CE55B2">
            <w:pPr>
              <w:adjustRightInd w:val="0"/>
              <w:snapToGrid w:val="0"/>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0.911</w:t>
            </w:r>
          </w:p>
        </w:tc>
        <w:tc>
          <w:tcPr>
            <w:tcW w:w="476" w:type="pct"/>
            <w:vAlign w:val="center"/>
          </w:tcPr>
          <w:p w14:paraId="3AFA9F7D">
            <w:pPr>
              <w:widowControl/>
              <w:adjustRightInd w:val="0"/>
              <w:snapToGrid w:val="0"/>
              <w:jc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60</w:t>
            </w:r>
          </w:p>
        </w:tc>
        <w:tc>
          <w:tcPr>
            <w:tcW w:w="544" w:type="pct"/>
            <w:vAlign w:val="center"/>
          </w:tcPr>
          <w:p w14:paraId="020C7A26">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w:t>
            </w:r>
          </w:p>
        </w:tc>
        <w:tc>
          <w:tcPr>
            <w:tcW w:w="477" w:type="pct"/>
            <w:vAlign w:val="center"/>
          </w:tcPr>
          <w:p w14:paraId="20B8D61C">
            <w:pPr>
              <w:jc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300</w:t>
            </w:r>
          </w:p>
        </w:tc>
        <w:tc>
          <w:tcPr>
            <w:tcW w:w="323" w:type="pct"/>
            <w:vAlign w:val="center"/>
          </w:tcPr>
          <w:p w14:paraId="3762181F">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是</w:t>
            </w:r>
          </w:p>
        </w:tc>
      </w:tr>
      <w:tr w14:paraId="39279D5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228" w:type="pct"/>
            <w:shd w:val="clear" w:color="auto" w:fill="auto"/>
            <w:vAlign w:val="center"/>
          </w:tcPr>
          <w:p w14:paraId="0F72017F">
            <w:pPr>
              <w:widowControl/>
              <w:adjustRightInd w:val="0"/>
              <w:snapToGrid w:val="0"/>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6</w:t>
            </w:r>
          </w:p>
        </w:tc>
        <w:tc>
          <w:tcPr>
            <w:tcW w:w="328" w:type="pct"/>
            <w:vMerge w:val="continue"/>
            <w:vAlign w:val="center"/>
          </w:tcPr>
          <w:p w14:paraId="1B483C87">
            <w:pPr>
              <w:widowControl/>
              <w:adjustRightInd w:val="0"/>
              <w:snapToGrid w:val="0"/>
              <w:jc w:val="center"/>
              <w:rPr>
                <w:rFonts w:ascii="Times New Roman" w:hAnsi="Times New Roman" w:eastAsia="宋体" w:cs="Times New Roman"/>
                <w:color w:val="auto"/>
                <w:kern w:val="0"/>
                <w:szCs w:val="21"/>
              </w:rPr>
            </w:pPr>
          </w:p>
        </w:tc>
        <w:tc>
          <w:tcPr>
            <w:tcW w:w="380" w:type="pct"/>
            <w:vMerge w:val="continue"/>
            <w:vAlign w:val="center"/>
          </w:tcPr>
          <w:p w14:paraId="0ED822E8">
            <w:pPr>
              <w:adjustRightInd w:val="0"/>
              <w:snapToGrid w:val="0"/>
              <w:jc w:val="center"/>
              <w:rPr>
                <w:rFonts w:ascii="Times New Roman" w:hAnsi="Times New Roman" w:eastAsia="宋体" w:cs="Times New Roman"/>
                <w:color w:val="auto"/>
                <w:kern w:val="0"/>
                <w:szCs w:val="21"/>
              </w:rPr>
            </w:pPr>
          </w:p>
        </w:tc>
        <w:tc>
          <w:tcPr>
            <w:tcW w:w="637" w:type="pct"/>
            <w:vMerge w:val="continue"/>
            <w:vAlign w:val="center"/>
          </w:tcPr>
          <w:p w14:paraId="1F4A008F">
            <w:pPr>
              <w:widowControl/>
              <w:adjustRightInd w:val="0"/>
              <w:snapToGrid w:val="0"/>
              <w:jc w:val="center"/>
              <w:rPr>
                <w:rFonts w:hint="eastAsia" w:ascii="Times New Roman" w:hAnsi="Times New Roman" w:eastAsia="宋体" w:cs="Times New Roman"/>
                <w:color w:val="auto"/>
                <w:kern w:val="0"/>
                <w:szCs w:val="21"/>
                <w:lang w:val="en-US" w:eastAsia="zh-CN"/>
              </w:rPr>
            </w:pPr>
          </w:p>
        </w:tc>
        <w:tc>
          <w:tcPr>
            <w:tcW w:w="588" w:type="pct"/>
            <w:vAlign w:val="center"/>
          </w:tcPr>
          <w:p w14:paraId="4EDA8BC8">
            <w:pPr>
              <w:widowControl/>
              <w:adjustRightInd w:val="0"/>
              <w:snapToGrid w:val="0"/>
              <w:jc w:val="center"/>
              <w:rPr>
                <w:rFonts w:ascii="Times New Roman" w:hAnsi="Times New Roman" w:eastAsia="宋体" w:cs="Times New Roman"/>
                <w:color w:val="auto"/>
                <w:kern w:val="0"/>
                <w:szCs w:val="24"/>
              </w:rPr>
            </w:pPr>
            <w:r>
              <w:rPr>
                <w:rFonts w:hint="eastAsia" w:ascii="Times New Roman" w:hAnsi="Times New Roman" w:eastAsia="宋体" w:cs="Times New Roman"/>
                <w:color w:val="auto"/>
                <w:kern w:val="0"/>
                <w:szCs w:val="24"/>
                <w:lang w:val="en-US" w:eastAsia="zh-CN"/>
              </w:rPr>
              <w:t>甲醛</w:t>
            </w:r>
          </w:p>
        </w:tc>
        <w:tc>
          <w:tcPr>
            <w:tcW w:w="381" w:type="pct"/>
            <w:vMerge w:val="continue"/>
            <w:vAlign w:val="center"/>
          </w:tcPr>
          <w:p w14:paraId="182CFD2E">
            <w:pPr>
              <w:widowControl/>
              <w:adjustRightInd w:val="0"/>
              <w:snapToGrid w:val="0"/>
              <w:jc w:val="center"/>
              <w:rPr>
                <w:rFonts w:ascii="Times New Roman" w:hAnsi="Times New Roman" w:eastAsia="宋体" w:cs="Times New Roman"/>
                <w:color w:val="auto"/>
                <w:kern w:val="0"/>
                <w:szCs w:val="21"/>
              </w:rPr>
            </w:pPr>
          </w:p>
        </w:tc>
        <w:tc>
          <w:tcPr>
            <w:tcW w:w="632" w:type="pct"/>
            <w:shd w:val="clear" w:color="auto" w:fill="auto"/>
            <w:vAlign w:val="center"/>
          </w:tcPr>
          <w:p w14:paraId="7A44710E">
            <w:pPr>
              <w:adjustRightInd w:val="0"/>
              <w:snapToGrid w:val="0"/>
              <w:jc w:val="center"/>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0.088</w:t>
            </w:r>
          </w:p>
        </w:tc>
        <w:tc>
          <w:tcPr>
            <w:tcW w:w="476" w:type="pct"/>
            <w:vAlign w:val="center"/>
          </w:tcPr>
          <w:p w14:paraId="6D16870F">
            <w:pPr>
              <w:widowControl/>
              <w:adjustRightInd w:val="0"/>
              <w:snapToGrid w:val="0"/>
              <w:jc w:val="center"/>
              <w:rPr>
                <w:rFonts w:hint="eastAsia"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60</w:t>
            </w:r>
          </w:p>
        </w:tc>
        <w:tc>
          <w:tcPr>
            <w:tcW w:w="544" w:type="pct"/>
            <w:vAlign w:val="center"/>
          </w:tcPr>
          <w:p w14:paraId="3FFA79A4">
            <w:pPr>
              <w:jc w:val="center"/>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w:t>
            </w:r>
          </w:p>
        </w:tc>
        <w:tc>
          <w:tcPr>
            <w:tcW w:w="477" w:type="pct"/>
            <w:vAlign w:val="center"/>
          </w:tcPr>
          <w:p w14:paraId="3A4506D4">
            <w:pPr>
              <w:jc w:val="center"/>
              <w:rPr>
                <w:rFonts w:hint="eastAsia"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300</w:t>
            </w:r>
          </w:p>
        </w:tc>
        <w:tc>
          <w:tcPr>
            <w:tcW w:w="323" w:type="pct"/>
            <w:vAlign w:val="center"/>
          </w:tcPr>
          <w:p w14:paraId="2F7C29B1">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是</w:t>
            </w:r>
          </w:p>
        </w:tc>
      </w:tr>
      <w:tr w14:paraId="3A81F07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228" w:type="pct"/>
            <w:shd w:val="clear" w:color="auto" w:fill="auto"/>
            <w:vAlign w:val="center"/>
          </w:tcPr>
          <w:p w14:paraId="72394967">
            <w:pPr>
              <w:widowControl/>
              <w:adjustRightInd w:val="0"/>
              <w:snapToGrid w:val="0"/>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7</w:t>
            </w:r>
          </w:p>
        </w:tc>
        <w:tc>
          <w:tcPr>
            <w:tcW w:w="328" w:type="pct"/>
            <w:vMerge w:val="continue"/>
            <w:vAlign w:val="center"/>
          </w:tcPr>
          <w:p w14:paraId="5AD5BF69">
            <w:pPr>
              <w:widowControl/>
              <w:adjustRightInd w:val="0"/>
              <w:snapToGrid w:val="0"/>
              <w:jc w:val="center"/>
              <w:rPr>
                <w:rFonts w:ascii="Times New Roman" w:hAnsi="Times New Roman" w:eastAsia="宋体" w:cs="Times New Roman"/>
                <w:color w:val="auto"/>
                <w:kern w:val="0"/>
                <w:szCs w:val="21"/>
              </w:rPr>
            </w:pPr>
          </w:p>
        </w:tc>
        <w:tc>
          <w:tcPr>
            <w:tcW w:w="380" w:type="pct"/>
            <w:vMerge w:val="continue"/>
            <w:vAlign w:val="center"/>
          </w:tcPr>
          <w:p w14:paraId="02FBD444">
            <w:pPr>
              <w:adjustRightInd w:val="0"/>
              <w:snapToGrid w:val="0"/>
              <w:jc w:val="center"/>
              <w:rPr>
                <w:rFonts w:ascii="Times New Roman" w:hAnsi="Times New Roman" w:eastAsia="宋体" w:cs="Times New Roman"/>
                <w:color w:val="auto"/>
                <w:kern w:val="0"/>
                <w:szCs w:val="21"/>
              </w:rPr>
            </w:pPr>
          </w:p>
        </w:tc>
        <w:tc>
          <w:tcPr>
            <w:tcW w:w="637" w:type="pct"/>
            <w:vMerge w:val="continue"/>
            <w:vAlign w:val="center"/>
          </w:tcPr>
          <w:p w14:paraId="02E22D49">
            <w:pPr>
              <w:widowControl/>
              <w:adjustRightInd w:val="0"/>
              <w:snapToGrid w:val="0"/>
              <w:jc w:val="center"/>
              <w:rPr>
                <w:rFonts w:hint="eastAsia" w:ascii="Times New Roman" w:hAnsi="Times New Roman" w:eastAsia="宋体" w:cs="Times New Roman"/>
                <w:color w:val="auto"/>
                <w:kern w:val="0"/>
                <w:szCs w:val="21"/>
                <w:lang w:val="en-US" w:eastAsia="zh-CN"/>
              </w:rPr>
            </w:pPr>
          </w:p>
        </w:tc>
        <w:tc>
          <w:tcPr>
            <w:tcW w:w="588" w:type="pct"/>
            <w:vAlign w:val="center"/>
          </w:tcPr>
          <w:p w14:paraId="7DC08E4E">
            <w:pPr>
              <w:widowControl/>
              <w:adjustRightInd w:val="0"/>
              <w:snapToGrid w:val="0"/>
              <w:jc w:val="center"/>
              <w:rPr>
                <w:rFonts w:ascii="Times New Roman" w:hAnsi="Times New Roman" w:eastAsia="宋体" w:cs="Times New Roman"/>
                <w:color w:val="auto"/>
                <w:kern w:val="0"/>
                <w:szCs w:val="24"/>
              </w:rPr>
            </w:pPr>
            <w:r>
              <w:rPr>
                <w:rFonts w:hint="eastAsia" w:ascii="Times New Roman" w:hAnsi="Times New Roman" w:eastAsia="宋体" w:cs="Times New Roman"/>
                <w:color w:val="auto"/>
                <w:kern w:val="0"/>
                <w:szCs w:val="24"/>
                <w:lang w:val="en-US" w:eastAsia="zh-CN"/>
              </w:rPr>
              <w:t>甲醇</w:t>
            </w:r>
          </w:p>
        </w:tc>
        <w:tc>
          <w:tcPr>
            <w:tcW w:w="381" w:type="pct"/>
            <w:vMerge w:val="continue"/>
            <w:vAlign w:val="center"/>
          </w:tcPr>
          <w:p w14:paraId="2DAD82C6">
            <w:pPr>
              <w:widowControl/>
              <w:adjustRightInd w:val="0"/>
              <w:snapToGrid w:val="0"/>
              <w:jc w:val="center"/>
              <w:rPr>
                <w:rFonts w:ascii="Times New Roman" w:hAnsi="Times New Roman" w:eastAsia="宋体" w:cs="Times New Roman"/>
                <w:color w:val="auto"/>
                <w:kern w:val="0"/>
                <w:szCs w:val="21"/>
              </w:rPr>
            </w:pPr>
          </w:p>
        </w:tc>
        <w:tc>
          <w:tcPr>
            <w:tcW w:w="632" w:type="pct"/>
            <w:shd w:val="clear" w:color="auto" w:fill="auto"/>
            <w:vAlign w:val="center"/>
          </w:tcPr>
          <w:p w14:paraId="338E4407">
            <w:pPr>
              <w:adjustRightInd w:val="0"/>
              <w:snapToGrid w:val="0"/>
              <w:jc w:val="center"/>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0.188</w:t>
            </w:r>
          </w:p>
        </w:tc>
        <w:tc>
          <w:tcPr>
            <w:tcW w:w="476" w:type="pct"/>
            <w:vAlign w:val="center"/>
          </w:tcPr>
          <w:p w14:paraId="70F342A8">
            <w:pPr>
              <w:widowControl/>
              <w:adjustRightInd w:val="0"/>
              <w:snapToGrid w:val="0"/>
              <w:jc w:val="center"/>
              <w:rPr>
                <w:rFonts w:hint="eastAsia"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60</w:t>
            </w:r>
          </w:p>
        </w:tc>
        <w:tc>
          <w:tcPr>
            <w:tcW w:w="544" w:type="pct"/>
            <w:vAlign w:val="center"/>
          </w:tcPr>
          <w:p w14:paraId="6840B8A6">
            <w:pPr>
              <w:jc w:val="center"/>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w:t>
            </w:r>
          </w:p>
        </w:tc>
        <w:tc>
          <w:tcPr>
            <w:tcW w:w="477" w:type="pct"/>
            <w:vAlign w:val="center"/>
          </w:tcPr>
          <w:p w14:paraId="49DBA8E2">
            <w:pPr>
              <w:jc w:val="center"/>
              <w:rPr>
                <w:rFonts w:hint="eastAsia"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300</w:t>
            </w:r>
          </w:p>
        </w:tc>
        <w:tc>
          <w:tcPr>
            <w:tcW w:w="323" w:type="pct"/>
            <w:vAlign w:val="center"/>
          </w:tcPr>
          <w:p w14:paraId="19BB17F4">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是</w:t>
            </w:r>
          </w:p>
        </w:tc>
      </w:tr>
      <w:tr w14:paraId="22DAB2E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228" w:type="pct"/>
            <w:shd w:val="clear" w:color="auto" w:fill="auto"/>
            <w:vAlign w:val="center"/>
          </w:tcPr>
          <w:p w14:paraId="7BDCAEDF">
            <w:pPr>
              <w:widowControl/>
              <w:adjustRightInd w:val="0"/>
              <w:snapToGrid w:val="0"/>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8</w:t>
            </w:r>
          </w:p>
        </w:tc>
        <w:tc>
          <w:tcPr>
            <w:tcW w:w="328" w:type="pct"/>
            <w:vMerge w:val="continue"/>
            <w:vAlign w:val="center"/>
          </w:tcPr>
          <w:p w14:paraId="39723C74">
            <w:pPr>
              <w:widowControl/>
              <w:adjustRightInd w:val="0"/>
              <w:snapToGrid w:val="0"/>
              <w:jc w:val="center"/>
              <w:rPr>
                <w:rFonts w:ascii="Times New Roman" w:hAnsi="Times New Roman" w:eastAsia="宋体" w:cs="Times New Roman"/>
                <w:color w:val="auto"/>
                <w:kern w:val="0"/>
                <w:szCs w:val="21"/>
              </w:rPr>
            </w:pPr>
          </w:p>
        </w:tc>
        <w:tc>
          <w:tcPr>
            <w:tcW w:w="380" w:type="pct"/>
            <w:vMerge w:val="continue"/>
            <w:vAlign w:val="center"/>
          </w:tcPr>
          <w:p w14:paraId="2943573D">
            <w:pPr>
              <w:adjustRightInd w:val="0"/>
              <w:snapToGrid w:val="0"/>
              <w:jc w:val="center"/>
              <w:rPr>
                <w:rFonts w:ascii="Times New Roman" w:hAnsi="Times New Roman" w:eastAsia="宋体" w:cs="Times New Roman"/>
                <w:color w:val="auto"/>
                <w:kern w:val="0"/>
                <w:szCs w:val="21"/>
              </w:rPr>
            </w:pPr>
          </w:p>
        </w:tc>
        <w:tc>
          <w:tcPr>
            <w:tcW w:w="637" w:type="pct"/>
            <w:vMerge w:val="continue"/>
            <w:vAlign w:val="center"/>
          </w:tcPr>
          <w:p w14:paraId="7974F8E6">
            <w:pPr>
              <w:widowControl/>
              <w:adjustRightInd w:val="0"/>
              <w:snapToGrid w:val="0"/>
              <w:jc w:val="center"/>
              <w:rPr>
                <w:rFonts w:hint="eastAsia" w:ascii="Times New Roman" w:hAnsi="Times New Roman" w:eastAsia="宋体" w:cs="Times New Roman"/>
                <w:color w:val="auto"/>
                <w:kern w:val="0"/>
                <w:szCs w:val="21"/>
                <w:lang w:val="en-US" w:eastAsia="zh-CN"/>
              </w:rPr>
            </w:pPr>
          </w:p>
        </w:tc>
        <w:tc>
          <w:tcPr>
            <w:tcW w:w="588" w:type="pct"/>
            <w:vAlign w:val="center"/>
          </w:tcPr>
          <w:p w14:paraId="556A10FC">
            <w:pPr>
              <w:widowControl/>
              <w:adjustRightInd w:val="0"/>
              <w:snapToGrid w:val="0"/>
              <w:jc w:val="center"/>
              <w:rPr>
                <w:rFonts w:hint="default" w:ascii="Times New Roman" w:hAnsi="Times New Roman" w:eastAsia="宋体" w:cs="Times New Roman"/>
                <w:color w:val="auto"/>
                <w:kern w:val="0"/>
                <w:szCs w:val="24"/>
                <w:lang w:val="en-US" w:eastAsia="zh-CN"/>
              </w:rPr>
            </w:pPr>
            <w:r>
              <w:rPr>
                <w:rFonts w:hint="eastAsia" w:ascii="Times New Roman" w:hAnsi="Times New Roman" w:eastAsia="宋体" w:cs="Times New Roman"/>
                <w:color w:val="auto"/>
                <w:kern w:val="0"/>
                <w:szCs w:val="24"/>
                <w:lang w:val="en-US" w:eastAsia="zh-CN"/>
              </w:rPr>
              <w:t>氯气</w:t>
            </w:r>
          </w:p>
        </w:tc>
        <w:tc>
          <w:tcPr>
            <w:tcW w:w="381" w:type="pct"/>
            <w:vMerge w:val="continue"/>
            <w:vAlign w:val="center"/>
          </w:tcPr>
          <w:p w14:paraId="7E4232C8">
            <w:pPr>
              <w:widowControl/>
              <w:adjustRightInd w:val="0"/>
              <w:snapToGrid w:val="0"/>
              <w:jc w:val="center"/>
              <w:rPr>
                <w:rFonts w:ascii="Times New Roman" w:hAnsi="Times New Roman" w:eastAsia="宋体" w:cs="Times New Roman"/>
                <w:color w:val="auto"/>
                <w:kern w:val="0"/>
                <w:szCs w:val="21"/>
              </w:rPr>
            </w:pPr>
          </w:p>
        </w:tc>
        <w:tc>
          <w:tcPr>
            <w:tcW w:w="632" w:type="pct"/>
            <w:shd w:val="clear" w:color="auto" w:fill="auto"/>
            <w:vAlign w:val="center"/>
          </w:tcPr>
          <w:p w14:paraId="5EB72AB7">
            <w:pPr>
              <w:adjustRightInd w:val="0"/>
              <w:snapToGrid w:val="0"/>
              <w:jc w:val="center"/>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0.208</w:t>
            </w:r>
          </w:p>
        </w:tc>
        <w:tc>
          <w:tcPr>
            <w:tcW w:w="476" w:type="pct"/>
            <w:shd w:val="clear" w:color="auto" w:fill="auto"/>
            <w:vAlign w:val="center"/>
          </w:tcPr>
          <w:p w14:paraId="30802E80">
            <w:pPr>
              <w:widowControl/>
              <w:adjustRightInd w:val="0"/>
              <w:snapToGrid w:val="0"/>
              <w:jc w:val="center"/>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60</w:t>
            </w:r>
          </w:p>
        </w:tc>
        <w:tc>
          <w:tcPr>
            <w:tcW w:w="544" w:type="pct"/>
            <w:shd w:val="clear" w:color="auto" w:fill="auto"/>
            <w:vAlign w:val="center"/>
          </w:tcPr>
          <w:p w14:paraId="6058B7D0">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w:t>
            </w:r>
          </w:p>
        </w:tc>
        <w:tc>
          <w:tcPr>
            <w:tcW w:w="477" w:type="pct"/>
            <w:shd w:val="clear" w:color="auto" w:fill="auto"/>
            <w:vAlign w:val="center"/>
          </w:tcPr>
          <w:p w14:paraId="5D2A16D6">
            <w:pPr>
              <w:jc w:val="center"/>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Cs w:val="21"/>
                <w:lang w:val="en-US" w:eastAsia="zh-CN"/>
              </w:rPr>
              <w:t>300</w:t>
            </w:r>
          </w:p>
        </w:tc>
        <w:tc>
          <w:tcPr>
            <w:tcW w:w="323" w:type="pct"/>
            <w:shd w:val="clear" w:color="auto" w:fill="auto"/>
            <w:vAlign w:val="center"/>
          </w:tcPr>
          <w:p w14:paraId="5451BF0C">
            <w:pPr>
              <w:widowControl/>
              <w:adjustRightInd w:val="0"/>
              <w:snapToGrid w:val="0"/>
              <w:jc w:val="center"/>
              <w:rPr>
                <w:rFonts w:ascii="Times New Roman" w:hAnsi="Times New Roman" w:eastAsia="宋体" w:cs="Times New Roman"/>
                <w:color w:val="auto"/>
                <w:kern w:val="0"/>
                <w:sz w:val="21"/>
                <w:szCs w:val="21"/>
                <w:lang w:val="en-US" w:eastAsia="zh-CN" w:bidi="ar-SA"/>
              </w:rPr>
            </w:pPr>
            <w:r>
              <w:rPr>
                <w:rFonts w:ascii="Times New Roman" w:hAnsi="Times New Roman" w:eastAsia="宋体" w:cs="Times New Roman"/>
                <w:color w:val="auto"/>
                <w:kern w:val="0"/>
                <w:szCs w:val="21"/>
              </w:rPr>
              <w:t>是</w:t>
            </w:r>
          </w:p>
        </w:tc>
      </w:tr>
      <w:tr w14:paraId="1E9A611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228" w:type="pct"/>
            <w:vAlign w:val="center"/>
          </w:tcPr>
          <w:p w14:paraId="6DE1B725">
            <w:pPr>
              <w:widowControl/>
              <w:adjustRightInd w:val="0"/>
              <w:snapToGrid w:val="0"/>
              <w:jc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9</w:t>
            </w:r>
          </w:p>
        </w:tc>
        <w:tc>
          <w:tcPr>
            <w:tcW w:w="328" w:type="pct"/>
            <w:vMerge w:val="continue"/>
            <w:vAlign w:val="center"/>
          </w:tcPr>
          <w:p w14:paraId="626B96E1">
            <w:pPr>
              <w:widowControl/>
              <w:adjustRightInd w:val="0"/>
              <w:snapToGrid w:val="0"/>
              <w:jc w:val="center"/>
              <w:rPr>
                <w:rFonts w:ascii="Times New Roman" w:hAnsi="Times New Roman" w:eastAsia="宋体" w:cs="Times New Roman"/>
                <w:color w:val="auto"/>
                <w:kern w:val="0"/>
                <w:szCs w:val="21"/>
              </w:rPr>
            </w:pPr>
          </w:p>
        </w:tc>
        <w:tc>
          <w:tcPr>
            <w:tcW w:w="380" w:type="pct"/>
            <w:vMerge w:val="continue"/>
            <w:vAlign w:val="center"/>
          </w:tcPr>
          <w:p w14:paraId="53F60E90">
            <w:pPr>
              <w:adjustRightInd w:val="0"/>
              <w:snapToGrid w:val="0"/>
              <w:jc w:val="center"/>
              <w:rPr>
                <w:rFonts w:ascii="Times New Roman" w:hAnsi="Times New Roman" w:eastAsia="宋体" w:cs="Times New Roman"/>
                <w:color w:val="auto"/>
                <w:kern w:val="0"/>
                <w:szCs w:val="21"/>
              </w:rPr>
            </w:pPr>
          </w:p>
        </w:tc>
        <w:tc>
          <w:tcPr>
            <w:tcW w:w="637" w:type="pct"/>
            <w:vAlign w:val="center"/>
          </w:tcPr>
          <w:p w14:paraId="2B6C8A04">
            <w:pPr>
              <w:widowControl/>
              <w:adjustRightInd w:val="0"/>
              <w:snapToGrid w:val="0"/>
              <w:jc w:val="center"/>
              <w:rPr>
                <w:rFonts w:hint="eastAsia"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危险废物暂存场所</w:t>
            </w:r>
          </w:p>
        </w:tc>
        <w:tc>
          <w:tcPr>
            <w:tcW w:w="588" w:type="pct"/>
            <w:vAlign w:val="center"/>
          </w:tcPr>
          <w:p w14:paraId="7F6C0F84">
            <w:pPr>
              <w:widowControl/>
              <w:adjustRightInd w:val="0"/>
              <w:snapToGrid w:val="0"/>
              <w:jc w:val="center"/>
              <w:rPr>
                <w:rFonts w:hint="eastAsia" w:ascii="Times New Roman" w:hAnsi="Times New Roman" w:eastAsia="宋体" w:cs="Times New Roman"/>
                <w:color w:val="auto"/>
                <w:kern w:val="0"/>
                <w:szCs w:val="24"/>
                <w:lang w:val="en-US" w:eastAsia="zh-CN"/>
              </w:rPr>
            </w:pPr>
            <w:r>
              <w:rPr>
                <w:rFonts w:ascii="Times New Roman" w:hAnsi="Times New Roman" w:eastAsia="宋体" w:cs="Times New Roman"/>
                <w:color w:val="auto"/>
                <w:kern w:val="0"/>
                <w:szCs w:val="24"/>
              </w:rPr>
              <w:t>CO</w:t>
            </w:r>
          </w:p>
        </w:tc>
        <w:tc>
          <w:tcPr>
            <w:tcW w:w="381" w:type="pct"/>
            <w:vMerge w:val="continue"/>
            <w:vAlign w:val="center"/>
          </w:tcPr>
          <w:p w14:paraId="19B898AA">
            <w:pPr>
              <w:widowControl/>
              <w:adjustRightInd w:val="0"/>
              <w:snapToGrid w:val="0"/>
              <w:jc w:val="center"/>
              <w:rPr>
                <w:rFonts w:ascii="Times New Roman" w:hAnsi="Times New Roman" w:eastAsia="宋体" w:cs="Times New Roman"/>
                <w:color w:val="auto"/>
                <w:kern w:val="0"/>
                <w:szCs w:val="21"/>
              </w:rPr>
            </w:pPr>
          </w:p>
        </w:tc>
        <w:tc>
          <w:tcPr>
            <w:tcW w:w="632" w:type="pct"/>
            <w:shd w:val="clear" w:color="auto" w:fill="auto"/>
            <w:vAlign w:val="center"/>
          </w:tcPr>
          <w:p w14:paraId="78D1A40A">
            <w:pPr>
              <w:adjustRightInd w:val="0"/>
              <w:snapToGrid w:val="0"/>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0.025</w:t>
            </w:r>
          </w:p>
        </w:tc>
        <w:tc>
          <w:tcPr>
            <w:tcW w:w="476" w:type="pct"/>
            <w:shd w:val="clear" w:color="auto" w:fill="auto"/>
            <w:vAlign w:val="center"/>
          </w:tcPr>
          <w:p w14:paraId="5698B8EB">
            <w:pPr>
              <w:widowControl/>
              <w:adjustRightInd w:val="0"/>
              <w:snapToGrid w:val="0"/>
              <w:jc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60</w:t>
            </w:r>
          </w:p>
        </w:tc>
        <w:tc>
          <w:tcPr>
            <w:tcW w:w="544" w:type="pct"/>
            <w:shd w:val="clear" w:color="auto" w:fill="auto"/>
            <w:vAlign w:val="center"/>
          </w:tcPr>
          <w:p w14:paraId="2200181A">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w:t>
            </w:r>
          </w:p>
        </w:tc>
        <w:tc>
          <w:tcPr>
            <w:tcW w:w="477" w:type="pct"/>
            <w:shd w:val="clear" w:color="auto" w:fill="auto"/>
            <w:vAlign w:val="center"/>
          </w:tcPr>
          <w:p w14:paraId="4CADF7EA">
            <w:pPr>
              <w:jc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15</w:t>
            </w:r>
          </w:p>
        </w:tc>
        <w:tc>
          <w:tcPr>
            <w:tcW w:w="323" w:type="pct"/>
            <w:shd w:val="clear" w:color="auto" w:fill="auto"/>
            <w:vAlign w:val="center"/>
          </w:tcPr>
          <w:p w14:paraId="3AA30E79">
            <w:pPr>
              <w:widowControl/>
              <w:adjustRightInd w:val="0"/>
              <w:snapToGrid w:val="0"/>
              <w:jc w:val="center"/>
              <w:rPr>
                <w:rFonts w:hint="eastAsia"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否</w:t>
            </w:r>
          </w:p>
        </w:tc>
      </w:tr>
    </w:tbl>
    <w:p w14:paraId="5D12C43B">
      <w:pPr>
        <w:pStyle w:val="2"/>
        <w:adjustRightInd w:val="0"/>
        <w:snapToGrid w:val="0"/>
        <w:spacing w:beforeLines="0"/>
        <w:rPr>
          <w:rFonts w:hint="default"/>
          <w:color w:val="auto"/>
          <w:sz w:val="28"/>
          <w:szCs w:val="28"/>
        </w:rPr>
      </w:pPr>
      <w:r>
        <w:rPr>
          <w:rFonts w:hint="eastAsia"/>
          <w:b w:val="0"/>
          <w:bCs w:val="0"/>
          <w:color w:val="auto"/>
          <w:sz w:val="18"/>
          <w:szCs w:val="18"/>
          <w:lang w:val="en-US" w:eastAsia="zh-CN"/>
        </w:rPr>
        <w:t>注：危险废物暂存场所发生火灾产生的次生物质CO与化学品仓库发生火灾产生的次生物质CO一致，此次取源强较大的化学品仓库进行预测。</w:t>
      </w:r>
      <w:r>
        <w:rPr>
          <w:rFonts w:hint="default"/>
          <w:color w:val="auto"/>
        </w:rPr>
        <w:br w:type="page"/>
      </w:r>
      <w:bookmarkStart w:id="58" w:name="_Toc110260774"/>
      <w:r>
        <w:rPr>
          <w:rFonts w:hint="default"/>
          <w:color w:val="FF0000"/>
          <w:sz w:val="28"/>
          <w:szCs w:val="28"/>
        </w:rPr>
        <w:t>6.风险预测与评价</w:t>
      </w:r>
      <w:bookmarkEnd w:id="58"/>
    </w:p>
    <w:p w14:paraId="098C89C7">
      <w:pPr>
        <w:pStyle w:val="3"/>
        <w:adjustRightInd w:val="0"/>
        <w:snapToGrid w:val="0"/>
        <w:spacing w:beforeLines="0"/>
        <w:rPr>
          <w:color w:val="auto"/>
        </w:rPr>
      </w:pPr>
      <w:r>
        <w:rPr>
          <w:color w:val="auto"/>
        </w:rPr>
        <w:t>6.1大气环境风险预测与评价</w:t>
      </w:r>
    </w:p>
    <w:p w14:paraId="009AD117">
      <w:pPr>
        <w:adjustRightInd w:val="0"/>
        <w:snapToGrid w:val="0"/>
        <w:spacing w:line="360" w:lineRule="auto"/>
        <w:ind w:firstLine="482" w:firstLineChars="200"/>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一、预测模型选取及相关参数</w:t>
      </w:r>
    </w:p>
    <w:p w14:paraId="692A688B">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1、预测模型选取</w:t>
      </w:r>
    </w:p>
    <w:p w14:paraId="4FB15C1C">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采用附录G中G2推荐的理查德森数判定建设项目风险评价涉及因子的气体性质。依据排放类型，理查德森数的计算分连续排放、瞬时排放两种形式：</w:t>
      </w:r>
    </w:p>
    <w:p w14:paraId="3CAC46C4">
      <w:pPr>
        <w:autoSpaceDE w:val="0"/>
        <w:autoSpaceDN w:val="0"/>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连续排放：</w:t>
      </w:r>
    </w:p>
    <w:p w14:paraId="58E65414">
      <w:pPr>
        <w:autoSpaceDE w:val="0"/>
        <w:autoSpaceDN w:val="0"/>
        <w:adjustRightInd w:val="0"/>
        <w:snapToGrid w:val="0"/>
        <w:jc w:val="center"/>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drawing>
          <wp:inline distT="0" distB="0" distL="0" distR="0">
            <wp:extent cx="2046605" cy="663575"/>
            <wp:effectExtent l="19050" t="0" r="0" b="0"/>
            <wp:docPr id="264" name="图片 2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8169"/>
                    <pic:cNvPicPr>
                      <a:picLocks noChangeAspect="1" noChangeArrowheads="1"/>
                    </pic:cNvPicPr>
                  </pic:nvPicPr>
                  <pic:blipFill>
                    <a:blip r:embed="rId10" cstate="print"/>
                    <a:srcRect/>
                    <a:stretch>
                      <a:fillRect/>
                    </a:stretch>
                  </pic:blipFill>
                  <pic:spPr>
                    <a:xfrm>
                      <a:off x="0" y="0"/>
                      <a:ext cx="2052385" cy="665824"/>
                    </a:xfrm>
                    <a:prstGeom prst="rect">
                      <a:avLst/>
                    </a:prstGeom>
                    <a:noFill/>
                    <a:ln w="9525">
                      <a:noFill/>
                      <a:miter lim="800000"/>
                      <a:headEnd/>
                      <a:tailEnd/>
                    </a:ln>
                  </pic:spPr>
                </pic:pic>
              </a:graphicData>
            </a:graphic>
          </wp:inline>
        </w:drawing>
      </w:r>
    </w:p>
    <w:p w14:paraId="57A47C97">
      <w:pPr>
        <w:autoSpaceDE w:val="0"/>
        <w:autoSpaceDN w:val="0"/>
        <w:adjustRightInd w:val="0"/>
        <w:snapToGrid w:val="0"/>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瞬时排放：</w:t>
      </w:r>
    </w:p>
    <w:p w14:paraId="7E8CD141">
      <w:pPr>
        <w:autoSpaceDE w:val="0"/>
        <w:autoSpaceDN w:val="0"/>
        <w:adjustRightInd w:val="0"/>
        <w:snapToGrid w:val="0"/>
        <w:jc w:val="center"/>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drawing>
          <wp:inline distT="0" distB="0" distL="0" distR="0">
            <wp:extent cx="2103120" cy="624840"/>
            <wp:effectExtent l="19050" t="0" r="0" b="0"/>
            <wp:docPr id="265" name="图片 28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8170"/>
                    <pic:cNvPicPr>
                      <a:picLocks noChangeAspect="1" noChangeArrowheads="1"/>
                    </pic:cNvPicPr>
                  </pic:nvPicPr>
                  <pic:blipFill>
                    <a:blip r:embed="rId11" cstate="print"/>
                    <a:srcRect/>
                    <a:stretch>
                      <a:fillRect/>
                    </a:stretch>
                  </pic:blipFill>
                  <pic:spPr>
                    <a:xfrm>
                      <a:off x="0" y="0"/>
                      <a:ext cx="2103120" cy="624840"/>
                    </a:xfrm>
                    <a:prstGeom prst="rect">
                      <a:avLst/>
                    </a:prstGeom>
                    <a:noFill/>
                    <a:ln w="9525">
                      <a:noFill/>
                      <a:miter lim="800000"/>
                      <a:headEnd/>
                      <a:tailEnd/>
                    </a:ln>
                  </pic:spPr>
                </pic:pic>
              </a:graphicData>
            </a:graphic>
          </wp:inline>
        </w:drawing>
      </w:r>
    </w:p>
    <w:p w14:paraId="6CC11262">
      <w:pPr>
        <w:autoSpaceDE w:val="0"/>
        <w:autoSpaceDN w:val="0"/>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式中：</w:t>
      </w:r>
      <w:r>
        <w:rPr>
          <w:rFonts w:ascii="Times New Roman" w:hAnsi="Times New Roman" w:eastAsia="宋体" w:cs="Times New Roman"/>
          <w:i/>
          <w:iCs/>
          <w:color w:val="auto"/>
          <w:sz w:val="24"/>
          <w:szCs w:val="24"/>
        </w:rPr>
        <w:t>ρ</w:t>
      </w:r>
      <w:r>
        <w:rPr>
          <w:rFonts w:ascii="Times New Roman" w:hAnsi="Times New Roman" w:eastAsia="宋体" w:cs="Times New Roman"/>
          <w:color w:val="auto"/>
          <w:sz w:val="24"/>
          <w:szCs w:val="24"/>
        </w:rPr>
        <w:t>rel——排放物质进入大气的初始密度，kg/m</w:t>
      </w:r>
      <w:r>
        <w:rPr>
          <w:rFonts w:ascii="Times New Roman" w:hAnsi="Times New Roman" w:eastAsia="宋体" w:cs="Times New Roman"/>
          <w:color w:val="auto"/>
          <w:sz w:val="24"/>
          <w:szCs w:val="24"/>
          <w:vertAlign w:val="superscript"/>
        </w:rPr>
        <w:t>3</w:t>
      </w:r>
      <w:r>
        <w:rPr>
          <w:rFonts w:ascii="Times New Roman" w:hAnsi="Times New Roman" w:eastAsia="宋体" w:cs="Times New Roman"/>
          <w:color w:val="auto"/>
          <w:sz w:val="24"/>
          <w:szCs w:val="24"/>
        </w:rPr>
        <w:t>；</w:t>
      </w:r>
    </w:p>
    <w:p w14:paraId="70FC6C87">
      <w:pPr>
        <w:autoSpaceDE w:val="0"/>
        <w:autoSpaceDN w:val="0"/>
        <w:adjustRightInd w:val="0"/>
        <w:snapToGrid w:val="0"/>
        <w:spacing w:line="360" w:lineRule="auto"/>
        <w:ind w:firstLine="1200" w:firstLineChars="500"/>
        <w:rPr>
          <w:rFonts w:ascii="Times New Roman" w:hAnsi="Times New Roman" w:eastAsia="宋体" w:cs="Times New Roman"/>
          <w:color w:val="auto"/>
          <w:sz w:val="24"/>
          <w:szCs w:val="24"/>
        </w:rPr>
      </w:pPr>
      <w:r>
        <w:rPr>
          <w:rFonts w:ascii="Times New Roman" w:hAnsi="Times New Roman" w:eastAsia="宋体" w:cs="Times New Roman"/>
          <w:i/>
          <w:iCs/>
          <w:color w:val="auto"/>
          <w:sz w:val="24"/>
          <w:szCs w:val="24"/>
        </w:rPr>
        <w:t>ρ</w:t>
      </w:r>
      <w:r>
        <w:rPr>
          <w:rFonts w:ascii="Times New Roman" w:hAnsi="Times New Roman" w:eastAsia="宋体" w:cs="Times New Roman"/>
          <w:color w:val="auto"/>
          <w:sz w:val="24"/>
          <w:szCs w:val="24"/>
        </w:rPr>
        <w:t>a——环境空气密度，kg/m</w:t>
      </w:r>
      <w:r>
        <w:rPr>
          <w:rFonts w:ascii="Times New Roman" w:hAnsi="Times New Roman" w:eastAsia="宋体" w:cs="Times New Roman"/>
          <w:color w:val="auto"/>
          <w:sz w:val="24"/>
          <w:szCs w:val="24"/>
          <w:vertAlign w:val="superscript"/>
        </w:rPr>
        <w:t>3</w:t>
      </w:r>
      <w:r>
        <w:rPr>
          <w:rFonts w:ascii="Times New Roman" w:hAnsi="Times New Roman" w:eastAsia="宋体" w:cs="Times New Roman"/>
          <w:color w:val="auto"/>
          <w:sz w:val="24"/>
          <w:szCs w:val="24"/>
        </w:rPr>
        <w:t>；</w:t>
      </w:r>
    </w:p>
    <w:p w14:paraId="2424E3DE">
      <w:pPr>
        <w:autoSpaceDE w:val="0"/>
        <w:autoSpaceDN w:val="0"/>
        <w:adjustRightInd w:val="0"/>
        <w:snapToGrid w:val="0"/>
        <w:spacing w:line="360" w:lineRule="auto"/>
        <w:ind w:firstLine="1200" w:firstLineChars="500"/>
        <w:rPr>
          <w:rFonts w:ascii="Times New Roman" w:hAnsi="Times New Roman" w:eastAsia="宋体" w:cs="Times New Roman"/>
          <w:color w:val="auto"/>
          <w:sz w:val="24"/>
          <w:szCs w:val="24"/>
        </w:rPr>
      </w:pPr>
      <w:r>
        <w:rPr>
          <w:rFonts w:ascii="Times New Roman" w:hAnsi="Times New Roman" w:eastAsia="宋体" w:cs="Times New Roman"/>
          <w:i/>
          <w:iCs/>
          <w:color w:val="auto"/>
          <w:sz w:val="24"/>
          <w:szCs w:val="24"/>
        </w:rPr>
        <w:t>Q</w:t>
      </w:r>
      <w:r>
        <w:rPr>
          <w:rFonts w:ascii="Times New Roman" w:hAnsi="Times New Roman" w:eastAsia="宋体" w:cs="Times New Roman"/>
          <w:color w:val="auto"/>
          <w:sz w:val="24"/>
          <w:szCs w:val="24"/>
        </w:rPr>
        <w:t>——连续排放烟羽的排放速率，kg/s；</w:t>
      </w:r>
    </w:p>
    <w:p w14:paraId="67EFA72E">
      <w:pPr>
        <w:autoSpaceDE w:val="0"/>
        <w:autoSpaceDN w:val="0"/>
        <w:adjustRightInd w:val="0"/>
        <w:snapToGrid w:val="0"/>
        <w:spacing w:line="360" w:lineRule="auto"/>
        <w:ind w:firstLine="1200" w:firstLineChars="500"/>
        <w:rPr>
          <w:rFonts w:ascii="Times New Roman" w:hAnsi="Times New Roman" w:eastAsia="宋体" w:cs="Times New Roman"/>
          <w:color w:val="auto"/>
          <w:sz w:val="24"/>
          <w:szCs w:val="24"/>
        </w:rPr>
      </w:pPr>
      <w:r>
        <w:rPr>
          <w:rFonts w:ascii="Times New Roman" w:hAnsi="Times New Roman" w:eastAsia="宋体" w:cs="Times New Roman"/>
          <w:i/>
          <w:iCs/>
          <w:color w:val="auto"/>
          <w:sz w:val="24"/>
          <w:szCs w:val="24"/>
        </w:rPr>
        <w:t>Q</w:t>
      </w:r>
      <w:r>
        <w:rPr>
          <w:rFonts w:ascii="Times New Roman" w:hAnsi="Times New Roman" w:eastAsia="宋体" w:cs="Times New Roman"/>
          <w:color w:val="auto"/>
          <w:sz w:val="24"/>
          <w:szCs w:val="24"/>
        </w:rPr>
        <w:t>t——瞬时排放的物质质量，kg；</w:t>
      </w:r>
    </w:p>
    <w:p w14:paraId="24BB1264">
      <w:pPr>
        <w:autoSpaceDE w:val="0"/>
        <w:autoSpaceDN w:val="0"/>
        <w:adjustRightInd w:val="0"/>
        <w:snapToGrid w:val="0"/>
        <w:spacing w:line="360" w:lineRule="auto"/>
        <w:ind w:firstLine="1200" w:firstLineChars="500"/>
        <w:rPr>
          <w:rFonts w:ascii="Times New Roman" w:hAnsi="Times New Roman" w:eastAsia="宋体" w:cs="Times New Roman"/>
          <w:color w:val="auto"/>
          <w:sz w:val="24"/>
          <w:szCs w:val="24"/>
        </w:rPr>
      </w:pPr>
      <w:r>
        <w:rPr>
          <w:rFonts w:ascii="Times New Roman" w:hAnsi="Times New Roman" w:eastAsia="宋体" w:cs="Times New Roman"/>
          <w:i/>
          <w:iCs/>
          <w:color w:val="auto"/>
          <w:sz w:val="24"/>
          <w:szCs w:val="24"/>
        </w:rPr>
        <w:t>D</w:t>
      </w:r>
      <w:r>
        <w:rPr>
          <w:rFonts w:ascii="Times New Roman" w:hAnsi="Times New Roman" w:eastAsia="宋体" w:cs="Times New Roman"/>
          <w:color w:val="auto"/>
          <w:sz w:val="24"/>
          <w:szCs w:val="24"/>
        </w:rPr>
        <w:t>rel——初始的烟团宽度，即源直径，m；</w:t>
      </w:r>
    </w:p>
    <w:p w14:paraId="4EF51A1E">
      <w:pPr>
        <w:autoSpaceDE w:val="0"/>
        <w:autoSpaceDN w:val="0"/>
        <w:adjustRightInd w:val="0"/>
        <w:snapToGrid w:val="0"/>
        <w:spacing w:line="360" w:lineRule="auto"/>
        <w:ind w:firstLine="1200" w:firstLineChars="500"/>
        <w:rPr>
          <w:rFonts w:ascii="Times New Roman" w:hAnsi="Times New Roman" w:eastAsia="宋体" w:cs="Times New Roman"/>
          <w:color w:val="auto"/>
          <w:sz w:val="24"/>
          <w:szCs w:val="24"/>
        </w:rPr>
      </w:pPr>
      <w:r>
        <w:rPr>
          <w:rFonts w:ascii="Times New Roman" w:hAnsi="Times New Roman" w:eastAsia="宋体" w:cs="Times New Roman"/>
          <w:i/>
          <w:iCs/>
          <w:color w:val="auto"/>
          <w:sz w:val="24"/>
          <w:szCs w:val="24"/>
        </w:rPr>
        <w:t>U</w:t>
      </w:r>
      <w:r>
        <w:rPr>
          <w:rFonts w:ascii="Times New Roman" w:hAnsi="Times New Roman" w:eastAsia="宋体" w:cs="Times New Roman"/>
          <w:color w:val="auto"/>
          <w:sz w:val="24"/>
          <w:szCs w:val="24"/>
        </w:rPr>
        <w:t>r——10m高处风速，m/s。</w:t>
      </w:r>
    </w:p>
    <w:p w14:paraId="19887B50">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判定连续排放还是瞬时排放，可以通过对比排放时间Td和污染物到达最近的受体点（网格点或敏感点）的时间T确定。</w:t>
      </w:r>
    </w:p>
    <w:p w14:paraId="2730414D">
      <w:pPr>
        <w:adjustRightInd w:val="0"/>
        <w:snapToGrid w:val="0"/>
        <w:spacing w:line="360" w:lineRule="auto"/>
        <w:ind w:firstLine="480" w:firstLineChars="200"/>
        <w:jc w:val="center"/>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T=2X/Ur</w:t>
      </w:r>
    </w:p>
    <w:p w14:paraId="189DFEAB">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式中：X——事故发生地与计算点的距离，m；</w:t>
      </w:r>
    </w:p>
    <w:p w14:paraId="213994C1">
      <w:pPr>
        <w:adjustRightInd w:val="0"/>
        <w:snapToGrid w:val="0"/>
        <w:spacing w:line="360" w:lineRule="auto"/>
        <w:ind w:firstLine="1200" w:firstLineChars="5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Ur——10m高处风速，m/s。假设风速和风向在T时间段内保持不变。</w:t>
      </w:r>
    </w:p>
    <w:p w14:paraId="61E7BBEA">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当Td＞T时，可被认为是连续排放的；当Td≤T时，可被认为是瞬时排放。</w:t>
      </w:r>
    </w:p>
    <w:p w14:paraId="3016BE24">
      <w:pPr>
        <w:adjustRightInd w:val="0"/>
        <w:snapToGrid w:val="0"/>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bCs/>
          <w:color w:val="auto"/>
          <w:sz w:val="24"/>
          <w:szCs w:val="24"/>
          <w:lang w:val="en-US" w:eastAsia="zh-CN"/>
        </w:rPr>
        <w:t>建设</w:t>
      </w:r>
      <w:r>
        <w:rPr>
          <w:rFonts w:ascii="Times New Roman" w:hAnsi="Times New Roman" w:eastAsia="宋体" w:cs="Times New Roman"/>
          <w:color w:val="auto"/>
          <w:sz w:val="24"/>
          <w:szCs w:val="24"/>
        </w:rPr>
        <w:t>项目事故情景有害气体排放方式判定参数及结果情况见下表。</w:t>
      </w:r>
    </w:p>
    <w:p w14:paraId="57F91EA0">
      <w:pPr>
        <w:adjustRightInd w:val="0"/>
        <w:snapToGrid w:val="0"/>
        <w:ind w:firstLine="482" w:firstLineChars="200"/>
        <w:jc w:val="center"/>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表6.1-1事故情景有害气体排放方式判定情况</w:t>
      </w:r>
    </w:p>
    <w:tbl>
      <w:tblPr>
        <w:tblStyle w:val="90"/>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296"/>
        <w:gridCol w:w="783"/>
        <w:gridCol w:w="1295"/>
        <w:gridCol w:w="1459"/>
        <w:gridCol w:w="1185"/>
        <w:gridCol w:w="2268"/>
      </w:tblGrid>
      <w:tr w14:paraId="02C6EA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36" w:type="pct"/>
            <w:vAlign w:val="center"/>
          </w:tcPr>
          <w:p w14:paraId="69B49379">
            <w:pPr>
              <w:adjustRightInd w:val="0"/>
              <w:snapToGrid w:val="0"/>
              <w:spacing w:line="240" w:lineRule="auto"/>
              <w:jc w:val="center"/>
              <w:rPr>
                <w:rFonts w:ascii="Times New Roman" w:hAnsi="Times New Roman" w:eastAsia="宋体" w:cs="Times New Roman"/>
                <w:b/>
                <w:color w:val="auto"/>
                <w:kern w:val="0"/>
                <w:sz w:val="20"/>
                <w:szCs w:val="21"/>
              </w:rPr>
            </w:pPr>
            <w:r>
              <w:rPr>
                <w:rFonts w:ascii="Times New Roman" w:hAnsi="Times New Roman" w:eastAsia="宋体" w:cs="Times New Roman"/>
                <w:b/>
                <w:color w:val="auto"/>
                <w:kern w:val="0"/>
                <w:sz w:val="20"/>
                <w:szCs w:val="21"/>
              </w:rPr>
              <w:t>事故情景</w:t>
            </w:r>
          </w:p>
        </w:tc>
        <w:tc>
          <w:tcPr>
            <w:tcW w:w="421" w:type="pct"/>
            <w:vAlign w:val="center"/>
          </w:tcPr>
          <w:p w14:paraId="005CC0FF">
            <w:pPr>
              <w:adjustRightInd w:val="0"/>
              <w:snapToGrid w:val="0"/>
              <w:spacing w:line="240" w:lineRule="auto"/>
              <w:jc w:val="center"/>
              <w:rPr>
                <w:rFonts w:ascii="Times New Roman" w:hAnsi="Times New Roman" w:eastAsia="宋体" w:cs="Times New Roman"/>
                <w:b/>
                <w:color w:val="auto"/>
                <w:kern w:val="0"/>
                <w:sz w:val="20"/>
                <w:szCs w:val="21"/>
              </w:rPr>
            </w:pPr>
            <w:r>
              <w:rPr>
                <w:rFonts w:ascii="Times New Roman" w:hAnsi="Times New Roman" w:eastAsia="宋体" w:cs="Times New Roman"/>
                <w:b/>
                <w:color w:val="auto"/>
                <w:kern w:val="0"/>
                <w:sz w:val="20"/>
                <w:szCs w:val="21"/>
              </w:rPr>
              <w:t>X</w:t>
            </w:r>
            <w:r>
              <w:rPr>
                <w:rFonts w:hint="eastAsia" w:ascii="Times New Roman" w:hAnsi="Times New Roman" w:eastAsia="宋体" w:cs="Times New Roman"/>
                <w:b/>
                <w:color w:val="auto"/>
                <w:kern w:val="0"/>
                <w:sz w:val="20"/>
                <w:szCs w:val="21"/>
                <w:lang w:eastAsia="zh-CN"/>
              </w:rPr>
              <w:t>(</w:t>
            </w:r>
            <w:r>
              <w:rPr>
                <w:rFonts w:ascii="Times New Roman" w:hAnsi="Times New Roman" w:eastAsia="宋体" w:cs="Times New Roman"/>
                <w:b/>
                <w:color w:val="auto"/>
                <w:kern w:val="0"/>
                <w:sz w:val="20"/>
                <w:szCs w:val="21"/>
              </w:rPr>
              <w:t>m</w:t>
            </w:r>
            <w:r>
              <w:rPr>
                <w:rFonts w:hint="eastAsia" w:ascii="Times New Roman" w:hAnsi="Times New Roman" w:eastAsia="宋体" w:cs="Times New Roman"/>
                <w:b/>
                <w:color w:val="auto"/>
                <w:kern w:val="0"/>
                <w:sz w:val="20"/>
                <w:szCs w:val="21"/>
                <w:lang w:eastAsia="zh-CN"/>
              </w:rPr>
              <w:t>)</w:t>
            </w:r>
          </w:p>
        </w:tc>
        <w:tc>
          <w:tcPr>
            <w:tcW w:w="697" w:type="pct"/>
            <w:vAlign w:val="center"/>
          </w:tcPr>
          <w:p w14:paraId="5362135D">
            <w:pPr>
              <w:adjustRightInd w:val="0"/>
              <w:snapToGrid w:val="0"/>
              <w:spacing w:line="240" w:lineRule="auto"/>
              <w:jc w:val="center"/>
              <w:rPr>
                <w:rFonts w:ascii="Times New Roman" w:hAnsi="Times New Roman" w:eastAsia="宋体" w:cs="Times New Roman"/>
                <w:b/>
                <w:color w:val="auto"/>
                <w:kern w:val="0"/>
                <w:sz w:val="20"/>
                <w:szCs w:val="21"/>
              </w:rPr>
            </w:pPr>
            <w:r>
              <w:rPr>
                <w:rFonts w:ascii="Times New Roman" w:hAnsi="Times New Roman" w:eastAsia="宋体" w:cs="Times New Roman"/>
                <w:b/>
                <w:color w:val="auto"/>
                <w:kern w:val="0"/>
                <w:sz w:val="20"/>
                <w:szCs w:val="21"/>
              </w:rPr>
              <w:t>Ur</w:t>
            </w:r>
            <w:r>
              <w:rPr>
                <w:rFonts w:hint="eastAsia" w:ascii="Times New Roman" w:hAnsi="Times New Roman" w:eastAsia="宋体" w:cs="Times New Roman"/>
                <w:b/>
                <w:color w:val="auto"/>
                <w:kern w:val="0"/>
                <w:sz w:val="20"/>
                <w:szCs w:val="21"/>
                <w:lang w:eastAsia="zh-CN"/>
              </w:rPr>
              <w:t>(</w:t>
            </w:r>
            <w:r>
              <w:rPr>
                <w:rFonts w:ascii="Times New Roman" w:hAnsi="Times New Roman" w:eastAsia="宋体" w:cs="Times New Roman"/>
                <w:b/>
                <w:color w:val="auto"/>
                <w:kern w:val="0"/>
                <w:sz w:val="20"/>
                <w:szCs w:val="21"/>
              </w:rPr>
              <w:t>m/s</w:t>
            </w:r>
            <w:r>
              <w:rPr>
                <w:rFonts w:hint="eastAsia" w:ascii="Times New Roman" w:hAnsi="Times New Roman" w:eastAsia="宋体" w:cs="Times New Roman"/>
                <w:b/>
                <w:color w:val="auto"/>
                <w:kern w:val="0"/>
                <w:sz w:val="20"/>
                <w:szCs w:val="21"/>
                <w:lang w:eastAsia="zh-CN"/>
              </w:rPr>
              <w:t>)</w:t>
            </w:r>
          </w:p>
        </w:tc>
        <w:tc>
          <w:tcPr>
            <w:tcW w:w="785" w:type="pct"/>
            <w:vAlign w:val="center"/>
          </w:tcPr>
          <w:p w14:paraId="6C891015">
            <w:pPr>
              <w:adjustRightInd w:val="0"/>
              <w:snapToGrid w:val="0"/>
              <w:spacing w:line="240" w:lineRule="auto"/>
              <w:jc w:val="center"/>
              <w:rPr>
                <w:rFonts w:ascii="Times New Roman" w:hAnsi="Times New Roman" w:eastAsia="宋体" w:cs="Times New Roman"/>
                <w:b/>
                <w:color w:val="auto"/>
                <w:kern w:val="0"/>
                <w:sz w:val="20"/>
                <w:szCs w:val="21"/>
              </w:rPr>
            </w:pPr>
            <w:r>
              <w:rPr>
                <w:rFonts w:ascii="Times New Roman" w:hAnsi="Times New Roman" w:eastAsia="宋体" w:cs="Times New Roman"/>
                <w:b/>
                <w:color w:val="auto"/>
                <w:kern w:val="0"/>
                <w:sz w:val="20"/>
                <w:szCs w:val="21"/>
              </w:rPr>
              <w:t>Td</w:t>
            </w:r>
            <w:r>
              <w:rPr>
                <w:rFonts w:hint="eastAsia" w:ascii="Times New Roman" w:hAnsi="Times New Roman" w:eastAsia="宋体" w:cs="Times New Roman"/>
                <w:b/>
                <w:color w:val="auto"/>
                <w:kern w:val="0"/>
                <w:sz w:val="20"/>
                <w:szCs w:val="21"/>
                <w:lang w:eastAsia="zh-CN"/>
              </w:rPr>
              <w:t>(</w:t>
            </w:r>
            <w:r>
              <w:rPr>
                <w:rFonts w:ascii="Times New Roman" w:hAnsi="Times New Roman" w:eastAsia="宋体" w:cs="Times New Roman"/>
                <w:b/>
                <w:color w:val="auto"/>
                <w:kern w:val="0"/>
                <w:sz w:val="20"/>
                <w:szCs w:val="21"/>
              </w:rPr>
              <w:t>s</w:t>
            </w:r>
            <w:r>
              <w:rPr>
                <w:rFonts w:hint="eastAsia" w:ascii="Times New Roman" w:hAnsi="Times New Roman" w:eastAsia="宋体" w:cs="Times New Roman"/>
                <w:b/>
                <w:color w:val="auto"/>
                <w:kern w:val="0"/>
                <w:sz w:val="20"/>
                <w:szCs w:val="21"/>
                <w:lang w:eastAsia="zh-CN"/>
              </w:rPr>
              <w:t>)</w:t>
            </w:r>
          </w:p>
        </w:tc>
        <w:tc>
          <w:tcPr>
            <w:tcW w:w="638" w:type="pct"/>
            <w:vAlign w:val="center"/>
          </w:tcPr>
          <w:p w14:paraId="6B66FA8B">
            <w:pPr>
              <w:adjustRightInd w:val="0"/>
              <w:snapToGrid w:val="0"/>
              <w:spacing w:line="240" w:lineRule="auto"/>
              <w:jc w:val="center"/>
              <w:rPr>
                <w:rFonts w:ascii="Times New Roman" w:hAnsi="Times New Roman" w:eastAsia="宋体" w:cs="Times New Roman"/>
                <w:b/>
                <w:color w:val="auto"/>
                <w:kern w:val="0"/>
                <w:sz w:val="20"/>
                <w:szCs w:val="21"/>
              </w:rPr>
            </w:pPr>
            <w:r>
              <w:rPr>
                <w:rFonts w:ascii="Times New Roman" w:hAnsi="Times New Roman" w:eastAsia="宋体" w:cs="Times New Roman"/>
                <w:b/>
                <w:color w:val="auto"/>
                <w:kern w:val="0"/>
                <w:sz w:val="20"/>
                <w:szCs w:val="21"/>
              </w:rPr>
              <w:t>T</w:t>
            </w:r>
            <w:r>
              <w:rPr>
                <w:rFonts w:hint="eastAsia" w:ascii="Times New Roman" w:hAnsi="Times New Roman" w:eastAsia="宋体" w:cs="Times New Roman"/>
                <w:b/>
                <w:color w:val="auto"/>
                <w:kern w:val="0"/>
                <w:sz w:val="20"/>
                <w:szCs w:val="21"/>
                <w:lang w:eastAsia="zh-CN"/>
              </w:rPr>
              <w:t>(</w:t>
            </w:r>
            <w:r>
              <w:rPr>
                <w:rFonts w:ascii="Times New Roman" w:hAnsi="Times New Roman" w:eastAsia="宋体" w:cs="Times New Roman"/>
                <w:b/>
                <w:color w:val="auto"/>
                <w:kern w:val="0"/>
                <w:sz w:val="20"/>
                <w:szCs w:val="21"/>
              </w:rPr>
              <w:t>s</w:t>
            </w:r>
            <w:r>
              <w:rPr>
                <w:rFonts w:hint="eastAsia" w:ascii="Times New Roman" w:hAnsi="Times New Roman" w:eastAsia="宋体" w:cs="Times New Roman"/>
                <w:b/>
                <w:color w:val="auto"/>
                <w:kern w:val="0"/>
                <w:sz w:val="20"/>
                <w:szCs w:val="21"/>
                <w:lang w:eastAsia="zh-CN"/>
              </w:rPr>
              <w:t>)</w:t>
            </w:r>
          </w:p>
        </w:tc>
        <w:tc>
          <w:tcPr>
            <w:tcW w:w="1221" w:type="pct"/>
            <w:vAlign w:val="center"/>
          </w:tcPr>
          <w:p w14:paraId="35D0AD95">
            <w:pPr>
              <w:adjustRightInd w:val="0"/>
              <w:snapToGrid w:val="0"/>
              <w:spacing w:line="240" w:lineRule="auto"/>
              <w:jc w:val="center"/>
              <w:rPr>
                <w:rFonts w:ascii="Times New Roman" w:hAnsi="Times New Roman" w:eastAsia="宋体" w:cs="Times New Roman"/>
                <w:b/>
                <w:color w:val="auto"/>
                <w:kern w:val="0"/>
                <w:sz w:val="20"/>
                <w:szCs w:val="21"/>
              </w:rPr>
            </w:pPr>
            <w:r>
              <w:rPr>
                <w:rFonts w:ascii="Times New Roman" w:hAnsi="Times New Roman" w:eastAsia="宋体" w:cs="Times New Roman"/>
                <w:b/>
                <w:color w:val="auto"/>
                <w:kern w:val="0"/>
                <w:sz w:val="20"/>
                <w:szCs w:val="21"/>
              </w:rPr>
              <w:t>判定结果</w:t>
            </w:r>
          </w:p>
        </w:tc>
      </w:tr>
      <w:tr w14:paraId="7649C7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36" w:type="pct"/>
            <w:vAlign w:val="center"/>
          </w:tcPr>
          <w:p w14:paraId="77B9ABB3">
            <w:pPr>
              <w:adjustRightInd w:val="0"/>
              <w:snapToGrid w:val="0"/>
              <w:spacing w:line="240" w:lineRule="auto"/>
              <w:jc w:val="center"/>
              <w:rPr>
                <w:rFonts w:ascii="Times New Roman" w:hAnsi="Times New Roman" w:eastAsia="宋体" w:cs="Times New Roman"/>
                <w:color w:val="auto"/>
                <w:kern w:val="0"/>
                <w:sz w:val="20"/>
                <w:szCs w:val="21"/>
              </w:rPr>
            </w:pPr>
            <w:r>
              <w:rPr>
                <w:rFonts w:hint="eastAsia" w:ascii="Times New Roman" w:hAnsi="Times New Roman" w:eastAsia="宋体" w:cs="Times New Roman"/>
                <w:color w:val="FF0000"/>
                <w:sz w:val="20"/>
                <w:szCs w:val="20"/>
                <w:lang w:val="en-US" w:eastAsia="zh-CN"/>
              </w:rPr>
              <w:t>2#厂房</w:t>
            </w:r>
            <w:r>
              <w:rPr>
                <w:rFonts w:hint="eastAsia" w:ascii="Times New Roman" w:hAnsi="Times New Roman" w:eastAsia="宋体" w:cs="Times New Roman"/>
                <w:color w:val="FF0000"/>
                <w:sz w:val="20"/>
                <w:szCs w:val="20"/>
              </w:rPr>
              <w:t>生产</w:t>
            </w:r>
            <w:r>
              <w:rPr>
                <w:rFonts w:hint="eastAsia" w:ascii="Times New Roman" w:hAnsi="Times New Roman" w:eastAsia="宋体" w:cs="Times New Roman"/>
                <w:color w:val="FF0000"/>
                <w:sz w:val="20"/>
                <w:szCs w:val="20"/>
                <w:lang w:val="en-US" w:eastAsia="zh-CN"/>
              </w:rPr>
              <w:t>区域</w:t>
            </w:r>
            <w:r>
              <w:rPr>
                <w:rFonts w:hint="eastAsia" w:ascii="Times New Roman" w:hAnsi="Times New Roman" w:eastAsia="宋体" w:cs="Times New Roman"/>
                <w:color w:val="FF0000"/>
                <w:kern w:val="0"/>
                <w:sz w:val="20"/>
                <w:szCs w:val="21"/>
                <w:lang w:val="en-US" w:eastAsia="zh-CN"/>
              </w:rPr>
              <w:t>盐酸、蚀刻液</w:t>
            </w:r>
            <w:r>
              <w:rPr>
                <w:rFonts w:ascii="Times New Roman" w:hAnsi="Times New Roman" w:eastAsia="宋体" w:cs="Times New Roman"/>
                <w:color w:val="FF0000"/>
                <w:kern w:val="0"/>
                <w:sz w:val="20"/>
                <w:szCs w:val="21"/>
              </w:rPr>
              <w:t>泄漏</w:t>
            </w:r>
          </w:p>
        </w:tc>
        <w:tc>
          <w:tcPr>
            <w:tcW w:w="421" w:type="pct"/>
            <w:vAlign w:val="center"/>
          </w:tcPr>
          <w:p w14:paraId="20355C86">
            <w:pPr>
              <w:adjustRightInd w:val="0"/>
              <w:snapToGrid w:val="0"/>
              <w:spacing w:line="240" w:lineRule="auto"/>
              <w:jc w:val="center"/>
              <w:rPr>
                <w:rFonts w:ascii="Times New Roman" w:hAnsi="Times New Roman" w:eastAsia="宋体" w:cs="Times New Roman"/>
                <w:color w:val="auto"/>
                <w:kern w:val="0"/>
                <w:sz w:val="20"/>
                <w:szCs w:val="21"/>
              </w:rPr>
            </w:pPr>
            <w:r>
              <w:rPr>
                <w:rFonts w:hint="eastAsia" w:ascii="Times New Roman" w:hAnsi="Times New Roman" w:eastAsia="宋体" w:cs="Times New Roman"/>
                <w:color w:val="auto"/>
                <w:kern w:val="0"/>
                <w:sz w:val="20"/>
                <w:szCs w:val="21"/>
              </w:rPr>
              <w:t>100</w:t>
            </w:r>
          </w:p>
        </w:tc>
        <w:tc>
          <w:tcPr>
            <w:tcW w:w="697" w:type="pct"/>
            <w:vAlign w:val="center"/>
          </w:tcPr>
          <w:p w14:paraId="10117F60">
            <w:pPr>
              <w:adjustRightInd w:val="0"/>
              <w:snapToGrid w:val="0"/>
              <w:spacing w:line="240" w:lineRule="auto"/>
              <w:jc w:val="center"/>
              <w:rPr>
                <w:rFonts w:ascii="Times New Roman" w:hAnsi="Times New Roman" w:eastAsia="宋体" w:cs="Times New Roman"/>
                <w:color w:val="auto"/>
                <w:kern w:val="0"/>
                <w:sz w:val="20"/>
                <w:szCs w:val="21"/>
              </w:rPr>
            </w:pPr>
            <w:r>
              <w:rPr>
                <w:rFonts w:ascii="Times New Roman" w:hAnsi="Times New Roman" w:eastAsia="宋体" w:cs="Times New Roman"/>
                <w:color w:val="auto"/>
                <w:kern w:val="0"/>
                <w:sz w:val="20"/>
                <w:szCs w:val="21"/>
              </w:rPr>
              <w:t>1.5</w:t>
            </w:r>
          </w:p>
        </w:tc>
        <w:tc>
          <w:tcPr>
            <w:tcW w:w="785" w:type="pct"/>
            <w:vAlign w:val="center"/>
          </w:tcPr>
          <w:p w14:paraId="61D052D2">
            <w:pPr>
              <w:adjustRightInd w:val="0"/>
              <w:snapToGrid w:val="0"/>
              <w:spacing w:line="240" w:lineRule="auto"/>
              <w:jc w:val="center"/>
              <w:rPr>
                <w:rFonts w:ascii="Times New Roman" w:hAnsi="Times New Roman" w:eastAsia="宋体" w:cs="Times New Roman"/>
                <w:color w:val="auto"/>
                <w:kern w:val="0"/>
                <w:sz w:val="20"/>
                <w:szCs w:val="21"/>
              </w:rPr>
            </w:pPr>
            <w:r>
              <w:rPr>
                <w:rFonts w:hint="eastAsia" w:ascii="Times New Roman" w:hAnsi="Times New Roman" w:eastAsia="宋体" w:cs="Times New Roman"/>
                <w:color w:val="auto"/>
                <w:kern w:val="0"/>
                <w:sz w:val="20"/>
                <w:szCs w:val="21"/>
                <w:lang w:val="en-US" w:eastAsia="zh-CN"/>
              </w:rPr>
              <w:t>9</w:t>
            </w:r>
            <w:r>
              <w:rPr>
                <w:rFonts w:ascii="Times New Roman" w:hAnsi="Times New Roman" w:eastAsia="宋体" w:cs="Times New Roman"/>
                <w:color w:val="auto"/>
                <w:kern w:val="0"/>
                <w:sz w:val="20"/>
                <w:szCs w:val="21"/>
              </w:rPr>
              <w:t>00</w:t>
            </w:r>
          </w:p>
        </w:tc>
        <w:tc>
          <w:tcPr>
            <w:tcW w:w="638" w:type="pct"/>
            <w:vAlign w:val="center"/>
          </w:tcPr>
          <w:p w14:paraId="00712F1A">
            <w:pPr>
              <w:adjustRightInd w:val="0"/>
              <w:snapToGrid w:val="0"/>
              <w:spacing w:line="240" w:lineRule="auto"/>
              <w:jc w:val="center"/>
              <w:rPr>
                <w:rFonts w:ascii="Times New Roman" w:hAnsi="Times New Roman" w:eastAsia="宋体" w:cs="Times New Roman"/>
                <w:color w:val="auto"/>
                <w:kern w:val="0"/>
                <w:sz w:val="20"/>
                <w:szCs w:val="21"/>
              </w:rPr>
            </w:pPr>
            <w:r>
              <w:rPr>
                <w:rFonts w:hint="eastAsia" w:ascii="Times New Roman" w:hAnsi="Times New Roman" w:eastAsia="宋体" w:cs="Times New Roman"/>
                <w:color w:val="auto"/>
                <w:kern w:val="0"/>
                <w:sz w:val="20"/>
                <w:szCs w:val="21"/>
              </w:rPr>
              <w:t>133</w:t>
            </w:r>
          </w:p>
        </w:tc>
        <w:tc>
          <w:tcPr>
            <w:tcW w:w="1221" w:type="pct"/>
            <w:vAlign w:val="center"/>
          </w:tcPr>
          <w:p w14:paraId="25594940">
            <w:pPr>
              <w:adjustRightInd w:val="0"/>
              <w:snapToGrid w:val="0"/>
              <w:spacing w:line="240" w:lineRule="auto"/>
              <w:jc w:val="center"/>
              <w:rPr>
                <w:rFonts w:ascii="Times New Roman" w:hAnsi="Times New Roman" w:eastAsia="宋体" w:cs="Times New Roman"/>
                <w:color w:val="auto"/>
                <w:kern w:val="0"/>
                <w:sz w:val="20"/>
                <w:szCs w:val="21"/>
              </w:rPr>
            </w:pPr>
            <w:r>
              <w:rPr>
                <w:rFonts w:ascii="Times New Roman" w:hAnsi="Times New Roman" w:eastAsia="宋体" w:cs="Times New Roman"/>
                <w:color w:val="auto"/>
                <w:kern w:val="0"/>
                <w:sz w:val="20"/>
                <w:szCs w:val="21"/>
              </w:rPr>
              <w:t>Td＞T，连续排放</w:t>
            </w:r>
          </w:p>
        </w:tc>
      </w:tr>
      <w:tr w14:paraId="05ACF5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36" w:type="pct"/>
            <w:vAlign w:val="center"/>
          </w:tcPr>
          <w:p w14:paraId="2A98E68A">
            <w:pPr>
              <w:adjustRightInd w:val="0"/>
              <w:snapToGrid w:val="0"/>
              <w:spacing w:line="240" w:lineRule="auto"/>
              <w:jc w:val="center"/>
              <w:rPr>
                <w:rFonts w:ascii="Times New Roman" w:hAnsi="Times New Roman" w:eastAsia="宋体" w:cs="Times New Roman"/>
                <w:color w:val="auto"/>
                <w:kern w:val="0"/>
                <w:sz w:val="20"/>
                <w:szCs w:val="21"/>
              </w:rPr>
            </w:pPr>
            <w:r>
              <w:rPr>
                <w:rFonts w:hint="eastAsia" w:ascii="Times New Roman" w:hAnsi="Times New Roman" w:eastAsia="宋体" w:cs="Times New Roman"/>
                <w:color w:val="auto"/>
                <w:kern w:val="0"/>
                <w:sz w:val="20"/>
                <w:szCs w:val="21"/>
                <w:lang w:val="en-US" w:eastAsia="zh-CN"/>
              </w:rPr>
              <w:t>化学品仓库</w:t>
            </w:r>
            <w:r>
              <w:rPr>
                <w:rFonts w:ascii="Times New Roman" w:hAnsi="Times New Roman" w:eastAsia="宋体" w:cs="Times New Roman"/>
                <w:color w:val="auto"/>
                <w:kern w:val="0"/>
                <w:sz w:val="20"/>
                <w:szCs w:val="21"/>
              </w:rPr>
              <w:t>火灾</w:t>
            </w:r>
          </w:p>
        </w:tc>
        <w:tc>
          <w:tcPr>
            <w:tcW w:w="421" w:type="pct"/>
            <w:vAlign w:val="center"/>
          </w:tcPr>
          <w:p w14:paraId="7427C3E6">
            <w:pPr>
              <w:adjustRightInd w:val="0"/>
              <w:snapToGrid w:val="0"/>
              <w:spacing w:line="240" w:lineRule="auto"/>
              <w:jc w:val="center"/>
              <w:rPr>
                <w:rFonts w:ascii="Times New Roman" w:hAnsi="Times New Roman" w:eastAsia="宋体" w:cs="Times New Roman"/>
                <w:color w:val="auto"/>
                <w:kern w:val="0"/>
                <w:sz w:val="20"/>
                <w:szCs w:val="21"/>
              </w:rPr>
            </w:pPr>
            <w:r>
              <w:rPr>
                <w:rFonts w:hint="eastAsia" w:ascii="Times New Roman" w:hAnsi="Times New Roman" w:eastAsia="宋体" w:cs="Times New Roman"/>
                <w:color w:val="auto"/>
                <w:kern w:val="0"/>
                <w:sz w:val="20"/>
                <w:szCs w:val="21"/>
              </w:rPr>
              <w:t>100</w:t>
            </w:r>
          </w:p>
        </w:tc>
        <w:tc>
          <w:tcPr>
            <w:tcW w:w="697" w:type="pct"/>
            <w:vAlign w:val="center"/>
          </w:tcPr>
          <w:p w14:paraId="5070265A">
            <w:pPr>
              <w:adjustRightInd w:val="0"/>
              <w:snapToGrid w:val="0"/>
              <w:spacing w:line="240" w:lineRule="auto"/>
              <w:jc w:val="center"/>
              <w:rPr>
                <w:rFonts w:ascii="Times New Roman" w:hAnsi="Times New Roman" w:eastAsia="宋体" w:cs="Times New Roman"/>
                <w:color w:val="auto"/>
                <w:kern w:val="0"/>
                <w:sz w:val="20"/>
                <w:szCs w:val="21"/>
              </w:rPr>
            </w:pPr>
            <w:r>
              <w:rPr>
                <w:rFonts w:ascii="Times New Roman" w:hAnsi="Times New Roman" w:eastAsia="宋体" w:cs="Times New Roman"/>
                <w:color w:val="auto"/>
                <w:kern w:val="0"/>
                <w:sz w:val="20"/>
                <w:szCs w:val="21"/>
              </w:rPr>
              <w:t>1.5</w:t>
            </w:r>
          </w:p>
        </w:tc>
        <w:tc>
          <w:tcPr>
            <w:tcW w:w="785" w:type="pct"/>
            <w:vAlign w:val="center"/>
          </w:tcPr>
          <w:p w14:paraId="5BAFAFF8">
            <w:pPr>
              <w:adjustRightInd w:val="0"/>
              <w:snapToGrid w:val="0"/>
              <w:spacing w:line="240" w:lineRule="auto"/>
              <w:jc w:val="center"/>
              <w:rPr>
                <w:rFonts w:ascii="Times New Roman" w:hAnsi="Times New Roman" w:eastAsia="宋体" w:cs="Times New Roman"/>
                <w:color w:val="auto"/>
                <w:kern w:val="0"/>
                <w:sz w:val="20"/>
                <w:szCs w:val="21"/>
              </w:rPr>
            </w:pPr>
            <w:r>
              <w:rPr>
                <w:rFonts w:hint="eastAsia" w:ascii="Times New Roman" w:hAnsi="Times New Roman" w:eastAsia="宋体" w:cs="Times New Roman"/>
                <w:color w:val="auto"/>
                <w:kern w:val="0"/>
                <w:sz w:val="20"/>
                <w:szCs w:val="21"/>
                <w:lang w:val="en-US" w:eastAsia="zh-CN"/>
              </w:rPr>
              <w:t>36</w:t>
            </w:r>
            <w:r>
              <w:rPr>
                <w:rFonts w:hint="eastAsia" w:ascii="Times New Roman" w:hAnsi="Times New Roman" w:eastAsia="宋体" w:cs="Times New Roman"/>
                <w:color w:val="auto"/>
                <w:kern w:val="0"/>
                <w:sz w:val="20"/>
                <w:szCs w:val="21"/>
              </w:rPr>
              <w:t>00</w:t>
            </w:r>
          </w:p>
        </w:tc>
        <w:tc>
          <w:tcPr>
            <w:tcW w:w="638" w:type="pct"/>
            <w:vAlign w:val="center"/>
          </w:tcPr>
          <w:p w14:paraId="05781FFD">
            <w:pPr>
              <w:adjustRightInd w:val="0"/>
              <w:snapToGrid w:val="0"/>
              <w:spacing w:line="240" w:lineRule="auto"/>
              <w:jc w:val="center"/>
              <w:rPr>
                <w:rFonts w:ascii="Times New Roman" w:hAnsi="Times New Roman" w:eastAsia="宋体" w:cs="Times New Roman"/>
                <w:color w:val="auto"/>
                <w:kern w:val="0"/>
                <w:sz w:val="20"/>
                <w:szCs w:val="21"/>
              </w:rPr>
            </w:pPr>
            <w:r>
              <w:rPr>
                <w:rFonts w:hint="eastAsia" w:ascii="Times New Roman" w:hAnsi="Times New Roman" w:eastAsia="宋体" w:cs="Times New Roman"/>
                <w:color w:val="auto"/>
                <w:kern w:val="0"/>
                <w:sz w:val="20"/>
                <w:szCs w:val="21"/>
              </w:rPr>
              <w:t>133</w:t>
            </w:r>
          </w:p>
        </w:tc>
        <w:tc>
          <w:tcPr>
            <w:tcW w:w="1221" w:type="pct"/>
            <w:vAlign w:val="center"/>
          </w:tcPr>
          <w:p w14:paraId="4E55EB61">
            <w:pPr>
              <w:adjustRightInd w:val="0"/>
              <w:snapToGrid w:val="0"/>
              <w:spacing w:line="240" w:lineRule="auto"/>
              <w:jc w:val="center"/>
              <w:rPr>
                <w:rFonts w:ascii="Times New Roman" w:hAnsi="Times New Roman" w:eastAsia="宋体" w:cs="Times New Roman"/>
                <w:color w:val="auto"/>
                <w:kern w:val="0"/>
                <w:sz w:val="20"/>
                <w:szCs w:val="21"/>
              </w:rPr>
            </w:pPr>
            <w:r>
              <w:rPr>
                <w:rFonts w:ascii="Times New Roman" w:hAnsi="Times New Roman" w:eastAsia="宋体" w:cs="Times New Roman"/>
                <w:color w:val="auto"/>
                <w:kern w:val="0"/>
                <w:sz w:val="20"/>
                <w:szCs w:val="21"/>
              </w:rPr>
              <w:t>Td＞T，连续排放</w:t>
            </w:r>
          </w:p>
        </w:tc>
      </w:tr>
    </w:tbl>
    <w:p w14:paraId="6BEF21BF">
      <w:pPr>
        <w:adjustRightInd w:val="0"/>
        <w:snapToGrid w:val="0"/>
        <w:spacing w:before="120"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故</w:t>
      </w:r>
      <w:r>
        <w:rPr>
          <w:rFonts w:hint="eastAsia" w:ascii="Times New Roman" w:hAnsi="Times New Roman" w:eastAsia="宋体" w:cs="Times New Roman"/>
          <w:bCs/>
          <w:color w:val="auto"/>
          <w:sz w:val="24"/>
          <w:szCs w:val="24"/>
          <w:lang w:val="en-US" w:eastAsia="zh-CN"/>
        </w:rPr>
        <w:t>建设</w:t>
      </w:r>
      <w:r>
        <w:rPr>
          <w:rFonts w:ascii="Times New Roman" w:hAnsi="Times New Roman" w:eastAsia="宋体" w:cs="Times New Roman"/>
          <w:color w:val="auto"/>
          <w:sz w:val="24"/>
          <w:szCs w:val="24"/>
        </w:rPr>
        <w:t>项目事故情景中</w:t>
      </w:r>
      <w:r>
        <w:rPr>
          <w:rFonts w:hint="eastAsia" w:ascii="Times New Roman" w:hAnsi="Times New Roman" w:eastAsia="宋体" w:cs="Times New Roman"/>
          <w:color w:val="auto"/>
          <w:sz w:val="24"/>
          <w:szCs w:val="24"/>
          <w:lang w:val="en-US" w:eastAsia="zh-CN"/>
        </w:rPr>
        <w:t>2#厂房生产区域氢氟酸、硫酸、盐酸</w:t>
      </w:r>
      <w:r>
        <w:rPr>
          <w:rFonts w:ascii="Times New Roman" w:hAnsi="Times New Roman" w:eastAsia="宋体" w:cs="Times New Roman"/>
          <w:color w:val="auto"/>
          <w:sz w:val="24"/>
          <w:szCs w:val="24"/>
        </w:rPr>
        <w:t>泄漏、</w:t>
      </w:r>
      <w:r>
        <w:rPr>
          <w:rFonts w:hint="eastAsia" w:ascii="Times New Roman" w:hAnsi="Times New Roman" w:eastAsia="宋体" w:cs="Times New Roman"/>
          <w:color w:val="auto"/>
          <w:sz w:val="24"/>
          <w:szCs w:val="24"/>
          <w:lang w:val="en-US" w:eastAsia="zh-CN"/>
        </w:rPr>
        <w:t>化学品仓库</w:t>
      </w:r>
      <w:r>
        <w:rPr>
          <w:rFonts w:ascii="Times New Roman" w:hAnsi="Times New Roman" w:eastAsia="宋体" w:cs="Times New Roman"/>
          <w:color w:val="auto"/>
          <w:sz w:val="24"/>
          <w:szCs w:val="24"/>
        </w:rPr>
        <w:t>火灾事故均属于连续排放，按连续排放公式判断气体性质，结果见下表。</w:t>
      </w:r>
    </w:p>
    <w:p w14:paraId="64318681">
      <w:pPr>
        <w:adjustRightInd w:val="0"/>
        <w:snapToGrid w:val="0"/>
        <w:ind w:firstLine="482" w:firstLineChars="200"/>
        <w:jc w:val="center"/>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表6.1-2排放有害气体轻重质判定情况</w:t>
      </w:r>
    </w:p>
    <w:tbl>
      <w:tblPr>
        <w:tblStyle w:val="90"/>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3" w:type="dxa"/>
          <w:bottom w:w="0" w:type="dxa"/>
          <w:right w:w="23" w:type="dxa"/>
        </w:tblCellMar>
      </w:tblPr>
      <w:tblGrid>
        <w:gridCol w:w="1891"/>
        <w:gridCol w:w="2085"/>
        <w:gridCol w:w="1759"/>
        <w:gridCol w:w="1759"/>
        <w:gridCol w:w="1617"/>
      </w:tblGrid>
      <w:tr w14:paraId="07FB54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1038" w:type="pct"/>
            <w:vMerge w:val="restart"/>
            <w:vAlign w:val="center"/>
          </w:tcPr>
          <w:p w14:paraId="7A22BD34">
            <w:pPr>
              <w:adjustRightInd w:val="0"/>
              <w:snapToGrid w:val="0"/>
              <w:spacing w:line="240" w:lineRule="auto"/>
              <w:jc w:val="center"/>
              <w:rPr>
                <w:rFonts w:ascii="Times New Roman" w:hAnsi="Times New Roman" w:eastAsia="宋体" w:cs="Times New Roman"/>
                <w:b/>
                <w:color w:val="FF0000"/>
                <w:kern w:val="0"/>
                <w:szCs w:val="18"/>
              </w:rPr>
            </w:pPr>
            <w:r>
              <w:rPr>
                <w:rFonts w:ascii="Times New Roman" w:hAnsi="Times New Roman" w:eastAsia="宋体" w:cs="Times New Roman"/>
                <w:b/>
                <w:color w:val="FF0000"/>
                <w:kern w:val="0"/>
                <w:szCs w:val="18"/>
              </w:rPr>
              <w:t>参数</w:t>
            </w:r>
          </w:p>
        </w:tc>
        <w:tc>
          <w:tcPr>
            <w:tcW w:w="3961" w:type="pct"/>
            <w:gridSpan w:val="4"/>
            <w:vAlign w:val="center"/>
          </w:tcPr>
          <w:p w14:paraId="537293D7">
            <w:pPr>
              <w:adjustRightInd w:val="0"/>
              <w:snapToGrid w:val="0"/>
              <w:spacing w:line="240" w:lineRule="auto"/>
              <w:jc w:val="center"/>
              <w:rPr>
                <w:rFonts w:ascii="Times New Roman" w:hAnsi="Times New Roman" w:eastAsia="宋体" w:cs="Times New Roman"/>
                <w:b/>
                <w:color w:val="FF0000"/>
                <w:kern w:val="0"/>
                <w:szCs w:val="18"/>
              </w:rPr>
            </w:pPr>
            <w:r>
              <w:rPr>
                <w:rFonts w:ascii="Times New Roman" w:hAnsi="Times New Roman" w:eastAsia="宋体" w:cs="Times New Roman"/>
                <w:b/>
                <w:color w:val="FF0000"/>
                <w:kern w:val="0"/>
                <w:szCs w:val="18"/>
              </w:rPr>
              <w:t>事故情景</w:t>
            </w:r>
          </w:p>
        </w:tc>
      </w:tr>
      <w:tr w14:paraId="0BB70C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1038" w:type="pct"/>
            <w:vMerge w:val="continue"/>
            <w:vAlign w:val="center"/>
          </w:tcPr>
          <w:p w14:paraId="42FAC25A">
            <w:pPr>
              <w:adjustRightInd w:val="0"/>
              <w:snapToGrid w:val="0"/>
              <w:spacing w:line="240" w:lineRule="auto"/>
              <w:jc w:val="center"/>
              <w:rPr>
                <w:rFonts w:ascii="Times New Roman" w:hAnsi="Times New Roman" w:eastAsia="宋体" w:cs="Times New Roman"/>
                <w:b/>
                <w:color w:val="FF0000"/>
                <w:kern w:val="0"/>
                <w:szCs w:val="18"/>
              </w:rPr>
            </w:pPr>
          </w:p>
        </w:tc>
        <w:tc>
          <w:tcPr>
            <w:tcW w:w="3961" w:type="pct"/>
            <w:gridSpan w:val="4"/>
            <w:vAlign w:val="center"/>
          </w:tcPr>
          <w:p w14:paraId="7FC452CE">
            <w:pPr>
              <w:adjustRightInd w:val="0"/>
              <w:snapToGrid w:val="0"/>
              <w:spacing w:line="240" w:lineRule="auto"/>
              <w:jc w:val="center"/>
              <w:rPr>
                <w:rFonts w:ascii="Times New Roman" w:hAnsi="Times New Roman" w:eastAsia="宋体" w:cs="Times New Roman"/>
                <w:b/>
                <w:color w:val="FF0000"/>
                <w:kern w:val="0"/>
                <w:szCs w:val="18"/>
              </w:rPr>
            </w:pPr>
            <w:r>
              <w:rPr>
                <w:rFonts w:hint="eastAsia" w:ascii="Times New Roman" w:hAnsi="Times New Roman" w:eastAsia="宋体" w:cs="Times New Roman"/>
                <w:b/>
                <w:color w:val="FF0000"/>
                <w:kern w:val="0"/>
                <w:szCs w:val="18"/>
                <w:lang w:val="en-US" w:eastAsia="zh-CN"/>
              </w:rPr>
              <w:t>化学品仓库</w:t>
            </w:r>
            <w:r>
              <w:rPr>
                <w:rFonts w:ascii="Times New Roman" w:hAnsi="Times New Roman" w:eastAsia="宋体" w:cs="Times New Roman"/>
                <w:b/>
                <w:color w:val="FF0000"/>
                <w:kern w:val="0"/>
                <w:szCs w:val="18"/>
              </w:rPr>
              <w:t>火灾</w:t>
            </w:r>
          </w:p>
        </w:tc>
      </w:tr>
      <w:tr w14:paraId="3E21E3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1038" w:type="pct"/>
            <w:vMerge w:val="continue"/>
            <w:vAlign w:val="center"/>
          </w:tcPr>
          <w:p w14:paraId="7E6596B4">
            <w:pPr>
              <w:adjustRightInd w:val="0"/>
              <w:snapToGrid w:val="0"/>
              <w:spacing w:line="240" w:lineRule="auto"/>
              <w:jc w:val="center"/>
              <w:rPr>
                <w:rFonts w:ascii="Times New Roman" w:hAnsi="Times New Roman" w:eastAsia="宋体" w:cs="Times New Roman"/>
                <w:b/>
                <w:color w:val="FF0000"/>
                <w:kern w:val="0"/>
                <w:szCs w:val="18"/>
              </w:rPr>
            </w:pPr>
          </w:p>
        </w:tc>
        <w:tc>
          <w:tcPr>
            <w:tcW w:w="1144" w:type="pct"/>
            <w:vAlign w:val="center"/>
          </w:tcPr>
          <w:p w14:paraId="224D7A07">
            <w:pPr>
              <w:adjustRightInd w:val="0"/>
              <w:snapToGrid w:val="0"/>
              <w:spacing w:line="240" w:lineRule="auto"/>
              <w:jc w:val="center"/>
              <w:rPr>
                <w:rFonts w:ascii="Times New Roman" w:hAnsi="Times New Roman" w:eastAsia="宋体" w:cs="Times New Roman"/>
                <w:b/>
                <w:color w:val="FF0000"/>
                <w:kern w:val="0"/>
                <w:szCs w:val="18"/>
              </w:rPr>
            </w:pPr>
            <w:r>
              <w:rPr>
                <w:rFonts w:ascii="Times New Roman" w:hAnsi="Times New Roman" w:eastAsia="宋体" w:cs="Times New Roman"/>
                <w:b/>
                <w:color w:val="FF0000"/>
                <w:kern w:val="0"/>
                <w:szCs w:val="18"/>
              </w:rPr>
              <w:t>CO</w:t>
            </w:r>
          </w:p>
        </w:tc>
        <w:tc>
          <w:tcPr>
            <w:tcW w:w="965" w:type="pct"/>
            <w:vAlign w:val="center"/>
          </w:tcPr>
          <w:p w14:paraId="1D1E3E14">
            <w:pPr>
              <w:adjustRightInd w:val="0"/>
              <w:snapToGrid w:val="0"/>
              <w:spacing w:line="240" w:lineRule="auto"/>
              <w:jc w:val="center"/>
              <w:rPr>
                <w:rFonts w:hint="eastAsia" w:ascii="Times New Roman" w:hAnsi="Times New Roman" w:eastAsia="宋体" w:cs="Times New Roman"/>
                <w:b/>
                <w:color w:val="FF0000"/>
                <w:kern w:val="0"/>
                <w:szCs w:val="18"/>
                <w:lang w:val="en-US" w:eastAsia="zh-CN"/>
              </w:rPr>
            </w:pPr>
            <w:r>
              <w:rPr>
                <w:rFonts w:hint="eastAsia" w:ascii="Times New Roman" w:hAnsi="Times New Roman" w:eastAsia="宋体" w:cs="Times New Roman"/>
                <w:b/>
                <w:color w:val="FF0000"/>
                <w:kern w:val="0"/>
                <w:szCs w:val="18"/>
                <w:lang w:val="en-US" w:eastAsia="zh-CN"/>
              </w:rPr>
              <w:t>甲醛</w:t>
            </w:r>
          </w:p>
        </w:tc>
        <w:tc>
          <w:tcPr>
            <w:tcW w:w="965" w:type="pct"/>
            <w:vAlign w:val="center"/>
          </w:tcPr>
          <w:p w14:paraId="6C8DD03E">
            <w:pPr>
              <w:adjustRightInd w:val="0"/>
              <w:snapToGrid w:val="0"/>
              <w:spacing w:line="240" w:lineRule="auto"/>
              <w:jc w:val="center"/>
              <w:rPr>
                <w:rFonts w:hint="eastAsia" w:ascii="Times New Roman" w:hAnsi="Times New Roman" w:eastAsia="宋体" w:cs="Times New Roman"/>
                <w:b/>
                <w:color w:val="FF0000"/>
                <w:kern w:val="0"/>
                <w:szCs w:val="18"/>
                <w:lang w:val="en-US" w:eastAsia="zh-CN"/>
              </w:rPr>
            </w:pPr>
            <w:r>
              <w:rPr>
                <w:rFonts w:hint="eastAsia" w:ascii="Times New Roman" w:hAnsi="Times New Roman" w:eastAsia="宋体" w:cs="Times New Roman"/>
                <w:b/>
                <w:color w:val="FF0000"/>
                <w:kern w:val="0"/>
                <w:szCs w:val="18"/>
                <w:lang w:val="en-US" w:eastAsia="zh-CN"/>
              </w:rPr>
              <w:t>甲醇</w:t>
            </w:r>
          </w:p>
        </w:tc>
        <w:tc>
          <w:tcPr>
            <w:tcW w:w="886" w:type="pct"/>
            <w:vAlign w:val="center"/>
          </w:tcPr>
          <w:p w14:paraId="390C2A9D">
            <w:pPr>
              <w:adjustRightInd w:val="0"/>
              <w:snapToGrid w:val="0"/>
              <w:spacing w:line="240" w:lineRule="auto"/>
              <w:jc w:val="center"/>
              <w:rPr>
                <w:rFonts w:hint="default" w:ascii="Times New Roman" w:hAnsi="Times New Roman" w:eastAsia="宋体" w:cs="Times New Roman"/>
                <w:b/>
                <w:color w:val="FF0000"/>
                <w:kern w:val="0"/>
                <w:szCs w:val="18"/>
                <w:lang w:val="en-US" w:eastAsia="zh-CN"/>
              </w:rPr>
            </w:pPr>
            <w:r>
              <w:rPr>
                <w:rFonts w:hint="eastAsia" w:ascii="Times New Roman" w:hAnsi="Times New Roman" w:eastAsia="宋体" w:cs="Times New Roman"/>
                <w:b/>
                <w:color w:val="FF0000"/>
                <w:kern w:val="0"/>
                <w:szCs w:val="18"/>
                <w:lang w:val="en-US" w:eastAsia="zh-CN"/>
              </w:rPr>
              <w:t>氯气</w:t>
            </w:r>
          </w:p>
        </w:tc>
      </w:tr>
      <w:tr w14:paraId="7F82A5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1038" w:type="pct"/>
            <w:vAlign w:val="center"/>
          </w:tcPr>
          <w:p w14:paraId="3D8E2195">
            <w:pPr>
              <w:adjustRightInd w:val="0"/>
              <w:snapToGrid w:val="0"/>
              <w:spacing w:line="240" w:lineRule="auto"/>
              <w:jc w:val="center"/>
              <w:rPr>
                <w:rFonts w:ascii="Times New Roman" w:hAnsi="Times New Roman" w:eastAsia="宋体" w:cs="Times New Roman"/>
                <w:color w:val="FF0000"/>
                <w:kern w:val="0"/>
                <w:szCs w:val="18"/>
              </w:rPr>
            </w:pPr>
            <w:r>
              <w:rPr>
                <w:rFonts w:ascii="Times New Roman" w:hAnsi="Times New Roman" w:eastAsia="宋体" w:cs="Times New Roman"/>
                <w:iCs/>
                <w:color w:val="FF0000"/>
                <w:kern w:val="0"/>
                <w:szCs w:val="18"/>
              </w:rPr>
              <w:t>ρ</w:t>
            </w:r>
            <w:r>
              <w:rPr>
                <w:rFonts w:ascii="Times New Roman" w:hAnsi="Times New Roman" w:eastAsia="宋体" w:cs="Times New Roman"/>
                <w:color w:val="FF0000"/>
                <w:kern w:val="0"/>
                <w:szCs w:val="18"/>
              </w:rPr>
              <w:t>rel</w:t>
            </w:r>
            <w:r>
              <w:rPr>
                <w:rFonts w:hint="eastAsia" w:ascii="Times New Roman" w:hAnsi="Times New Roman" w:eastAsia="宋体" w:cs="Times New Roman"/>
                <w:color w:val="FF0000"/>
                <w:kern w:val="0"/>
                <w:szCs w:val="18"/>
                <w:lang w:eastAsia="zh-CN"/>
              </w:rPr>
              <w:t>(</w:t>
            </w:r>
            <w:r>
              <w:rPr>
                <w:rFonts w:ascii="Times New Roman" w:hAnsi="Times New Roman" w:eastAsia="宋体" w:cs="Times New Roman"/>
                <w:color w:val="FF0000"/>
                <w:kern w:val="0"/>
                <w:szCs w:val="18"/>
              </w:rPr>
              <w:t>kg/m</w:t>
            </w:r>
            <w:r>
              <w:rPr>
                <w:rFonts w:ascii="Times New Roman" w:hAnsi="Times New Roman" w:eastAsia="宋体" w:cs="Times New Roman"/>
                <w:color w:val="FF0000"/>
                <w:kern w:val="0"/>
                <w:szCs w:val="18"/>
                <w:vertAlign w:val="superscript"/>
              </w:rPr>
              <w:t>3</w:t>
            </w:r>
            <w:r>
              <w:rPr>
                <w:rFonts w:hint="eastAsia" w:ascii="Times New Roman" w:hAnsi="Times New Roman" w:eastAsia="宋体" w:cs="Times New Roman"/>
                <w:color w:val="FF0000"/>
                <w:kern w:val="0"/>
                <w:szCs w:val="18"/>
                <w:vertAlign w:val="baseline"/>
                <w:lang w:eastAsia="zh-CN"/>
              </w:rPr>
              <w:t>)</w:t>
            </w:r>
          </w:p>
        </w:tc>
        <w:tc>
          <w:tcPr>
            <w:tcW w:w="1144" w:type="pct"/>
            <w:vAlign w:val="center"/>
          </w:tcPr>
          <w:p w14:paraId="5BD89CA8">
            <w:pPr>
              <w:adjustRightInd w:val="0"/>
              <w:snapToGrid w:val="0"/>
              <w:spacing w:line="240" w:lineRule="auto"/>
              <w:jc w:val="center"/>
              <w:rPr>
                <w:rFonts w:ascii="Times New Roman" w:hAnsi="Times New Roman" w:eastAsia="宋体" w:cs="Times New Roman"/>
                <w:color w:val="FF0000"/>
                <w:kern w:val="0"/>
                <w:szCs w:val="18"/>
              </w:rPr>
            </w:pPr>
            <w:r>
              <w:rPr>
                <w:rFonts w:ascii="Times New Roman" w:hAnsi="Times New Roman" w:eastAsia="宋体" w:cs="Times New Roman"/>
                <w:color w:val="FF0000"/>
                <w:kern w:val="0"/>
                <w:szCs w:val="18"/>
              </w:rPr>
              <w:t>1.146</w:t>
            </w:r>
          </w:p>
        </w:tc>
        <w:tc>
          <w:tcPr>
            <w:tcW w:w="965" w:type="pct"/>
            <w:vAlign w:val="center"/>
          </w:tcPr>
          <w:p w14:paraId="36114EF9">
            <w:pPr>
              <w:adjustRightInd w:val="0"/>
              <w:snapToGrid w:val="0"/>
              <w:spacing w:line="240" w:lineRule="auto"/>
              <w:jc w:val="center"/>
              <w:rPr>
                <w:rFonts w:hint="default" w:ascii="Times New Roman" w:hAnsi="Times New Roman" w:eastAsia="宋体" w:cs="Times New Roman"/>
                <w:color w:val="FF0000"/>
                <w:kern w:val="0"/>
                <w:szCs w:val="18"/>
                <w:lang w:val="en-US" w:eastAsia="zh-CN"/>
              </w:rPr>
            </w:pPr>
            <w:r>
              <w:rPr>
                <w:rFonts w:hint="eastAsia" w:ascii="Times New Roman" w:hAnsi="Times New Roman" w:eastAsia="宋体" w:cs="Times New Roman"/>
                <w:color w:val="FF0000"/>
                <w:kern w:val="0"/>
                <w:szCs w:val="18"/>
                <w:lang w:val="en-US" w:eastAsia="zh-CN"/>
              </w:rPr>
              <w:t>1.067</w:t>
            </w:r>
          </w:p>
        </w:tc>
        <w:tc>
          <w:tcPr>
            <w:tcW w:w="965" w:type="pct"/>
            <w:vAlign w:val="center"/>
          </w:tcPr>
          <w:p w14:paraId="10F2ED87">
            <w:pPr>
              <w:adjustRightInd w:val="0"/>
              <w:snapToGrid w:val="0"/>
              <w:spacing w:line="240" w:lineRule="auto"/>
              <w:jc w:val="center"/>
              <w:rPr>
                <w:rFonts w:hint="default" w:ascii="Times New Roman" w:hAnsi="Times New Roman" w:eastAsia="宋体" w:cs="Times New Roman"/>
                <w:color w:val="FF0000"/>
                <w:kern w:val="0"/>
                <w:szCs w:val="18"/>
                <w:lang w:val="en-US" w:eastAsia="zh-CN"/>
              </w:rPr>
            </w:pPr>
            <w:r>
              <w:rPr>
                <w:rFonts w:hint="eastAsia" w:ascii="Times New Roman" w:hAnsi="Times New Roman" w:eastAsia="宋体" w:cs="Times New Roman"/>
                <w:color w:val="FF0000"/>
                <w:kern w:val="0"/>
                <w:szCs w:val="18"/>
                <w:lang w:val="en-US" w:eastAsia="zh-CN"/>
              </w:rPr>
              <w:t>1.11</w:t>
            </w:r>
          </w:p>
        </w:tc>
        <w:tc>
          <w:tcPr>
            <w:tcW w:w="886" w:type="pct"/>
            <w:vAlign w:val="center"/>
          </w:tcPr>
          <w:p w14:paraId="7DA4A0DF">
            <w:pPr>
              <w:adjustRightInd w:val="0"/>
              <w:snapToGrid w:val="0"/>
              <w:spacing w:line="240" w:lineRule="auto"/>
              <w:jc w:val="center"/>
              <w:rPr>
                <w:rFonts w:hint="default" w:ascii="Times New Roman" w:hAnsi="Times New Roman" w:eastAsia="宋体" w:cs="Times New Roman"/>
                <w:color w:val="FF0000"/>
                <w:kern w:val="0"/>
                <w:szCs w:val="18"/>
                <w:lang w:val="en-US" w:eastAsia="zh-CN"/>
              </w:rPr>
            </w:pPr>
            <w:r>
              <w:rPr>
                <w:rFonts w:hint="eastAsia" w:ascii="Times New Roman" w:hAnsi="Times New Roman" w:eastAsia="宋体" w:cs="Times New Roman"/>
                <w:color w:val="FF0000"/>
                <w:kern w:val="0"/>
                <w:szCs w:val="18"/>
                <w:lang w:val="en-US" w:eastAsia="zh-CN"/>
              </w:rPr>
              <w:t>3.21</w:t>
            </w:r>
          </w:p>
        </w:tc>
      </w:tr>
      <w:tr w14:paraId="669EFB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1038" w:type="pct"/>
            <w:vAlign w:val="center"/>
          </w:tcPr>
          <w:p w14:paraId="324ACF2F">
            <w:pPr>
              <w:adjustRightInd w:val="0"/>
              <w:snapToGrid w:val="0"/>
              <w:spacing w:line="240" w:lineRule="auto"/>
              <w:jc w:val="center"/>
              <w:rPr>
                <w:rFonts w:ascii="Times New Roman" w:hAnsi="Times New Roman" w:eastAsia="宋体" w:cs="Times New Roman"/>
                <w:color w:val="FF0000"/>
                <w:kern w:val="0"/>
                <w:szCs w:val="18"/>
              </w:rPr>
            </w:pPr>
            <w:r>
              <w:rPr>
                <w:rFonts w:ascii="Times New Roman" w:hAnsi="Times New Roman" w:eastAsia="宋体" w:cs="Times New Roman"/>
                <w:iCs/>
                <w:color w:val="FF0000"/>
                <w:kern w:val="0"/>
                <w:szCs w:val="18"/>
              </w:rPr>
              <w:t>ρ</w:t>
            </w:r>
            <w:r>
              <w:rPr>
                <w:rFonts w:ascii="Times New Roman" w:hAnsi="Times New Roman" w:eastAsia="宋体" w:cs="Times New Roman"/>
                <w:color w:val="FF0000"/>
                <w:kern w:val="0"/>
                <w:szCs w:val="18"/>
              </w:rPr>
              <w:t>a</w:t>
            </w:r>
            <w:r>
              <w:rPr>
                <w:rFonts w:hint="eastAsia" w:ascii="Times New Roman" w:hAnsi="Times New Roman" w:eastAsia="宋体" w:cs="Times New Roman"/>
                <w:color w:val="FF0000"/>
                <w:kern w:val="0"/>
                <w:szCs w:val="18"/>
                <w:lang w:eastAsia="zh-CN"/>
              </w:rPr>
              <w:t>(</w:t>
            </w:r>
            <w:r>
              <w:rPr>
                <w:rFonts w:ascii="Times New Roman" w:hAnsi="Times New Roman" w:eastAsia="宋体" w:cs="Times New Roman"/>
                <w:color w:val="FF0000"/>
                <w:kern w:val="0"/>
                <w:szCs w:val="18"/>
              </w:rPr>
              <w:t>kg/m</w:t>
            </w:r>
            <w:r>
              <w:rPr>
                <w:rFonts w:ascii="Times New Roman" w:hAnsi="Times New Roman" w:eastAsia="宋体" w:cs="Times New Roman"/>
                <w:color w:val="FF0000"/>
                <w:kern w:val="0"/>
                <w:szCs w:val="18"/>
                <w:vertAlign w:val="superscript"/>
              </w:rPr>
              <w:t>3</w:t>
            </w:r>
            <w:r>
              <w:rPr>
                <w:rFonts w:hint="eastAsia" w:ascii="Times New Roman" w:hAnsi="Times New Roman" w:eastAsia="宋体" w:cs="Times New Roman"/>
                <w:color w:val="FF0000"/>
                <w:kern w:val="0"/>
                <w:szCs w:val="18"/>
                <w:vertAlign w:val="baseline"/>
                <w:lang w:eastAsia="zh-CN"/>
              </w:rPr>
              <w:t>)</w:t>
            </w:r>
          </w:p>
        </w:tc>
        <w:tc>
          <w:tcPr>
            <w:tcW w:w="1144" w:type="pct"/>
            <w:vAlign w:val="center"/>
          </w:tcPr>
          <w:p w14:paraId="55B83985">
            <w:pPr>
              <w:adjustRightInd w:val="0"/>
              <w:snapToGrid w:val="0"/>
              <w:spacing w:line="240" w:lineRule="auto"/>
              <w:jc w:val="center"/>
              <w:rPr>
                <w:rFonts w:ascii="Times New Roman" w:hAnsi="Times New Roman" w:eastAsia="宋体" w:cs="Times New Roman"/>
                <w:color w:val="FF0000"/>
                <w:kern w:val="0"/>
                <w:szCs w:val="18"/>
              </w:rPr>
            </w:pPr>
            <w:r>
              <w:rPr>
                <w:rFonts w:ascii="Times New Roman" w:hAnsi="Times New Roman" w:eastAsia="宋体" w:cs="Times New Roman"/>
                <w:color w:val="FF0000"/>
                <w:kern w:val="0"/>
                <w:szCs w:val="18"/>
              </w:rPr>
              <w:t>1.293</w:t>
            </w:r>
          </w:p>
        </w:tc>
        <w:tc>
          <w:tcPr>
            <w:tcW w:w="965" w:type="pct"/>
            <w:vAlign w:val="center"/>
          </w:tcPr>
          <w:p w14:paraId="068BED2E">
            <w:pPr>
              <w:adjustRightInd w:val="0"/>
              <w:snapToGrid w:val="0"/>
              <w:spacing w:line="240" w:lineRule="auto"/>
              <w:jc w:val="center"/>
              <w:rPr>
                <w:rFonts w:ascii="Times New Roman" w:hAnsi="Times New Roman" w:eastAsia="宋体" w:cs="Times New Roman"/>
                <w:color w:val="FF0000"/>
                <w:kern w:val="0"/>
                <w:szCs w:val="18"/>
              </w:rPr>
            </w:pPr>
            <w:r>
              <w:rPr>
                <w:rFonts w:ascii="Times New Roman" w:hAnsi="Times New Roman" w:eastAsia="宋体" w:cs="Times New Roman"/>
                <w:color w:val="FF0000"/>
                <w:kern w:val="0"/>
                <w:szCs w:val="18"/>
              </w:rPr>
              <w:t>1.293</w:t>
            </w:r>
          </w:p>
        </w:tc>
        <w:tc>
          <w:tcPr>
            <w:tcW w:w="965" w:type="pct"/>
            <w:vAlign w:val="center"/>
          </w:tcPr>
          <w:p w14:paraId="19C6DE08">
            <w:pPr>
              <w:adjustRightInd w:val="0"/>
              <w:snapToGrid w:val="0"/>
              <w:spacing w:line="240" w:lineRule="auto"/>
              <w:jc w:val="center"/>
              <w:rPr>
                <w:rFonts w:ascii="Times New Roman" w:hAnsi="Times New Roman" w:eastAsia="宋体" w:cs="Times New Roman"/>
                <w:color w:val="FF0000"/>
                <w:kern w:val="0"/>
                <w:szCs w:val="18"/>
              </w:rPr>
            </w:pPr>
            <w:r>
              <w:rPr>
                <w:rFonts w:ascii="Times New Roman" w:hAnsi="Times New Roman" w:eastAsia="宋体" w:cs="Times New Roman"/>
                <w:color w:val="FF0000"/>
                <w:kern w:val="0"/>
                <w:szCs w:val="18"/>
              </w:rPr>
              <w:t>1.293</w:t>
            </w:r>
          </w:p>
        </w:tc>
        <w:tc>
          <w:tcPr>
            <w:tcW w:w="886" w:type="pct"/>
            <w:vAlign w:val="center"/>
          </w:tcPr>
          <w:p w14:paraId="3388D88E">
            <w:pPr>
              <w:adjustRightInd w:val="0"/>
              <w:snapToGrid w:val="0"/>
              <w:spacing w:line="240" w:lineRule="auto"/>
              <w:jc w:val="center"/>
              <w:rPr>
                <w:rFonts w:ascii="Times New Roman" w:hAnsi="Times New Roman" w:eastAsia="宋体" w:cs="Times New Roman"/>
                <w:color w:val="FF0000"/>
                <w:kern w:val="0"/>
                <w:szCs w:val="18"/>
              </w:rPr>
            </w:pPr>
            <w:r>
              <w:rPr>
                <w:rFonts w:ascii="Times New Roman" w:hAnsi="Times New Roman" w:eastAsia="宋体" w:cs="Times New Roman"/>
                <w:color w:val="FF0000"/>
                <w:kern w:val="0"/>
                <w:szCs w:val="18"/>
              </w:rPr>
              <w:t>1.293</w:t>
            </w:r>
          </w:p>
        </w:tc>
      </w:tr>
      <w:tr w14:paraId="1A9B8F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1038" w:type="pct"/>
            <w:vAlign w:val="center"/>
          </w:tcPr>
          <w:p w14:paraId="52686DAC">
            <w:pPr>
              <w:adjustRightInd w:val="0"/>
              <w:snapToGrid w:val="0"/>
              <w:spacing w:line="240" w:lineRule="auto"/>
              <w:jc w:val="center"/>
              <w:rPr>
                <w:rFonts w:ascii="Times New Roman" w:hAnsi="Times New Roman" w:eastAsia="宋体" w:cs="Times New Roman"/>
                <w:color w:val="FF0000"/>
                <w:kern w:val="0"/>
                <w:szCs w:val="18"/>
              </w:rPr>
            </w:pPr>
            <w:r>
              <w:rPr>
                <w:rFonts w:ascii="Times New Roman" w:hAnsi="Times New Roman" w:eastAsia="宋体" w:cs="Times New Roman"/>
                <w:iCs/>
                <w:color w:val="FF0000"/>
                <w:kern w:val="0"/>
                <w:szCs w:val="18"/>
              </w:rPr>
              <w:t>Q</w:t>
            </w:r>
            <w:r>
              <w:rPr>
                <w:rFonts w:hint="eastAsia" w:ascii="Times New Roman" w:hAnsi="Times New Roman" w:eastAsia="宋体" w:cs="Times New Roman"/>
                <w:iCs/>
                <w:color w:val="FF0000"/>
                <w:kern w:val="0"/>
                <w:szCs w:val="18"/>
                <w:lang w:eastAsia="zh-CN"/>
              </w:rPr>
              <w:t>(</w:t>
            </w:r>
            <w:r>
              <w:rPr>
                <w:rFonts w:ascii="Times New Roman" w:hAnsi="Times New Roman" w:eastAsia="宋体" w:cs="Times New Roman"/>
                <w:color w:val="FF0000"/>
                <w:kern w:val="0"/>
                <w:szCs w:val="18"/>
              </w:rPr>
              <w:t>kg/s</w:t>
            </w:r>
            <w:r>
              <w:rPr>
                <w:rFonts w:hint="eastAsia" w:ascii="Times New Roman" w:hAnsi="Times New Roman" w:eastAsia="宋体" w:cs="Times New Roman"/>
                <w:color w:val="FF0000"/>
                <w:kern w:val="0"/>
                <w:szCs w:val="18"/>
                <w:lang w:eastAsia="zh-CN"/>
              </w:rPr>
              <w:t>)</w:t>
            </w:r>
          </w:p>
        </w:tc>
        <w:tc>
          <w:tcPr>
            <w:tcW w:w="1144" w:type="pct"/>
            <w:vAlign w:val="center"/>
          </w:tcPr>
          <w:p w14:paraId="7A7ABC80">
            <w:pPr>
              <w:adjustRightInd w:val="0"/>
              <w:snapToGrid w:val="0"/>
              <w:spacing w:line="240" w:lineRule="auto"/>
              <w:jc w:val="center"/>
              <w:rPr>
                <w:rFonts w:hint="default" w:ascii="Times New Roman" w:hAnsi="Times New Roman" w:eastAsia="宋体" w:cs="Times New Roman"/>
                <w:color w:val="FF0000"/>
                <w:kern w:val="0"/>
                <w:szCs w:val="18"/>
                <w:lang w:val="en-US" w:eastAsia="zh-CN"/>
              </w:rPr>
            </w:pPr>
            <w:r>
              <w:rPr>
                <w:rFonts w:hint="eastAsia" w:ascii="Times New Roman" w:hAnsi="Times New Roman" w:eastAsia="宋体" w:cs="Times New Roman"/>
                <w:color w:val="FF0000"/>
                <w:kern w:val="0"/>
                <w:szCs w:val="18"/>
                <w:lang w:val="en-US" w:eastAsia="zh-CN"/>
              </w:rPr>
              <w:t>0.911</w:t>
            </w:r>
          </w:p>
        </w:tc>
        <w:tc>
          <w:tcPr>
            <w:tcW w:w="965" w:type="pct"/>
            <w:vAlign w:val="center"/>
          </w:tcPr>
          <w:p w14:paraId="016BB33E">
            <w:pPr>
              <w:adjustRightInd w:val="0"/>
              <w:snapToGrid w:val="0"/>
              <w:spacing w:line="240" w:lineRule="auto"/>
              <w:jc w:val="center"/>
              <w:rPr>
                <w:rFonts w:hint="default" w:ascii="Times New Roman" w:hAnsi="Times New Roman" w:eastAsia="宋体" w:cs="Times New Roman"/>
                <w:color w:val="FF0000"/>
                <w:kern w:val="0"/>
                <w:szCs w:val="18"/>
                <w:lang w:val="en-US" w:eastAsia="zh-CN"/>
              </w:rPr>
            </w:pPr>
            <w:r>
              <w:rPr>
                <w:rFonts w:hint="eastAsia" w:ascii="Times New Roman" w:hAnsi="Times New Roman" w:eastAsia="宋体" w:cs="Times New Roman"/>
                <w:color w:val="FF0000"/>
                <w:kern w:val="0"/>
                <w:szCs w:val="18"/>
                <w:lang w:val="en-US" w:eastAsia="zh-CN"/>
              </w:rPr>
              <w:t>0.088</w:t>
            </w:r>
          </w:p>
        </w:tc>
        <w:tc>
          <w:tcPr>
            <w:tcW w:w="965" w:type="pct"/>
            <w:vAlign w:val="center"/>
          </w:tcPr>
          <w:p w14:paraId="7E0C5DCE">
            <w:pPr>
              <w:adjustRightInd w:val="0"/>
              <w:snapToGrid w:val="0"/>
              <w:spacing w:line="240" w:lineRule="auto"/>
              <w:jc w:val="center"/>
              <w:rPr>
                <w:rFonts w:hint="default" w:ascii="Times New Roman" w:hAnsi="Times New Roman" w:eastAsia="宋体" w:cs="Times New Roman"/>
                <w:color w:val="FF0000"/>
                <w:kern w:val="0"/>
                <w:szCs w:val="18"/>
                <w:lang w:val="en-US" w:eastAsia="zh-CN"/>
              </w:rPr>
            </w:pPr>
            <w:r>
              <w:rPr>
                <w:rFonts w:hint="eastAsia" w:ascii="Times New Roman" w:hAnsi="Times New Roman" w:eastAsia="宋体" w:cs="Times New Roman"/>
                <w:color w:val="FF0000"/>
                <w:kern w:val="0"/>
                <w:szCs w:val="18"/>
                <w:lang w:val="en-US" w:eastAsia="zh-CN"/>
              </w:rPr>
              <w:t>0.188</w:t>
            </w:r>
          </w:p>
        </w:tc>
        <w:tc>
          <w:tcPr>
            <w:tcW w:w="886" w:type="pct"/>
            <w:shd w:val="clear" w:color="auto" w:fill="auto"/>
            <w:vAlign w:val="center"/>
          </w:tcPr>
          <w:p w14:paraId="05C3447E">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FF0000"/>
                <w:kern w:val="0"/>
                <w:sz w:val="21"/>
                <w:szCs w:val="21"/>
                <w:lang w:val="en-US" w:eastAsia="zh-CN" w:bidi="ar-SA"/>
              </w:rPr>
            </w:pPr>
            <w:r>
              <w:rPr>
                <w:rFonts w:hint="eastAsia" w:ascii="Times New Roman" w:hAnsi="Times New Roman" w:eastAsia="宋体" w:cs="Times New Roman"/>
                <w:color w:val="FF0000"/>
                <w:kern w:val="0"/>
                <w:sz w:val="21"/>
                <w:szCs w:val="21"/>
                <w:lang w:val="en-US" w:eastAsia="zh-CN" w:bidi="ar-SA"/>
              </w:rPr>
              <w:t>0.208</w:t>
            </w:r>
          </w:p>
        </w:tc>
      </w:tr>
      <w:tr w14:paraId="4A7889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1038" w:type="pct"/>
            <w:vAlign w:val="center"/>
          </w:tcPr>
          <w:p w14:paraId="26FE946D">
            <w:pPr>
              <w:adjustRightInd w:val="0"/>
              <w:snapToGrid w:val="0"/>
              <w:spacing w:line="240" w:lineRule="auto"/>
              <w:jc w:val="center"/>
              <w:rPr>
                <w:rFonts w:ascii="Times New Roman" w:hAnsi="Times New Roman" w:eastAsia="宋体" w:cs="Times New Roman"/>
                <w:color w:val="FF0000"/>
                <w:kern w:val="0"/>
                <w:szCs w:val="18"/>
              </w:rPr>
            </w:pPr>
            <w:r>
              <w:rPr>
                <w:rFonts w:ascii="Times New Roman" w:hAnsi="Times New Roman" w:eastAsia="宋体" w:cs="Times New Roman"/>
                <w:iCs/>
                <w:color w:val="FF0000"/>
                <w:kern w:val="0"/>
                <w:szCs w:val="18"/>
              </w:rPr>
              <w:t>D</w:t>
            </w:r>
            <w:r>
              <w:rPr>
                <w:rFonts w:ascii="Times New Roman" w:hAnsi="Times New Roman" w:eastAsia="宋体" w:cs="Times New Roman"/>
                <w:color w:val="FF0000"/>
                <w:kern w:val="0"/>
                <w:szCs w:val="18"/>
              </w:rPr>
              <w:t>rel</w:t>
            </w:r>
            <w:r>
              <w:rPr>
                <w:rFonts w:hint="eastAsia" w:ascii="Times New Roman" w:hAnsi="Times New Roman" w:eastAsia="宋体" w:cs="Times New Roman"/>
                <w:color w:val="FF0000"/>
                <w:kern w:val="0"/>
                <w:szCs w:val="18"/>
                <w:lang w:eastAsia="zh-CN"/>
              </w:rPr>
              <w:t>(</w:t>
            </w:r>
            <w:r>
              <w:rPr>
                <w:rFonts w:ascii="Times New Roman" w:hAnsi="Times New Roman" w:eastAsia="宋体" w:cs="Times New Roman"/>
                <w:color w:val="FF0000"/>
                <w:kern w:val="0"/>
                <w:szCs w:val="18"/>
              </w:rPr>
              <w:t>m</w:t>
            </w:r>
            <w:r>
              <w:rPr>
                <w:rFonts w:hint="eastAsia" w:ascii="Times New Roman" w:hAnsi="Times New Roman" w:eastAsia="宋体" w:cs="Times New Roman"/>
                <w:color w:val="FF0000"/>
                <w:kern w:val="0"/>
                <w:szCs w:val="18"/>
                <w:lang w:eastAsia="zh-CN"/>
              </w:rPr>
              <w:t>)</w:t>
            </w:r>
          </w:p>
        </w:tc>
        <w:tc>
          <w:tcPr>
            <w:tcW w:w="1144" w:type="pct"/>
            <w:vAlign w:val="center"/>
          </w:tcPr>
          <w:p w14:paraId="63CD0B99">
            <w:pPr>
              <w:adjustRightInd w:val="0"/>
              <w:snapToGrid w:val="0"/>
              <w:spacing w:line="240" w:lineRule="auto"/>
              <w:jc w:val="center"/>
              <w:rPr>
                <w:rFonts w:hint="default" w:ascii="Times New Roman" w:hAnsi="Times New Roman" w:eastAsia="宋体" w:cs="Times New Roman"/>
                <w:color w:val="FF0000"/>
                <w:kern w:val="0"/>
                <w:szCs w:val="18"/>
                <w:lang w:val="en-US" w:eastAsia="zh-CN"/>
              </w:rPr>
            </w:pPr>
            <w:r>
              <w:rPr>
                <w:rFonts w:hint="eastAsia" w:ascii="Times New Roman" w:hAnsi="Times New Roman" w:eastAsia="宋体" w:cs="Times New Roman"/>
                <w:color w:val="FF0000"/>
                <w:kern w:val="0"/>
                <w:szCs w:val="18"/>
                <w:lang w:val="en-US" w:eastAsia="zh-CN"/>
              </w:rPr>
              <w:t>19.54</w:t>
            </w:r>
          </w:p>
        </w:tc>
        <w:tc>
          <w:tcPr>
            <w:tcW w:w="965" w:type="pct"/>
            <w:vAlign w:val="center"/>
          </w:tcPr>
          <w:p w14:paraId="05F3F5E6">
            <w:pPr>
              <w:adjustRightInd w:val="0"/>
              <w:snapToGrid w:val="0"/>
              <w:spacing w:line="240" w:lineRule="auto"/>
              <w:jc w:val="center"/>
              <w:rPr>
                <w:rFonts w:hint="eastAsia" w:ascii="Times New Roman" w:hAnsi="Times New Roman" w:eastAsia="宋体" w:cs="Times New Roman"/>
                <w:color w:val="FF0000"/>
                <w:kern w:val="0"/>
                <w:szCs w:val="18"/>
                <w:lang w:val="en-US" w:eastAsia="zh-CN"/>
              </w:rPr>
            </w:pPr>
            <w:r>
              <w:rPr>
                <w:rFonts w:hint="eastAsia" w:ascii="Times New Roman" w:hAnsi="Times New Roman" w:eastAsia="宋体" w:cs="Times New Roman"/>
                <w:color w:val="FF0000"/>
                <w:kern w:val="0"/>
                <w:szCs w:val="18"/>
                <w:lang w:val="en-US" w:eastAsia="zh-CN"/>
              </w:rPr>
              <w:t>19.54</w:t>
            </w:r>
          </w:p>
        </w:tc>
        <w:tc>
          <w:tcPr>
            <w:tcW w:w="965" w:type="pct"/>
            <w:vAlign w:val="center"/>
          </w:tcPr>
          <w:p w14:paraId="4BD77C37">
            <w:pPr>
              <w:adjustRightInd w:val="0"/>
              <w:snapToGrid w:val="0"/>
              <w:spacing w:line="240" w:lineRule="auto"/>
              <w:jc w:val="center"/>
              <w:rPr>
                <w:rFonts w:hint="eastAsia" w:ascii="Times New Roman" w:hAnsi="Times New Roman" w:eastAsia="宋体" w:cs="Times New Roman"/>
                <w:color w:val="FF0000"/>
                <w:kern w:val="0"/>
                <w:szCs w:val="18"/>
                <w:lang w:val="en-US" w:eastAsia="zh-CN"/>
              </w:rPr>
            </w:pPr>
            <w:r>
              <w:rPr>
                <w:rFonts w:hint="eastAsia" w:ascii="Times New Roman" w:hAnsi="Times New Roman" w:eastAsia="宋体" w:cs="Times New Roman"/>
                <w:color w:val="FF0000"/>
                <w:kern w:val="0"/>
                <w:szCs w:val="18"/>
                <w:lang w:val="en-US" w:eastAsia="zh-CN"/>
              </w:rPr>
              <w:t>19.54</w:t>
            </w:r>
          </w:p>
        </w:tc>
        <w:tc>
          <w:tcPr>
            <w:tcW w:w="886" w:type="pct"/>
            <w:shd w:val="clear" w:color="auto" w:fill="auto"/>
            <w:vAlign w:val="center"/>
          </w:tcPr>
          <w:p w14:paraId="062AE7E2">
            <w:pPr>
              <w:adjustRightInd w:val="0"/>
              <w:snapToGrid w:val="0"/>
              <w:spacing w:line="240" w:lineRule="auto"/>
              <w:jc w:val="center"/>
              <w:rPr>
                <w:rFonts w:hint="default" w:ascii="Times New Roman" w:hAnsi="Times New Roman" w:eastAsia="宋体" w:cs="Times New Roman"/>
                <w:color w:val="FF0000"/>
                <w:kern w:val="0"/>
                <w:sz w:val="21"/>
                <w:szCs w:val="18"/>
                <w:lang w:val="en-US" w:eastAsia="zh-CN" w:bidi="ar-SA"/>
              </w:rPr>
            </w:pPr>
            <w:r>
              <w:rPr>
                <w:rFonts w:hint="eastAsia" w:ascii="Times New Roman" w:hAnsi="Times New Roman" w:eastAsia="宋体" w:cs="Times New Roman"/>
                <w:color w:val="FF0000"/>
                <w:kern w:val="0"/>
                <w:szCs w:val="18"/>
                <w:lang w:val="en-US" w:eastAsia="zh-CN"/>
              </w:rPr>
              <w:t>19.54</w:t>
            </w:r>
          </w:p>
        </w:tc>
      </w:tr>
      <w:tr w14:paraId="585982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1038" w:type="pct"/>
            <w:vAlign w:val="center"/>
          </w:tcPr>
          <w:p w14:paraId="14DB8C5A">
            <w:pPr>
              <w:adjustRightInd w:val="0"/>
              <w:snapToGrid w:val="0"/>
              <w:spacing w:line="240" w:lineRule="auto"/>
              <w:jc w:val="center"/>
              <w:rPr>
                <w:rFonts w:ascii="Times New Roman" w:hAnsi="Times New Roman" w:eastAsia="宋体" w:cs="Times New Roman"/>
                <w:iCs/>
                <w:color w:val="FF0000"/>
                <w:kern w:val="0"/>
                <w:szCs w:val="18"/>
              </w:rPr>
            </w:pPr>
            <w:r>
              <w:rPr>
                <w:rFonts w:ascii="Times New Roman" w:hAnsi="Times New Roman" w:eastAsia="宋体" w:cs="Times New Roman"/>
                <w:iCs/>
                <w:color w:val="FF0000"/>
                <w:kern w:val="0"/>
                <w:szCs w:val="18"/>
              </w:rPr>
              <w:t>U</w:t>
            </w:r>
            <w:r>
              <w:rPr>
                <w:rFonts w:ascii="Times New Roman" w:hAnsi="Times New Roman" w:eastAsia="宋体" w:cs="Times New Roman"/>
                <w:color w:val="FF0000"/>
                <w:kern w:val="0"/>
                <w:szCs w:val="18"/>
              </w:rPr>
              <w:t>r</w:t>
            </w:r>
            <w:r>
              <w:rPr>
                <w:rFonts w:hint="eastAsia" w:ascii="Times New Roman" w:hAnsi="Times New Roman" w:eastAsia="宋体" w:cs="Times New Roman"/>
                <w:color w:val="FF0000"/>
                <w:kern w:val="0"/>
                <w:szCs w:val="18"/>
                <w:lang w:eastAsia="zh-CN"/>
              </w:rPr>
              <w:t>(</w:t>
            </w:r>
            <w:r>
              <w:rPr>
                <w:rFonts w:ascii="Times New Roman" w:hAnsi="Times New Roman" w:eastAsia="宋体" w:cs="Times New Roman"/>
                <w:color w:val="FF0000"/>
                <w:kern w:val="0"/>
                <w:szCs w:val="18"/>
              </w:rPr>
              <w:t>m/s</w:t>
            </w:r>
            <w:r>
              <w:rPr>
                <w:rFonts w:hint="eastAsia" w:ascii="Times New Roman" w:hAnsi="Times New Roman" w:eastAsia="宋体" w:cs="Times New Roman"/>
                <w:color w:val="FF0000"/>
                <w:kern w:val="0"/>
                <w:szCs w:val="18"/>
                <w:lang w:eastAsia="zh-CN"/>
              </w:rPr>
              <w:t>)</w:t>
            </w:r>
          </w:p>
        </w:tc>
        <w:tc>
          <w:tcPr>
            <w:tcW w:w="1144" w:type="pct"/>
            <w:vAlign w:val="center"/>
          </w:tcPr>
          <w:p w14:paraId="3C149811">
            <w:pPr>
              <w:adjustRightInd w:val="0"/>
              <w:snapToGrid w:val="0"/>
              <w:spacing w:line="240" w:lineRule="auto"/>
              <w:jc w:val="center"/>
              <w:rPr>
                <w:rFonts w:ascii="Times New Roman" w:hAnsi="Times New Roman" w:eastAsia="宋体" w:cs="Times New Roman"/>
                <w:color w:val="FF0000"/>
                <w:kern w:val="0"/>
                <w:szCs w:val="18"/>
              </w:rPr>
            </w:pPr>
            <w:r>
              <w:rPr>
                <w:rFonts w:hint="eastAsia" w:ascii="Times New Roman" w:hAnsi="Times New Roman" w:eastAsia="宋体" w:cs="Times New Roman"/>
                <w:color w:val="FF0000"/>
                <w:kern w:val="0"/>
                <w:szCs w:val="18"/>
              </w:rPr>
              <w:t>1.5</w:t>
            </w:r>
          </w:p>
        </w:tc>
        <w:tc>
          <w:tcPr>
            <w:tcW w:w="965" w:type="pct"/>
            <w:vAlign w:val="center"/>
          </w:tcPr>
          <w:p w14:paraId="1E753218">
            <w:pPr>
              <w:adjustRightInd w:val="0"/>
              <w:snapToGrid w:val="0"/>
              <w:spacing w:line="240" w:lineRule="auto"/>
              <w:jc w:val="center"/>
              <w:rPr>
                <w:rFonts w:hint="eastAsia" w:ascii="Times New Roman" w:hAnsi="Times New Roman" w:eastAsia="宋体" w:cs="Times New Roman"/>
                <w:color w:val="FF0000"/>
                <w:kern w:val="0"/>
                <w:szCs w:val="18"/>
              </w:rPr>
            </w:pPr>
            <w:r>
              <w:rPr>
                <w:rFonts w:hint="eastAsia" w:ascii="Times New Roman" w:hAnsi="Times New Roman" w:eastAsia="宋体" w:cs="Times New Roman"/>
                <w:color w:val="FF0000"/>
                <w:kern w:val="0"/>
                <w:szCs w:val="18"/>
              </w:rPr>
              <w:t>1.5</w:t>
            </w:r>
          </w:p>
        </w:tc>
        <w:tc>
          <w:tcPr>
            <w:tcW w:w="965" w:type="pct"/>
            <w:vAlign w:val="center"/>
          </w:tcPr>
          <w:p w14:paraId="18BA7E0A">
            <w:pPr>
              <w:adjustRightInd w:val="0"/>
              <w:snapToGrid w:val="0"/>
              <w:spacing w:line="240" w:lineRule="auto"/>
              <w:jc w:val="center"/>
              <w:rPr>
                <w:rFonts w:hint="eastAsia" w:ascii="Times New Roman" w:hAnsi="Times New Roman" w:eastAsia="宋体" w:cs="Times New Roman"/>
                <w:color w:val="FF0000"/>
                <w:kern w:val="0"/>
                <w:szCs w:val="18"/>
              </w:rPr>
            </w:pPr>
            <w:r>
              <w:rPr>
                <w:rFonts w:hint="eastAsia" w:ascii="Times New Roman" w:hAnsi="Times New Roman" w:eastAsia="宋体" w:cs="Times New Roman"/>
                <w:color w:val="FF0000"/>
                <w:kern w:val="0"/>
                <w:szCs w:val="18"/>
              </w:rPr>
              <w:t>1.5</w:t>
            </w:r>
          </w:p>
        </w:tc>
        <w:tc>
          <w:tcPr>
            <w:tcW w:w="886" w:type="pct"/>
            <w:shd w:val="clear" w:color="auto" w:fill="auto"/>
            <w:vAlign w:val="center"/>
          </w:tcPr>
          <w:p w14:paraId="784EC035">
            <w:pPr>
              <w:adjustRightInd w:val="0"/>
              <w:snapToGrid w:val="0"/>
              <w:spacing w:line="240" w:lineRule="auto"/>
              <w:jc w:val="center"/>
              <w:rPr>
                <w:rFonts w:hint="eastAsia" w:ascii="Times New Roman" w:hAnsi="Times New Roman" w:eastAsia="宋体" w:cs="Times New Roman"/>
                <w:color w:val="FF0000"/>
                <w:kern w:val="0"/>
                <w:sz w:val="21"/>
                <w:szCs w:val="18"/>
                <w:lang w:val="en-US" w:eastAsia="zh-CN" w:bidi="ar-SA"/>
              </w:rPr>
            </w:pPr>
            <w:r>
              <w:rPr>
                <w:rFonts w:hint="eastAsia" w:ascii="Times New Roman" w:hAnsi="Times New Roman" w:eastAsia="宋体" w:cs="Times New Roman"/>
                <w:color w:val="FF0000"/>
                <w:kern w:val="0"/>
                <w:szCs w:val="18"/>
              </w:rPr>
              <w:t>1.5</w:t>
            </w:r>
          </w:p>
        </w:tc>
      </w:tr>
      <w:tr w14:paraId="6E6FF9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1038" w:type="pct"/>
            <w:vAlign w:val="center"/>
          </w:tcPr>
          <w:p w14:paraId="7DE857B5">
            <w:pPr>
              <w:adjustRightInd w:val="0"/>
              <w:snapToGrid w:val="0"/>
              <w:spacing w:line="240" w:lineRule="auto"/>
              <w:jc w:val="center"/>
              <w:rPr>
                <w:rFonts w:ascii="Times New Roman" w:hAnsi="Times New Roman" w:eastAsia="宋体" w:cs="Times New Roman"/>
                <w:iCs/>
                <w:color w:val="FF0000"/>
                <w:kern w:val="0"/>
                <w:szCs w:val="18"/>
              </w:rPr>
            </w:pPr>
            <w:r>
              <w:rPr>
                <w:rFonts w:ascii="Times New Roman" w:hAnsi="Times New Roman" w:eastAsia="宋体" w:cs="Times New Roman"/>
                <w:iCs/>
                <w:color w:val="FF0000"/>
                <w:kern w:val="0"/>
                <w:szCs w:val="18"/>
              </w:rPr>
              <w:t>Ri</w:t>
            </w:r>
          </w:p>
        </w:tc>
        <w:tc>
          <w:tcPr>
            <w:tcW w:w="1144" w:type="pct"/>
            <w:vAlign w:val="center"/>
          </w:tcPr>
          <w:p w14:paraId="448767C1">
            <w:pPr>
              <w:adjustRightInd w:val="0"/>
              <w:snapToGrid w:val="0"/>
              <w:spacing w:line="240" w:lineRule="auto"/>
              <w:jc w:val="center"/>
              <w:rPr>
                <w:rFonts w:ascii="Times New Roman" w:hAnsi="Times New Roman" w:eastAsia="宋体" w:cs="Times New Roman"/>
                <w:color w:val="FF0000"/>
                <w:kern w:val="0"/>
                <w:szCs w:val="18"/>
              </w:rPr>
            </w:pPr>
            <w:r>
              <w:rPr>
                <w:rFonts w:hint="eastAsia" w:ascii="Times New Roman" w:hAnsi="Times New Roman" w:eastAsia="宋体" w:cs="Times New Roman"/>
                <w:color w:val="FF0000"/>
                <w:kern w:val="0"/>
                <w:szCs w:val="18"/>
                <w:lang w:val="en-US" w:eastAsia="zh-CN"/>
              </w:rPr>
              <w:t>-0.47047(</w:t>
            </w:r>
            <w:r>
              <w:rPr>
                <w:rFonts w:ascii="Times New Roman" w:hAnsi="Times New Roman" w:eastAsia="宋体" w:cs="Times New Roman"/>
                <w:iCs/>
                <w:color w:val="FF0000"/>
                <w:kern w:val="0"/>
                <w:szCs w:val="18"/>
              </w:rPr>
              <w:t>Ri</w:t>
            </w:r>
            <w:r>
              <w:rPr>
                <w:rFonts w:hint="eastAsia" w:ascii="Times New Roman" w:hAnsi="Times New Roman" w:eastAsia="宋体" w:cs="Times New Roman"/>
                <w:iCs/>
                <w:color w:val="FF0000"/>
                <w:kern w:val="0"/>
                <w:szCs w:val="18"/>
                <w:lang w:eastAsia="zh-CN"/>
              </w:rPr>
              <w:t>&lt;</w:t>
            </w:r>
            <w:r>
              <w:rPr>
                <w:rFonts w:ascii="Times New Roman" w:hAnsi="Times New Roman" w:eastAsia="宋体" w:cs="Times New Roman"/>
                <w:iCs/>
                <w:color w:val="FF0000"/>
                <w:kern w:val="0"/>
                <w:szCs w:val="18"/>
              </w:rPr>
              <w:t>1/6</w:t>
            </w:r>
            <w:r>
              <w:rPr>
                <w:rFonts w:hint="eastAsia" w:ascii="Times New Roman" w:hAnsi="Times New Roman" w:eastAsia="宋体" w:cs="Times New Roman"/>
                <w:iCs/>
                <w:color w:val="FF0000"/>
                <w:kern w:val="0"/>
                <w:szCs w:val="18"/>
                <w:lang w:eastAsia="zh-CN"/>
              </w:rPr>
              <w:t>)</w:t>
            </w:r>
          </w:p>
        </w:tc>
        <w:tc>
          <w:tcPr>
            <w:tcW w:w="965" w:type="pct"/>
            <w:vAlign w:val="center"/>
          </w:tcPr>
          <w:p w14:paraId="043CD692">
            <w:pPr>
              <w:adjustRightInd w:val="0"/>
              <w:snapToGrid w:val="0"/>
              <w:spacing w:line="240" w:lineRule="auto"/>
              <w:jc w:val="center"/>
              <w:rPr>
                <w:rFonts w:hint="default" w:ascii="Times New Roman" w:hAnsi="Times New Roman" w:eastAsia="宋体" w:cs="Times New Roman"/>
                <w:color w:val="FF0000"/>
                <w:kern w:val="0"/>
                <w:szCs w:val="18"/>
                <w:lang w:val="en-US" w:eastAsia="zh-CN"/>
              </w:rPr>
            </w:pPr>
            <w:r>
              <w:rPr>
                <w:rFonts w:hint="eastAsia" w:ascii="Times New Roman" w:hAnsi="Times New Roman" w:eastAsia="宋体" w:cs="Times New Roman"/>
                <w:color w:val="FF0000"/>
                <w:kern w:val="0"/>
                <w:szCs w:val="18"/>
                <w:lang w:val="en-US" w:eastAsia="zh-CN"/>
              </w:rPr>
              <w:t>-0.128909(</w:t>
            </w:r>
            <w:r>
              <w:rPr>
                <w:rFonts w:ascii="Times New Roman" w:hAnsi="Times New Roman" w:eastAsia="宋体" w:cs="Times New Roman"/>
                <w:iCs/>
                <w:color w:val="FF0000"/>
                <w:kern w:val="0"/>
                <w:szCs w:val="18"/>
              </w:rPr>
              <w:t>Ri</w:t>
            </w:r>
            <w:r>
              <w:rPr>
                <w:rFonts w:hint="eastAsia" w:ascii="Times New Roman" w:hAnsi="Times New Roman" w:eastAsia="宋体" w:cs="Times New Roman"/>
                <w:iCs/>
                <w:color w:val="FF0000"/>
                <w:kern w:val="0"/>
                <w:szCs w:val="18"/>
                <w:lang w:eastAsia="zh-CN"/>
              </w:rPr>
              <w:t>&lt;</w:t>
            </w:r>
            <w:r>
              <w:rPr>
                <w:rFonts w:ascii="Times New Roman" w:hAnsi="Times New Roman" w:eastAsia="宋体" w:cs="Times New Roman"/>
                <w:iCs/>
                <w:color w:val="FF0000"/>
                <w:kern w:val="0"/>
                <w:szCs w:val="18"/>
              </w:rPr>
              <w:t>1/6</w:t>
            </w:r>
            <w:r>
              <w:rPr>
                <w:rFonts w:hint="eastAsia" w:ascii="Times New Roman" w:hAnsi="Times New Roman" w:eastAsia="宋体" w:cs="Times New Roman"/>
                <w:iCs/>
                <w:color w:val="FF0000"/>
                <w:kern w:val="0"/>
                <w:szCs w:val="18"/>
                <w:lang w:eastAsia="zh-CN"/>
              </w:rPr>
              <w:t>)</w:t>
            </w:r>
          </w:p>
        </w:tc>
        <w:tc>
          <w:tcPr>
            <w:tcW w:w="965" w:type="pct"/>
            <w:vAlign w:val="center"/>
          </w:tcPr>
          <w:p w14:paraId="2F38FDA4">
            <w:pPr>
              <w:adjustRightInd w:val="0"/>
              <w:snapToGrid w:val="0"/>
              <w:spacing w:line="240" w:lineRule="auto"/>
              <w:jc w:val="center"/>
              <w:rPr>
                <w:rFonts w:hint="eastAsia" w:ascii="Times New Roman" w:hAnsi="Times New Roman" w:eastAsia="宋体" w:cs="Times New Roman"/>
                <w:color w:val="FF0000"/>
                <w:kern w:val="0"/>
                <w:szCs w:val="18"/>
                <w:lang w:val="en-US" w:eastAsia="zh-CN"/>
              </w:rPr>
            </w:pPr>
            <w:r>
              <w:rPr>
                <w:rFonts w:hint="eastAsia" w:ascii="Times New Roman" w:hAnsi="Times New Roman" w:eastAsia="宋体" w:cs="Times New Roman"/>
                <w:color w:val="FF0000"/>
                <w:kern w:val="0"/>
                <w:szCs w:val="18"/>
                <w:lang w:val="en-US" w:eastAsia="zh-CN"/>
              </w:rPr>
              <w:t>-0.15272(</w:t>
            </w:r>
            <w:r>
              <w:rPr>
                <w:rFonts w:ascii="Times New Roman" w:hAnsi="Times New Roman" w:eastAsia="宋体" w:cs="Times New Roman"/>
                <w:iCs/>
                <w:color w:val="FF0000"/>
                <w:kern w:val="0"/>
                <w:szCs w:val="18"/>
              </w:rPr>
              <w:t>Ri</w:t>
            </w:r>
            <w:r>
              <w:rPr>
                <w:rFonts w:hint="eastAsia" w:ascii="Times New Roman" w:hAnsi="Times New Roman" w:eastAsia="宋体" w:cs="Times New Roman"/>
                <w:iCs/>
                <w:color w:val="FF0000"/>
                <w:kern w:val="0"/>
                <w:szCs w:val="18"/>
                <w:lang w:eastAsia="zh-CN"/>
              </w:rPr>
              <w:t>&lt;</w:t>
            </w:r>
            <w:r>
              <w:rPr>
                <w:rFonts w:ascii="Times New Roman" w:hAnsi="Times New Roman" w:eastAsia="宋体" w:cs="Times New Roman"/>
                <w:iCs/>
                <w:color w:val="FF0000"/>
                <w:kern w:val="0"/>
                <w:szCs w:val="18"/>
              </w:rPr>
              <w:t>1/6</w:t>
            </w:r>
            <w:r>
              <w:rPr>
                <w:rFonts w:hint="eastAsia" w:ascii="Times New Roman" w:hAnsi="Times New Roman" w:eastAsia="宋体" w:cs="Times New Roman"/>
                <w:iCs/>
                <w:color w:val="FF0000"/>
                <w:kern w:val="0"/>
                <w:szCs w:val="18"/>
                <w:lang w:eastAsia="zh-CN"/>
              </w:rPr>
              <w:t>)</w:t>
            </w:r>
          </w:p>
        </w:tc>
        <w:tc>
          <w:tcPr>
            <w:tcW w:w="886" w:type="pct"/>
            <w:vAlign w:val="center"/>
          </w:tcPr>
          <w:p w14:paraId="2F94C1CE">
            <w:pPr>
              <w:adjustRightInd w:val="0"/>
              <w:snapToGrid w:val="0"/>
              <w:spacing w:line="240" w:lineRule="auto"/>
              <w:jc w:val="center"/>
              <w:rPr>
                <w:rFonts w:hint="default" w:ascii="Times New Roman" w:hAnsi="Times New Roman" w:eastAsia="宋体" w:cs="Times New Roman"/>
                <w:color w:val="FF0000"/>
                <w:kern w:val="0"/>
                <w:szCs w:val="18"/>
                <w:lang w:val="en-US" w:eastAsia="zh-CN"/>
              </w:rPr>
            </w:pPr>
            <w:r>
              <w:rPr>
                <w:rFonts w:hint="eastAsia" w:ascii="Times New Roman" w:hAnsi="Times New Roman" w:eastAsia="宋体" w:cs="Times New Roman"/>
                <w:color w:val="FF0000"/>
                <w:kern w:val="0"/>
                <w:szCs w:val="18"/>
                <w:lang w:val="en-US" w:eastAsia="zh-CN"/>
              </w:rPr>
              <w:t>0.24258(</w:t>
            </w:r>
            <w:r>
              <w:rPr>
                <w:rFonts w:ascii="Times New Roman" w:hAnsi="Times New Roman" w:eastAsia="宋体" w:cs="Times New Roman"/>
                <w:iCs/>
                <w:color w:val="FF0000"/>
                <w:kern w:val="0"/>
                <w:szCs w:val="18"/>
              </w:rPr>
              <w:t>Ri</w:t>
            </w:r>
            <w:r>
              <w:rPr>
                <w:rFonts w:hint="default" w:ascii="Times New Roman" w:hAnsi="Times New Roman" w:eastAsia="宋体" w:cs="Times New Roman"/>
                <w:iCs/>
                <w:color w:val="FF0000"/>
                <w:kern w:val="0"/>
                <w:szCs w:val="18"/>
                <w:lang w:eastAsia="zh-CN"/>
              </w:rPr>
              <w:t>&gt;</w:t>
            </w:r>
            <w:r>
              <w:rPr>
                <w:rFonts w:ascii="Times New Roman" w:hAnsi="Times New Roman" w:eastAsia="宋体" w:cs="Times New Roman"/>
                <w:iCs/>
                <w:color w:val="FF0000"/>
                <w:kern w:val="0"/>
                <w:szCs w:val="18"/>
              </w:rPr>
              <w:t>1/6</w:t>
            </w:r>
            <w:r>
              <w:rPr>
                <w:rFonts w:hint="eastAsia" w:ascii="Times New Roman" w:hAnsi="Times New Roman" w:eastAsia="宋体" w:cs="Times New Roman"/>
                <w:iCs/>
                <w:color w:val="FF0000"/>
                <w:kern w:val="0"/>
                <w:szCs w:val="18"/>
                <w:lang w:eastAsia="zh-CN"/>
              </w:rPr>
              <w:t>)</w:t>
            </w:r>
          </w:p>
        </w:tc>
      </w:tr>
      <w:tr w14:paraId="5BE8AC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1038" w:type="pct"/>
            <w:vAlign w:val="center"/>
          </w:tcPr>
          <w:p w14:paraId="4D8F45D9">
            <w:pPr>
              <w:adjustRightInd w:val="0"/>
              <w:snapToGrid w:val="0"/>
              <w:spacing w:line="240" w:lineRule="auto"/>
              <w:jc w:val="center"/>
              <w:rPr>
                <w:rFonts w:ascii="Times New Roman" w:hAnsi="Times New Roman" w:eastAsia="宋体" w:cs="Times New Roman"/>
                <w:iCs/>
                <w:color w:val="FF0000"/>
                <w:kern w:val="0"/>
                <w:szCs w:val="18"/>
              </w:rPr>
            </w:pPr>
            <w:r>
              <w:rPr>
                <w:rFonts w:ascii="Times New Roman" w:hAnsi="Times New Roman" w:eastAsia="宋体" w:cs="Times New Roman"/>
                <w:iCs/>
                <w:color w:val="FF0000"/>
                <w:kern w:val="0"/>
                <w:szCs w:val="18"/>
              </w:rPr>
              <w:t>判定结果</w:t>
            </w:r>
          </w:p>
        </w:tc>
        <w:tc>
          <w:tcPr>
            <w:tcW w:w="1144" w:type="pct"/>
            <w:vAlign w:val="center"/>
          </w:tcPr>
          <w:p w14:paraId="3C3CF551">
            <w:pPr>
              <w:adjustRightInd w:val="0"/>
              <w:snapToGrid w:val="0"/>
              <w:spacing w:line="240" w:lineRule="auto"/>
              <w:jc w:val="center"/>
              <w:rPr>
                <w:rFonts w:ascii="Times New Roman" w:hAnsi="Times New Roman" w:eastAsia="宋体" w:cs="Times New Roman"/>
                <w:color w:val="FF0000"/>
                <w:kern w:val="0"/>
                <w:szCs w:val="18"/>
              </w:rPr>
            </w:pPr>
            <w:r>
              <w:rPr>
                <w:rFonts w:ascii="Times New Roman" w:hAnsi="Times New Roman" w:eastAsia="宋体" w:cs="Times New Roman"/>
                <w:color w:val="FF0000"/>
                <w:kern w:val="0"/>
                <w:szCs w:val="18"/>
              </w:rPr>
              <w:t>轻质气体</w:t>
            </w:r>
          </w:p>
        </w:tc>
        <w:tc>
          <w:tcPr>
            <w:tcW w:w="965" w:type="pct"/>
            <w:vAlign w:val="center"/>
          </w:tcPr>
          <w:p w14:paraId="65613056">
            <w:pPr>
              <w:adjustRightInd w:val="0"/>
              <w:snapToGrid w:val="0"/>
              <w:spacing w:line="240" w:lineRule="auto"/>
              <w:jc w:val="center"/>
              <w:rPr>
                <w:rFonts w:ascii="Times New Roman" w:hAnsi="Times New Roman" w:eastAsia="宋体" w:cs="Times New Roman"/>
                <w:color w:val="FF0000"/>
                <w:kern w:val="0"/>
                <w:szCs w:val="18"/>
              </w:rPr>
            </w:pPr>
            <w:r>
              <w:rPr>
                <w:rFonts w:ascii="Times New Roman" w:hAnsi="Times New Roman" w:eastAsia="宋体" w:cs="Times New Roman"/>
                <w:color w:val="FF0000"/>
                <w:kern w:val="0"/>
                <w:szCs w:val="18"/>
              </w:rPr>
              <w:t>轻质气体</w:t>
            </w:r>
          </w:p>
        </w:tc>
        <w:tc>
          <w:tcPr>
            <w:tcW w:w="965" w:type="pct"/>
            <w:vAlign w:val="center"/>
          </w:tcPr>
          <w:p w14:paraId="2BA0384C">
            <w:pPr>
              <w:adjustRightInd w:val="0"/>
              <w:snapToGrid w:val="0"/>
              <w:spacing w:line="240" w:lineRule="auto"/>
              <w:jc w:val="center"/>
              <w:rPr>
                <w:rFonts w:ascii="Times New Roman" w:hAnsi="Times New Roman" w:eastAsia="宋体" w:cs="Times New Roman"/>
                <w:color w:val="FF0000"/>
                <w:kern w:val="0"/>
                <w:szCs w:val="18"/>
              </w:rPr>
            </w:pPr>
            <w:r>
              <w:rPr>
                <w:rFonts w:ascii="Times New Roman" w:hAnsi="Times New Roman" w:eastAsia="宋体" w:cs="Times New Roman"/>
                <w:color w:val="FF0000"/>
                <w:kern w:val="0"/>
                <w:szCs w:val="18"/>
              </w:rPr>
              <w:t>轻质气体</w:t>
            </w:r>
          </w:p>
        </w:tc>
        <w:tc>
          <w:tcPr>
            <w:tcW w:w="886" w:type="pct"/>
            <w:vAlign w:val="center"/>
          </w:tcPr>
          <w:p w14:paraId="6F3B4644">
            <w:pPr>
              <w:adjustRightInd w:val="0"/>
              <w:snapToGrid w:val="0"/>
              <w:spacing w:line="240" w:lineRule="auto"/>
              <w:jc w:val="center"/>
              <w:rPr>
                <w:rFonts w:ascii="Times New Roman" w:hAnsi="Times New Roman" w:eastAsia="宋体" w:cs="Times New Roman"/>
                <w:color w:val="FF0000"/>
                <w:kern w:val="0"/>
                <w:szCs w:val="18"/>
              </w:rPr>
            </w:pPr>
            <w:r>
              <w:rPr>
                <w:rFonts w:hint="eastAsia" w:ascii="Times New Roman" w:hAnsi="Times New Roman" w:eastAsia="宋体" w:cs="Times New Roman"/>
                <w:color w:val="FF0000"/>
                <w:kern w:val="0"/>
                <w:szCs w:val="18"/>
                <w:lang w:val="en-US" w:eastAsia="zh-CN"/>
              </w:rPr>
              <w:t>重</w:t>
            </w:r>
            <w:r>
              <w:rPr>
                <w:rFonts w:ascii="Times New Roman" w:hAnsi="Times New Roman" w:eastAsia="宋体" w:cs="Times New Roman"/>
                <w:color w:val="FF0000"/>
                <w:kern w:val="0"/>
                <w:szCs w:val="18"/>
              </w:rPr>
              <w:t>质气体</w:t>
            </w:r>
          </w:p>
        </w:tc>
      </w:tr>
    </w:tbl>
    <w:p w14:paraId="33D8A88D">
      <w:pPr>
        <w:keepNext w:val="0"/>
        <w:keepLines w:val="0"/>
        <w:pageBreakBefore w:val="0"/>
        <w:widowControl w:val="0"/>
        <w:kinsoku/>
        <w:wordWrap/>
        <w:overflowPunct/>
        <w:topLinePunct w:val="0"/>
        <w:autoSpaceDE/>
        <w:autoSpaceDN/>
        <w:bidi w:val="0"/>
        <w:adjustRightInd w:val="0"/>
        <w:snapToGrid w:val="0"/>
        <w:spacing w:before="157" w:beforeLines="50"/>
        <w:ind w:firstLine="482" w:firstLineChars="200"/>
        <w:jc w:val="center"/>
        <w:textAlignment w:val="auto"/>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表6.1-</w:t>
      </w:r>
      <w:r>
        <w:rPr>
          <w:rFonts w:hint="eastAsia" w:ascii="Times New Roman" w:hAnsi="Times New Roman" w:eastAsia="宋体" w:cs="Times New Roman"/>
          <w:b/>
          <w:color w:val="auto"/>
          <w:sz w:val="24"/>
          <w:szCs w:val="24"/>
          <w:lang w:val="en-US" w:eastAsia="zh-CN"/>
        </w:rPr>
        <w:t>3</w:t>
      </w:r>
      <w:r>
        <w:rPr>
          <w:rFonts w:ascii="Times New Roman" w:hAnsi="Times New Roman" w:eastAsia="宋体" w:cs="Times New Roman"/>
          <w:b/>
          <w:color w:val="auto"/>
          <w:sz w:val="24"/>
          <w:szCs w:val="24"/>
        </w:rPr>
        <w:t>排放有害气体轻重质判定情况</w:t>
      </w:r>
    </w:p>
    <w:tbl>
      <w:tblPr>
        <w:tblStyle w:val="90"/>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3" w:type="dxa"/>
          <w:bottom w:w="0" w:type="dxa"/>
          <w:right w:w="23" w:type="dxa"/>
        </w:tblCellMar>
      </w:tblPr>
      <w:tblGrid>
        <w:gridCol w:w="1203"/>
        <w:gridCol w:w="1511"/>
        <w:gridCol w:w="1580"/>
        <w:gridCol w:w="1677"/>
        <w:gridCol w:w="1671"/>
        <w:gridCol w:w="1469"/>
      </w:tblGrid>
      <w:tr w14:paraId="505ACF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660" w:type="pct"/>
            <w:vMerge w:val="restart"/>
            <w:vAlign w:val="center"/>
          </w:tcPr>
          <w:p w14:paraId="48AE256F">
            <w:pPr>
              <w:adjustRightInd w:val="0"/>
              <w:snapToGrid w:val="0"/>
              <w:spacing w:line="240" w:lineRule="auto"/>
              <w:jc w:val="center"/>
              <w:rPr>
                <w:rFonts w:ascii="Times New Roman" w:hAnsi="Times New Roman" w:eastAsia="宋体" w:cs="Times New Roman"/>
                <w:b/>
                <w:color w:val="FF0000"/>
                <w:kern w:val="0"/>
                <w:szCs w:val="18"/>
              </w:rPr>
            </w:pPr>
            <w:r>
              <w:rPr>
                <w:rFonts w:ascii="Times New Roman" w:hAnsi="Times New Roman" w:eastAsia="宋体" w:cs="Times New Roman"/>
                <w:b/>
                <w:color w:val="FF0000"/>
                <w:kern w:val="0"/>
                <w:szCs w:val="18"/>
              </w:rPr>
              <w:t>参数</w:t>
            </w:r>
          </w:p>
        </w:tc>
        <w:tc>
          <w:tcPr>
            <w:tcW w:w="4339" w:type="pct"/>
            <w:gridSpan w:val="5"/>
            <w:vAlign w:val="center"/>
          </w:tcPr>
          <w:p w14:paraId="1ED120D2">
            <w:pPr>
              <w:adjustRightInd w:val="0"/>
              <w:snapToGrid w:val="0"/>
              <w:spacing w:line="240" w:lineRule="auto"/>
              <w:jc w:val="center"/>
              <w:rPr>
                <w:rFonts w:ascii="Times New Roman" w:hAnsi="Times New Roman" w:eastAsia="宋体" w:cs="Times New Roman"/>
                <w:b/>
                <w:color w:val="FF0000"/>
                <w:kern w:val="0"/>
                <w:szCs w:val="18"/>
              </w:rPr>
            </w:pPr>
            <w:r>
              <w:rPr>
                <w:rFonts w:ascii="Times New Roman" w:hAnsi="Times New Roman" w:eastAsia="宋体" w:cs="Times New Roman"/>
                <w:b/>
                <w:color w:val="FF0000"/>
                <w:kern w:val="0"/>
                <w:szCs w:val="18"/>
              </w:rPr>
              <w:t>事故情景</w:t>
            </w:r>
          </w:p>
        </w:tc>
      </w:tr>
      <w:tr w14:paraId="084D18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660" w:type="pct"/>
            <w:vMerge w:val="continue"/>
            <w:vAlign w:val="center"/>
          </w:tcPr>
          <w:p w14:paraId="6560FDEF">
            <w:pPr>
              <w:adjustRightInd w:val="0"/>
              <w:snapToGrid w:val="0"/>
              <w:spacing w:line="240" w:lineRule="auto"/>
              <w:jc w:val="center"/>
              <w:rPr>
                <w:rFonts w:ascii="Times New Roman" w:hAnsi="Times New Roman" w:eastAsia="宋体" w:cs="Times New Roman"/>
                <w:b/>
                <w:color w:val="FF0000"/>
                <w:kern w:val="0"/>
                <w:szCs w:val="18"/>
              </w:rPr>
            </w:pPr>
          </w:p>
        </w:tc>
        <w:tc>
          <w:tcPr>
            <w:tcW w:w="829" w:type="pct"/>
            <w:vAlign w:val="center"/>
          </w:tcPr>
          <w:p w14:paraId="74AF348D">
            <w:pPr>
              <w:adjustRightInd w:val="0"/>
              <w:snapToGrid w:val="0"/>
              <w:spacing w:line="240" w:lineRule="auto"/>
              <w:jc w:val="center"/>
              <w:rPr>
                <w:rFonts w:ascii="Times New Roman" w:hAnsi="Times New Roman" w:eastAsia="宋体" w:cs="Times New Roman"/>
                <w:b/>
                <w:color w:val="FF0000"/>
                <w:kern w:val="0"/>
                <w:szCs w:val="18"/>
              </w:rPr>
            </w:pPr>
            <w:r>
              <w:rPr>
                <w:rFonts w:hint="eastAsia" w:ascii="Times New Roman" w:hAnsi="Times New Roman" w:eastAsia="宋体" w:cs="Times New Roman"/>
                <w:b/>
                <w:color w:val="FF0000"/>
                <w:kern w:val="0"/>
                <w:szCs w:val="18"/>
                <w:lang w:val="en-US" w:eastAsia="zh-CN"/>
              </w:rPr>
              <w:t>2#厂房</w:t>
            </w:r>
            <w:r>
              <w:rPr>
                <w:rFonts w:hint="eastAsia" w:ascii="Times New Roman" w:hAnsi="Times New Roman" w:eastAsia="宋体" w:cs="Times New Roman"/>
                <w:b/>
                <w:color w:val="FF0000"/>
                <w:kern w:val="0"/>
                <w:szCs w:val="18"/>
              </w:rPr>
              <w:t>生产</w:t>
            </w:r>
            <w:r>
              <w:rPr>
                <w:rFonts w:hint="eastAsia" w:ascii="Times New Roman" w:hAnsi="Times New Roman" w:eastAsia="宋体" w:cs="Times New Roman"/>
                <w:b/>
                <w:color w:val="FF0000"/>
                <w:kern w:val="0"/>
                <w:szCs w:val="18"/>
                <w:lang w:val="en-US" w:eastAsia="zh-CN"/>
              </w:rPr>
              <w:t>区域氢氟酸</w:t>
            </w:r>
            <w:r>
              <w:rPr>
                <w:rFonts w:hint="eastAsia" w:ascii="Times New Roman" w:hAnsi="Times New Roman" w:eastAsia="宋体" w:cs="Times New Roman"/>
                <w:b/>
                <w:color w:val="FF0000"/>
                <w:kern w:val="0"/>
                <w:szCs w:val="18"/>
              </w:rPr>
              <w:t>泄漏</w:t>
            </w:r>
          </w:p>
        </w:tc>
        <w:tc>
          <w:tcPr>
            <w:tcW w:w="867" w:type="pct"/>
            <w:vAlign w:val="center"/>
          </w:tcPr>
          <w:p w14:paraId="3258387E">
            <w:pPr>
              <w:adjustRightInd w:val="0"/>
              <w:snapToGrid w:val="0"/>
              <w:spacing w:line="240" w:lineRule="auto"/>
              <w:jc w:val="center"/>
              <w:rPr>
                <w:rFonts w:hint="eastAsia" w:ascii="Times New Roman" w:hAnsi="Times New Roman" w:eastAsia="宋体" w:cs="Times New Roman"/>
                <w:b/>
                <w:color w:val="FF0000"/>
                <w:kern w:val="0"/>
                <w:szCs w:val="18"/>
                <w:lang w:val="en-US" w:eastAsia="zh-CN"/>
              </w:rPr>
            </w:pPr>
            <w:r>
              <w:rPr>
                <w:rFonts w:hint="eastAsia" w:ascii="Times New Roman" w:hAnsi="Times New Roman" w:eastAsia="宋体" w:cs="Times New Roman"/>
                <w:b/>
                <w:color w:val="FF0000"/>
                <w:kern w:val="0"/>
                <w:szCs w:val="18"/>
                <w:lang w:val="en-US" w:eastAsia="zh-CN"/>
              </w:rPr>
              <w:t>2#厂房</w:t>
            </w:r>
            <w:r>
              <w:rPr>
                <w:rFonts w:hint="eastAsia" w:ascii="Times New Roman" w:hAnsi="Times New Roman" w:eastAsia="宋体" w:cs="Times New Roman"/>
                <w:b/>
                <w:color w:val="FF0000"/>
                <w:kern w:val="0"/>
                <w:szCs w:val="18"/>
              </w:rPr>
              <w:t>生产</w:t>
            </w:r>
            <w:r>
              <w:rPr>
                <w:rFonts w:hint="eastAsia" w:ascii="Times New Roman" w:hAnsi="Times New Roman" w:eastAsia="宋体" w:cs="Times New Roman"/>
                <w:b/>
                <w:color w:val="FF0000"/>
                <w:kern w:val="0"/>
                <w:szCs w:val="18"/>
                <w:lang w:val="en-US" w:eastAsia="zh-CN"/>
              </w:rPr>
              <w:t>区域硫酸</w:t>
            </w:r>
            <w:r>
              <w:rPr>
                <w:rFonts w:hint="eastAsia" w:ascii="Times New Roman" w:hAnsi="Times New Roman" w:eastAsia="宋体" w:cs="Times New Roman"/>
                <w:b/>
                <w:color w:val="FF0000"/>
                <w:kern w:val="0"/>
                <w:szCs w:val="18"/>
              </w:rPr>
              <w:t>泄漏</w:t>
            </w:r>
          </w:p>
        </w:tc>
        <w:tc>
          <w:tcPr>
            <w:tcW w:w="920" w:type="pct"/>
            <w:vAlign w:val="center"/>
          </w:tcPr>
          <w:p w14:paraId="4023D0CD">
            <w:pPr>
              <w:adjustRightInd w:val="0"/>
              <w:snapToGrid w:val="0"/>
              <w:spacing w:line="240" w:lineRule="auto"/>
              <w:jc w:val="center"/>
              <w:rPr>
                <w:rFonts w:hint="eastAsia" w:ascii="Times New Roman" w:hAnsi="Times New Roman" w:eastAsia="宋体" w:cs="Times New Roman"/>
                <w:b/>
                <w:color w:val="FF0000"/>
                <w:kern w:val="0"/>
                <w:szCs w:val="18"/>
                <w:lang w:val="en-US" w:eastAsia="zh-CN"/>
              </w:rPr>
            </w:pPr>
            <w:r>
              <w:rPr>
                <w:rFonts w:hint="eastAsia" w:ascii="Times New Roman" w:hAnsi="Times New Roman" w:eastAsia="宋体" w:cs="Times New Roman"/>
                <w:b/>
                <w:color w:val="FF0000"/>
                <w:kern w:val="0"/>
                <w:szCs w:val="18"/>
                <w:lang w:val="en-US" w:eastAsia="zh-CN"/>
              </w:rPr>
              <w:t>2#厂房</w:t>
            </w:r>
            <w:r>
              <w:rPr>
                <w:rFonts w:hint="eastAsia" w:ascii="Times New Roman" w:hAnsi="Times New Roman" w:eastAsia="宋体" w:cs="Times New Roman"/>
                <w:b/>
                <w:color w:val="FF0000"/>
                <w:kern w:val="0"/>
                <w:szCs w:val="18"/>
              </w:rPr>
              <w:t>生产</w:t>
            </w:r>
            <w:r>
              <w:rPr>
                <w:rFonts w:hint="eastAsia" w:ascii="Times New Roman" w:hAnsi="Times New Roman" w:eastAsia="宋体" w:cs="Times New Roman"/>
                <w:b/>
                <w:color w:val="FF0000"/>
                <w:kern w:val="0"/>
                <w:szCs w:val="18"/>
                <w:lang w:val="en-US" w:eastAsia="zh-CN"/>
              </w:rPr>
              <w:t>区域盐酸</w:t>
            </w:r>
            <w:r>
              <w:rPr>
                <w:rFonts w:hint="eastAsia" w:ascii="Times New Roman" w:hAnsi="Times New Roman" w:eastAsia="宋体" w:cs="Times New Roman"/>
                <w:b/>
                <w:color w:val="FF0000"/>
                <w:kern w:val="0"/>
                <w:szCs w:val="18"/>
              </w:rPr>
              <w:t>泄漏</w:t>
            </w:r>
          </w:p>
        </w:tc>
        <w:tc>
          <w:tcPr>
            <w:tcW w:w="1722" w:type="pct"/>
            <w:gridSpan w:val="2"/>
            <w:vAlign w:val="center"/>
          </w:tcPr>
          <w:p w14:paraId="32281392">
            <w:pPr>
              <w:adjustRightInd w:val="0"/>
              <w:snapToGrid w:val="0"/>
              <w:spacing w:line="240" w:lineRule="auto"/>
              <w:jc w:val="center"/>
              <w:rPr>
                <w:rFonts w:hint="eastAsia" w:ascii="Times New Roman" w:hAnsi="Times New Roman" w:eastAsia="宋体" w:cs="Times New Roman"/>
                <w:b/>
                <w:color w:val="FF0000"/>
                <w:kern w:val="0"/>
                <w:szCs w:val="18"/>
                <w:lang w:val="en-US" w:eastAsia="zh-CN"/>
              </w:rPr>
            </w:pPr>
            <w:r>
              <w:rPr>
                <w:rFonts w:hint="eastAsia" w:ascii="Times New Roman" w:hAnsi="Times New Roman" w:eastAsia="宋体" w:cs="Times New Roman"/>
                <w:b/>
                <w:color w:val="FF0000"/>
                <w:kern w:val="0"/>
                <w:szCs w:val="18"/>
                <w:lang w:val="en-US" w:eastAsia="zh-CN"/>
              </w:rPr>
              <w:t>2#厂房</w:t>
            </w:r>
            <w:r>
              <w:rPr>
                <w:rFonts w:hint="eastAsia" w:ascii="Times New Roman" w:hAnsi="Times New Roman" w:eastAsia="宋体" w:cs="Times New Roman"/>
                <w:b/>
                <w:color w:val="FF0000"/>
                <w:kern w:val="0"/>
                <w:szCs w:val="18"/>
              </w:rPr>
              <w:t>生产</w:t>
            </w:r>
            <w:r>
              <w:rPr>
                <w:rFonts w:hint="eastAsia" w:ascii="Times New Roman" w:hAnsi="Times New Roman" w:eastAsia="宋体" w:cs="Times New Roman"/>
                <w:b/>
                <w:color w:val="FF0000"/>
                <w:kern w:val="0"/>
                <w:szCs w:val="18"/>
                <w:lang w:val="en-US" w:eastAsia="zh-CN"/>
              </w:rPr>
              <w:t>区域蚀刻液</w:t>
            </w:r>
            <w:r>
              <w:rPr>
                <w:rFonts w:hint="eastAsia" w:ascii="Times New Roman" w:hAnsi="Times New Roman" w:eastAsia="宋体" w:cs="Times New Roman"/>
                <w:b/>
                <w:color w:val="FF0000"/>
                <w:kern w:val="0"/>
                <w:szCs w:val="18"/>
              </w:rPr>
              <w:t>泄漏</w:t>
            </w:r>
          </w:p>
        </w:tc>
      </w:tr>
      <w:tr w14:paraId="777EF7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660" w:type="pct"/>
            <w:vMerge w:val="continue"/>
            <w:vAlign w:val="center"/>
          </w:tcPr>
          <w:p w14:paraId="60E75431">
            <w:pPr>
              <w:adjustRightInd w:val="0"/>
              <w:snapToGrid w:val="0"/>
              <w:spacing w:line="240" w:lineRule="auto"/>
              <w:jc w:val="center"/>
              <w:rPr>
                <w:rFonts w:ascii="Times New Roman" w:hAnsi="Times New Roman" w:eastAsia="宋体" w:cs="Times New Roman"/>
                <w:b/>
                <w:color w:val="FF0000"/>
                <w:kern w:val="0"/>
                <w:szCs w:val="18"/>
              </w:rPr>
            </w:pPr>
          </w:p>
        </w:tc>
        <w:tc>
          <w:tcPr>
            <w:tcW w:w="829" w:type="pct"/>
            <w:shd w:val="clear" w:color="auto" w:fill="auto"/>
            <w:vAlign w:val="center"/>
          </w:tcPr>
          <w:p w14:paraId="00EEBA05">
            <w:pPr>
              <w:adjustRightInd w:val="0"/>
              <w:snapToGrid w:val="0"/>
              <w:spacing w:line="240" w:lineRule="auto"/>
              <w:jc w:val="center"/>
              <w:rPr>
                <w:rFonts w:hint="eastAsia" w:ascii="Times New Roman" w:hAnsi="Times New Roman" w:eastAsia="宋体" w:cs="Times New Roman"/>
                <w:b/>
                <w:color w:val="FF0000"/>
                <w:kern w:val="0"/>
                <w:szCs w:val="18"/>
                <w:lang w:val="en-US" w:eastAsia="zh-CN"/>
              </w:rPr>
            </w:pPr>
            <w:r>
              <w:rPr>
                <w:rFonts w:hint="eastAsia" w:ascii="Times New Roman" w:hAnsi="Times New Roman" w:eastAsia="宋体" w:cs="Times New Roman"/>
                <w:b/>
                <w:color w:val="FF0000"/>
                <w:kern w:val="0"/>
                <w:szCs w:val="18"/>
                <w:lang w:val="en-US" w:eastAsia="zh-CN"/>
              </w:rPr>
              <w:t>氟化物</w:t>
            </w:r>
          </w:p>
        </w:tc>
        <w:tc>
          <w:tcPr>
            <w:tcW w:w="867" w:type="pct"/>
            <w:shd w:val="clear" w:color="auto" w:fill="auto"/>
            <w:vAlign w:val="center"/>
          </w:tcPr>
          <w:p w14:paraId="103A71FD">
            <w:pPr>
              <w:adjustRightInd w:val="0"/>
              <w:snapToGrid w:val="0"/>
              <w:spacing w:line="240" w:lineRule="auto"/>
              <w:jc w:val="center"/>
              <w:rPr>
                <w:rFonts w:hint="eastAsia" w:ascii="Times New Roman" w:hAnsi="Times New Roman" w:eastAsia="宋体" w:cs="Times New Roman"/>
                <w:b/>
                <w:color w:val="FF0000"/>
                <w:kern w:val="0"/>
                <w:szCs w:val="18"/>
                <w:lang w:val="en-US" w:eastAsia="zh-CN"/>
              </w:rPr>
            </w:pPr>
            <w:r>
              <w:rPr>
                <w:rFonts w:hint="eastAsia" w:ascii="Times New Roman" w:hAnsi="Times New Roman" w:eastAsia="宋体" w:cs="Times New Roman"/>
                <w:b/>
                <w:color w:val="FF0000"/>
                <w:kern w:val="0"/>
                <w:szCs w:val="18"/>
                <w:lang w:val="en-US" w:eastAsia="zh-CN"/>
              </w:rPr>
              <w:t>硫酸雾</w:t>
            </w:r>
          </w:p>
        </w:tc>
        <w:tc>
          <w:tcPr>
            <w:tcW w:w="920" w:type="pct"/>
            <w:shd w:val="clear" w:color="auto" w:fill="auto"/>
            <w:vAlign w:val="center"/>
          </w:tcPr>
          <w:p w14:paraId="01D291CA">
            <w:pPr>
              <w:adjustRightInd w:val="0"/>
              <w:snapToGrid w:val="0"/>
              <w:spacing w:line="240" w:lineRule="auto"/>
              <w:jc w:val="center"/>
              <w:rPr>
                <w:rFonts w:hint="default" w:ascii="Times New Roman" w:hAnsi="Times New Roman" w:eastAsia="宋体" w:cs="Times New Roman"/>
                <w:b/>
                <w:color w:val="FF0000"/>
                <w:kern w:val="0"/>
                <w:sz w:val="21"/>
                <w:szCs w:val="18"/>
                <w:lang w:val="en-US" w:eastAsia="zh-CN" w:bidi="ar-SA"/>
              </w:rPr>
            </w:pPr>
            <w:r>
              <w:rPr>
                <w:rFonts w:hint="eastAsia" w:ascii="Times New Roman" w:hAnsi="Times New Roman" w:eastAsia="宋体" w:cs="Times New Roman"/>
                <w:b/>
                <w:color w:val="FF0000"/>
                <w:kern w:val="0"/>
                <w:szCs w:val="18"/>
                <w:lang w:val="en-US" w:eastAsia="zh-CN"/>
              </w:rPr>
              <w:t>氯化氢</w:t>
            </w:r>
          </w:p>
        </w:tc>
        <w:tc>
          <w:tcPr>
            <w:tcW w:w="917" w:type="pct"/>
            <w:shd w:val="clear" w:color="auto" w:fill="auto"/>
            <w:vAlign w:val="center"/>
          </w:tcPr>
          <w:p w14:paraId="4BD3D1B7">
            <w:pPr>
              <w:adjustRightInd w:val="0"/>
              <w:snapToGrid w:val="0"/>
              <w:spacing w:line="240" w:lineRule="auto"/>
              <w:jc w:val="center"/>
              <w:rPr>
                <w:rFonts w:hint="default" w:ascii="Times New Roman" w:hAnsi="Times New Roman" w:eastAsia="宋体" w:cs="Times New Roman"/>
                <w:b/>
                <w:color w:val="FF0000"/>
                <w:kern w:val="0"/>
                <w:sz w:val="21"/>
                <w:szCs w:val="18"/>
                <w:lang w:val="en-US" w:eastAsia="zh-CN" w:bidi="ar-SA"/>
              </w:rPr>
            </w:pPr>
            <w:r>
              <w:rPr>
                <w:rFonts w:hint="eastAsia" w:ascii="Times New Roman" w:hAnsi="Times New Roman" w:eastAsia="宋体" w:cs="Times New Roman"/>
                <w:b/>
                <w:color w:val="FF0000"/>
                <w:kern w:val="0"/>
                <w:szCs w:val="18"/>
                <w:lang w:val="en-US" w:eastAsia="zh-CN"/>
              </w:rPr>
              <w:t>氟化物</w:t>
            </w:r>
          </w:p>
        </w:tc>
        <w:tc>
          <w:tcPr>
            <w:tcW w:w="805" w:type="pct"/>
            <w:vAlign w:val="center"/>
          </w:tcPr>
          <w:p w14:paraId="4AC83A8C">
            <w:pPr>
              <w:adjustRightInd w:val="0"/>
              <w:snapToGrid w:val="0"/>
              <w:spacing w:line="240" w:lineRule="auto"/>
              <w:jc w:val="center"/>
              <w:rPr>
                <w:rFonts w:hint="default" w:ascii="Times New Roman" w:hAnsi="Times New Roman" w:eastAsia="宋体" w:cs="Times New Roman"/>
                <w:b/>
                <w:color w:val="FF0000"/>
                <w:kern w:val="0"/>
                <w:szCs w:val="18"/>
                <w:lang w:val="en-US" w:eastAsia="zh-CN"/>
              </w:rPr>
            </w:pPr>
            <w:r>
              <w:rPr>
                <w:rFonts w:hint="eastAsia" w:ascii="Times New Roman" w:hAnsi="Times New Roman" w:eastAsia="宋体" w:cs="Times New Roman"/>
                <w:b/>
                <w:color w:val="FF0000"/>
                <w:kern w:val="0"/>
                <w:szCs w:val="18"/>
                <w:lang w:val="en-US" w:eastAsia="zh-CN"/>
              </w:rPr>
              <w:t>氨</w:t>
            </w:r>
          </w:p>
        </w:tc>
      </w:tr>
      <w:tr w14:paraId="6A9324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660" w:type="pct"/>
            <w:vAlign w:val="center"/>
          </w:tcPr>
          <w:p w14:paraId="6904FC1F">
            <w:pPr>
              <w:adjustRightInd w:val="0"/>
              <w:snapToGrid w:val="0"/>
              <w:spacing w:line="240" w:lineRule="auto"/>
              <w:jc w:val="center"/>
              <w:rPr>
                <w:rFonts w:ascii="Times New Roman" w:hAnsi="Times New Roman" w:eastAsia="宋体" w:cs="Times New Roman"/>
                <w:color w:val="FF0000"/>
                <w:kern w:val="0"/>
                <w:szCs w:val="18"/>
              </w:rPr>
            </w:pPr>
            <w:r>
              <w:rPr>
                <w:rFonts w:ascii="Times New Roman" w:hAnsi="Times New Roman" w:eastAsia="宋体" w:cs="Times New Roman"/>
                <w:iCs/>
                <w:color w:val="FF0000"/>
                <w:kern w:val="0"/>
                <w:szCs w:val="18"/>
              </w:rPr>
              <w:t>ρ</w:t>
            </w:r>
            <w:r>
              <w:rPr>
                <w:rFonts w:ascii="Times New Roman" w:hAnsi="Times New Roman" w:eastAsia="宋体" w:cs="Times New Roman"/>
                <w:color w:val="FF0000"/>
                <w:kern w:val="0"/>
                <w:szCs w:val="18"/>
              </w:rPr>
              <w:t>rel</w:t>
            </w:r>
            <w:r>
              <w:rPr>
                <w:rFonts w:hint="eastAsia" w:ascii="Times New Roman" w:hAnsi="Times New Roman" w:eastAsia="宋体" w:cs="Times New Roman"/>
                <w:color w:val="FF0000"/>
                <w:kern w:val="0"/>
                <w:szCs w:val="18"/>
                <w:lang w:eastAsia="zh-CN"/>
              </w:rPr>
              <w:t>(</w:t>
            </w:r>
            <w:r>
              <w:rPr>
                <w:rFonts w:ascii="Times New Roman" w:hAnsi="Times New Roman" w:eastAsia="宋体" w:cs="Times New Roman"/>
                <w:color w:val="FF0000"/>
                <w:kern w:val="0"/>
                <w:szCs w:val="18"/>
              </w:rPr>
              <w:t>kg/m</w:t>
            </w:r>
            <w:r>
              <w:rPr>
                <w:rFonts w:ascii="Times New Roman" w:hAnsi="Times New Roman" w:eastAsia="宋体" w:cs="Times New Roman"/>
                <w:color w:val="FF0000"/>
                <w:kern w:val="0"/>
                <w:szCs w:val="18"/>
                <w:vertAlign w:val="superscript"/>
              </w:rPr>
              <w:t>3</w:t>
            </w:r>
            <w:r>
              <w:rPr>
                <w:rFonts w:hint="eastAsia" w:ascii="Times New Roman" w:hAnsi="Times New Roman" w:eastAsia="宋体" w:cs="Times New Roman"/>
                <w:color w:val="FF0000"/>
                <w:kern w:val="0"/>
                <w:szCs w:val="18"/>
                <w:vertAlign w:val="baseline"/>
                <w:lang w:eastAsia="zh-CN"/>
              </w:rPr>
              <w:t>)</w:t>
            </w:r>
          </w:p>
        </w:tc>
        <w:tc>
          <w:tcPr>
            <w:tcW w:w="829" w:type="pct"/>
            <w:shd w:val="clear" w:color="auto" w:fill="auto"/>
            <w:vAlign w:val="center"/>
          </w:tcPr>
          <w:p w14:paraId="2A717C63">
            <w:pPr>
              <w:adjustRightInd w:val="0"/>
              <w:snapToGrid w:val="0"/>
              <w:spacing w:line="240" w:lineRule="auto"/>
              <w:jc w:val="center"/>
              <w:rPr>
                <w:rFonts w:hint="eastAsia" w:ascii="Times New Roman" w:hAnsi="Times New Roman" w:eastAsia="宋体" w:cs="Times New Roman"/>
                <w:b w:val="0"/>
                <w:bCs/>
                <w:color w:val="FF0000"/>
                <w:kern w:val="0"/>
                <w:szCs w:val="18"/>
                <w:lang w:val="en-US" w:eastAsia="zh-CN"/>
              </w:rPr>
            </w:pPr>
            <w:r>
              <w:rPr>
                <w:rFonts w:hint="eastAsia" w:ascii="Times New Roman" w:hAnsi="Times New Roman" w:eastAsia="宋体" w:cs="Times New Roman"/>
                <w:b w:val="0"/>
                <w:bCs/>
                <w:color w:val="FF0000"/>
                <w:kern w:val="0"/>
                <w:szCs w:val="18"/>
                <w:lang w:val="en-US" w:eastAsia="zh-CN"/>
              </w:rPr>
              <w:t>1.15</w:t>
            </w:r>
          </w:p>
        </w:tc>
        <w:tc>
          <w:tcPr>
            <w:tcW w:w="867" w:type="pct"/>
            <w:shd w:val="clear" w:color="auto" w:fill="auto"/>
            <w:vAlign w:val="center"/>
          </w:tcPr>
          <w:p w14:paraId="3BA6F83E">
            <w:pPr>
              <w:adjustRightInd w:val="0"/>
              <w:snapToGrid w:val="0"/>
              <w:spacing w:line="240" w:lineRule="auto"/>
              <w:jc w:val="center"/>
              <w:rPr>
                <w:rFonts w:hint="eastAsia" w:ascii="Times New Roman" w:hAnsi="Times New Roman" w:eastAsia="宋体" w:cs="Times New Roman"/>
                <w:b w:val="0"/>
                <w:bCs/>
                <w:color w:val="FF0000"/>
                <w:kern w:val="0"/>
                <w:szCs w:val="18"/>
                <w:lang w:val="en-US" w:eastAsia="zh-CN"/>
              </w:rPr>
            </w:pPr>
            <w:r>
              <w:rPr>
                <w:rFonts w:hint="eastAsia" w:ascii="Times New Roman" w:hAnsi="Times New Roman" w:eastAsia="宋体" w:cs="Times New Roman"/>
                <w:b w:val="0"/>
                <w:bCs/>
                <w:color w:val="FF0000"/>
                <w:kern w:val="0"/>
                <w:szCs w:val="18"/>
                <w:lang w:val="en-US" w:eastAsia="zh-CN"/>
              </w:rPr>
              <w:t>1.83</w:t>
            </w:r>
          </w:p>
        </w:tc>
        <w:tc>
          <w:tcPr>
            <w:tcW w:w="920" w:type="pct"/>
            <w:shd w:val="clear" w:color="auto" w:fill="auto"/>
            <w:vAlign w:val="center"/>
          </w:tcPr>
          <w:p w14:paraId="1F35E2FE">
            <w:pPr>
              <w:adjustRightInd w:val="0"/>
              <w:snapToGrid w:val="0"/>
              <w:spacing w:line="240" w:lineRule="auto"/>
              <w:jc w:val="center"/>
              <w:rPr>
                <w:rFonts w:hint="default" w:ascii="Times New Roman" w:hAnsi="Times New Roman" w:eastAsia="宋体" w:cs="Times New Roman"/>
                <w:color w:val="FF0000"/>
                <w:kern w:val="0"/>
                <w:sz w:val="21"/>
                <w:szCs w:val="18"/>
                <w:lang w:val="en-US" w:eastAsia="zh-CN" w:bidi="ar-SA"/>
              </w:rPr>
            </w:pPr>
            <w:r>
              <w:rPr>
                <w:rFonts w:hint="eastAsia" w:ascii="Times New Roman" w:hAnsi="Times New Roman" w:eastAsia="宋体" w:cs="Times New Roman"/>
                <w:color w:val="FF0000"/>
                <w:kern w:val="0"/>
                <w:szCs w:val="18"/>
                <w:lang w:val="en-US" w:eastAsia="zh-CN"/>
              </w:rPr>
              <w:t>1.2</w:t>
            </w:r>
          </w:p>
        </w:tc>
        <w:tc>
          <w:tcPr>
            <w:tcW w:w="917" w:type="pct"/>
            <w:shd w:val="clear" w:color="auto" w:fill="auto"/>
            <w:vAlign w:val="center"/>
          </w:tcPr>
          <w:p w14:paraId="56955F23">
            <w:pPr>
              <w:adjustRightInd w:val="0"/>
              <w:snapToGrid w:val="0"/>
              <w:spacing w:line="240" w:lineRule="auto"/>
              <w:jc w:val="center"/>
              <w:rPr>
                <w:rFonts w:hint="default" w:ascii="Times New Roman" w:hAnsi="Times New Roman" w:eastAsia="宋体" w:cs="Times New Roman"/>
                <w:color w:val="FF0000"/>
                <w:kern w:val="0"/>
                <w:sz w:val="21"/>
                <w:szCs w:val="18"/>
                <w:lang w:val="en-US" w:eastAsia="zh-CN" w:bidi="ar-SA"/>
              </w:rPr>
            </w:pPr>
            <w:r>
              <w:rPr>
                <w:rFonts w:hint="eastAsia" w:ascii="Times New Roman" w:hAnsi="Times New Roman" w:eastAsia="宋体" w:cs="Times New Roman"/>
                <w:color w:val="FF0000"/>
                <w:kern w:val="0"/>
                <w:sz w:val="21"/>
                <w:szCs w:val="18"/>
                <w:lang w:val="en-US" w:eastAsia="zh-CN" w:bidi="ar-SA"/>
              </w:rPr>
              <w:t>1.7</w:t>
            </w:r>
          </w:p>
        </w:tc>
        <w:tc>
          <w:tcPr>
            <w:tcW w:w="805" w:type="pct"/>
            <w:vAlign w:val="center"/>
          </w:tcPr>
          <w:p w14:paraId="36FECB71">
            <w:pPr>
              <w:adjustRightInd w:val="0"/>
              <w:snapToGrid w:val="0"/>
              <w:spacing w:line="240" w:lineRule="auto"/>
              <w:jc w:val="center"/>
              <w:rPr>
                <w:rFonts w:hint="default" w:ascii="Times New Roman" w:hAnsi="Times New Roman" w:eastAsia="宋体" w:cs="Times New Roman"/>
                <w:color w:val="FF0000"/>
                <w:kern w:val="0"/>
                <w:szCs w:val="18"/>
                <w:lang w:val="en-US" w:eastAsia="zh-CN"/>
              </w:rPr>
            </w:pPr>
            <w:r>
              <w:rPr>
                <w:rFonts w:hint="eastAsia" w:ascii="Times New Roman" w:hAnsi="Times New Roman" w:eastAsia="宋体" w:cs="Times New Roman"/>
                <w:color w:val="FF0000"/>
                <w:kern w:val="0"/>
                <w:szCs w:val="18"/>
                <w:lang w:val="en-US" w:eastAsia="zh-CN"/>
              </w:rPr>
              <w:t>0.6</w:t>
            </w:r>
          </w:p>
        </w:tc>
      </w:tr>
      <w:tr w14:paraId="089B4E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660" w:type="pct"/>
            <w:vAlign w:val="center"/>
          </w:tcPr>
          <w:p w14:paraId="05C53F40">
            <w:pPr>
              <w:adjustRightInd w:val="0"/>
              <w:snapToGrid w:val="0"/>
              <w:spacing w:line="240" w:lineRule="auto"/>
              <w:jc w:val="center"/>
              <w:rPr>
                <w:rFonts w:ascii="Times New Roman" w:hAnsi="Times New Roman" w:eastAsia="宋体" w:cs="Times New Roman"/>
                <w:color w:val="FF0000"/>
                <w:kern w:val="0"/>
                <w:szCs w:val="18"/>
              </w:rPr>
            </w:pPr>
            <w:r>
              <w:rPr>
                <w:rFonts w:ascii="Times New Roman" w:hAnsi="Times New Roman" w:eastAsia="宋体" w:cs="Times New Roman"/>
                <w:iCs/>
                <w:color w:val="FF0000"/>
                <w:kern w:val="0"/>
                <w:szCs w:val="18"/>
              </w:rPr>
              <w:t>ρ</w:t>
            </w:r>
            <w:r>
              <w:rPr>
                <w:rFonts w:ascii="Times New Roman" w:hAnsi="Times New Roman" w:eastAsia="宋体" w:cs="Times New Roman"/>
                <w:color w:val="FF0000"/>
                <w:kern w:val="0"/>
                <w:szCs w:val="18"/>
              </w:rPr>
              <w:t>a</w:t>
            </w:r>
            <w:r>
              <w:rPr>
                <w:rFonts w:hint="eastAsia" w:ascii="Times New Roman" w:hAnsi="Times New Roman" w:eastAsia="宋体" w:cs="Times New Roman"/>
                <w:color w:val="FF0000"/>
                <w:kern w:val="0"/>
                <w:szCs w:val="18"/>
                <w:lang w:eastAsia="zh-CN"/>
              </w:rPr>
              <w:t>(</w:t>
            </w:r>
            <w:r>
              <w:rPr>
                <w:rFonts w:ascii="Times New Roman" w:hAnsi="Times New Roman" w:eastAsia="宋体" w:cs="Times New Roman"/>
                <w:color w:val="FF0000"/>
                <w:kern w:val="0"/>
                <w:szCs w:val="18"/>
              </w:rPr>
              <w:t>kg/m</w:t>
            </w:r>
            <w:r>
              <w:rPr>
                <w:rFonts w:ascii="Times New Roman" w:hAnsi="Times New Roman" w:eastAsia="宋体" w:cs="Times New Roman"/>
                <w:color w:val="FF0000"/>
                <w:kern w:val="0"/>
                <w:szCs w:val="18"/>
                <w:vertAlign w:val="superscript"/>
              </w:rPr>
              <w:t>3</w:t>
            </w:r>
            <w:r>
              <w:rPr>
                <w:rFonts w:hint="eastAsia" w:ascii="Times New Roman" w:hAnsi="Times New Roman" w:eastAsia="宋体" w:cs="Times New Roman"/>
                <w:color w:val="FF0000"/>
                <w:kern w:val="0"/>
                <w:szCs w:val="18"/>
                <w:vertAlign w:val="baseline"/>
                <w:lang w:eastAsia="zh-CN"/>
              </w:rPr>
              <w:t>)</w:t>
            </w:r>
          </w:p>
        </w:tc>
        <w:tc>
          <w:tcPr>
            <w:tcW w:w="829" w:type="pct"/>
            <w:shd w:val="clear" w:color="auto" w:fill="auto"/>
            <w:vAlign w:val="center"/>
          </w:tcPr>
          <w:p w14:paraId="3A775FA2">
            <w:pPr>
              <w:adjustRightInd w:val="0"/>
              <w:snapToGrid w:val="0"/>
              <w:spacing w:line="240" w:lineRule="auto"/>
              <w:jc w:val="center"/>
              <w:rPr>
                <w:rFonts w:hint="eastAsia" w:ascii="Times New Roman" w:hAnsi="Times New Roman" w:eastAsia="宋体" w:cs="Times New Roman"/>
                <w:b w:val="0"/>
                <w:bCs/>
                <w:color w:val="FF0000"/>
                <w:kern w:val="0"/>
                <w:szCs w:val="18"/>
                <w:lang w:val="en-US" w:eastAsia="zh-CN"/>
              </w:rPr>
            </w:pPr>
            <w:r>
              <w:rPr>
                <w:rFonts w:hint="eastAsia" w:ascii="Times New Roman" w:hAnsi="Times New Roman" w:eastAsia="宋体" w:cs="Times New Roman"/>
                <w:b w:val="0"/>
                <w:bCs/>
                <w:color w:val="FF0000"/>
                <w:kern w:val="0"/>
                <w:szCs w:val="18"/>
                <w:lang w:val="en-US" w:eastAsia="zh-CN"/>
              </w:rPr>
              <w:t>1.293</w:t>
            </w:r>
          </w:p>
        </w:tc>
        <w:tc>
          <w:tcPr>
            <w:tcW w:w="867" w:type="pct"/>
            <w:shd w:val="clear" w:color="auto" w:fill="auto"/>
            <w:vAlign w:val="center"/>
          </w:tcPr>
          <w:p w14:paraId="3D7D6DA6">
            <w:pPr>
              <w:adjustRightInd w:val="0"/>
              <w:snapToGrid w:val="0"/>
              <w:spacing w:line="240" w:lineRule="auto"/>
              <w:jc w:val="center"/>
              <w:rPr>
                <w:rFonts w:hint="eastAsia" w:ascii="Times New Roman" w:hAnsi="Times New Roman" w:eastAsia="宋体" w:cs="Times New Roman"/>
                <w:b w:val="0"/>
                <w:bCs/>
                <w:color w:val="FF0000"/>
                <w:kern w:val="0"/>
                <w:szCs w:val="18"/>
                <w:lang w:val="en-US" w:eastAsia="zh-CN"/>
              </w:rPr>
            </w:pPr>
            <w:r>
              <w:rPr>
                <w:rFonts w:hint="eastAsia" w:ascii="Times New Roman" w:hAnsi="Times New Roman" w:eastAsia="宋体" w:cs="Times New Roman"/>
                <w:b w:val="0"/>
                <w:bCs/>
                <w:color w:val="FF0000"/>
                <w:kern w:val="0"/>
                <w:szCs w:val="18"/>
                <w:lang w:val="en-US" w:eastAsia="zh-CN"/>
              </w:rPr>
              <w:t>1.293</w:t>
            </w:r>
          </w:p>
        </w:tc>
        <w:tc>
          <w:tcPr>
            <w:tcW w:w="920" w:type="pct"/>
            <w:shd w:val="clear" w:color="auto" w:fill="auto"/>
            <w:vAlign w:val="center"/>
          </w:tcPr>
          <w:p w14:paraId="51F84538">
            <w:pPr>
              <w:adjustRightInd w:val="0"/>
              <w:snapToGrid w:val="0"/>
              <w:spacing w:line="240" w:lineRule="auto"/>
              <w:jc w:val="center"/>
              <w:rPr>
                <w:rFonts w:ascii="Times New Roman" w:hAnsi="Times New Roman" w:eastAsia="宋体" w:cs="Times New Roman"/>
                <w:color w:val="FF0000"/>
                <w:kern w:val="0"/>
                <w:sz w:val="21"/>
                <w:szCs w:val="18"/>
                <w:lang w:val="en-US" w:eastAsia="zh-CN" w:bidi="ar-SA"/>
              </w:rPr>
            </w:pPr>
            <w:r>
              <w:rPr>
                <w:rFonts w:ascii="Times New Roman" w:hAnsi="Times New Roman" w:eastAsia="宋体" w:cs="Times New Roman"/>
                <w:color w:val="FF0000"/>
                <w:kern w:val="0"/>
                <w:szCs w:val="18"/>
              </w:rPr>
              <w:t>1.293</w:t>
            </w:r>
          </w:p>
        </w:tc>
        <w:tc>
          <w:tcPr>
            <w:tcW w:w="917" w:type="pct"/>
            <w:shd w:val="clear" w:color="auto" w:fill="auto"/>
            <w:vAlign w:val="center"/>
          </w:tcPr>
          <w:p w14:paraId="211382B2">
            <w:pPr>
              <w:adjustRightInd w:val="0"/>
              <w:snapToGrid w:val="0"/>
              <w:spacing w:line="240" w:lineRule="auto"/>
              <w:jc w:val="center"/>
              <w:rPr>
                <w:rFonts w:ascii="Times New Roman" w:hAnsi="Times New Roman" w:eastAsia="宋体" w:cs="Times New Roman"/>
                <w:color w:val="FF0000"/>
                <w:kern w:val="0"/>
                <w:sz w:val="21"/>
                <w:szCs w:val="18"/>
                <w:lang w:val="en-US" w:eastAsia="zh-CN" w:bidi="ar-SA"/>
              </w:rPr>
            </w:pPr>
            <w:r>
              <w:rPr>
                <w:rFonts w:ascii="Times New Roman" w:hAnsi="Times New Roman" w:eastAsia="宋体" w:cs="Times New Roman"/>
                <w:color w:val="FF0000"/>
                <w:kern w:val="0"/>
                <w:szCs w:val="18"/>
              </w:rPr>
              <w:t>1.293</w:t>
            </w:r>
          </w:p>
        </w:tc>
        <w:tc>
          <w:tcPr>
            <w:tcW w:w="805" w:type="pct"/>
            <w:vAlign w:val="center"/>
          </w:tcPr>
          <w:p w14:paraId="30D74392">
            <w:pPr>
              <w:adjustRightInd w:val="0"/>
              <w:snapToGrid w:val="0"/>
              <w:spacing w:line="240" w:lineRule="auto"/>
              <w:jc w:val="center"/>
              <w:rPr>
                <w:rFonts w:ascii="Times New Roman" w:hAnsi="Times New Roman" w:eastAsia="宋体" w:cs="Times New Roman"/>
                <w:color w:val="FF0000"/>
                <w:kern w:val="0"/>
                <w:szCs w:val="18"/>
              </w:rPr>
            </w:pPr>
            <w:r>
              <w:rPr>
                <w:rFonts w:ascii="Times New Roman" w:hAnsi="Times New Roman" w:eastAsia="宋体" w:cs="Times New Roman"/>
                <w:color w:val="FF0000"/>
                <w:kern w:val="0"/>
                <w:szCs w:val="18"/>
              </w:rPr>
              <w:t>1.293</w:t>
            </w:r>
          </w:p>
        </w:tc>
      </w:tr>
      <w:tr w14:paraId="256E68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660" w:type="pct"/>
            <w:vAlign w:val="center"/>
          </w:tcPr>
          <w:p w14:paraId="5C2BE02C">
            <w:pPr>
              <w:adjustRightInd w:val="0"/>
              <w:snapToGrid w:val="0"/>
              <w:spacing w:line="240" w:lineRule="auto"/>
              <w:jc w:val="center"/>
              <w:rPr>
                <w:rFonts w:ascii="Times New Roman" w:hAnsi="Times New Roman" w:eastAsia="宋体" w:cs="Times New Roman"/>
                <w:color w:val="FF0000"/>
                <w:kern w:val="0"/>
                <w:szCs w:val="18"/>
              </w:rPr>
            </w:pPr>
            <w:r>
              <w:rPr>
                <w:rFonts w:ascii="Times New Roman" w:hAnsi="Times New Roman" w:eastAsia="宋体" w:cs="Times New Roman"/>
                <w:iCs/>
                <w:color w:val="FF0000"/>
                <w:kern w:val="0"/>
                <w:szCs w:val="18"/>
              </w:rPr>
              <w:t>Q</w:t>
            </w:r>
            <w:r>
              <w:rPr>
                <w:rFonts w:hint="eastAsia" w:ascii="Times New Roman" w:hAnsi="Times New Roman" w:eastAsia="宋体" w:cs="Times New Roman"/>
                <w:iCs/>
                <w:color w:val="FF0000"/>
                <w:kern w:val="0"/>
                <w:szCs w:val="18"/>
                <w:lang w:eastAsia="zh-CN"/>
              </w:rPr>
              <w:t>(</w:t>
            </w:r>
            <w:r>
              <w:rPr>
                <w:rFonts w:ascii="Times New Roman" w:hAnsi="Times New Roman" w:eastAsia="宋体" w:cs="Times New Roman"/>
                <w:color w:val="FF0000"/>
                <w:kern w:val="0"/>
                <w:szCs w:val="18"/>
              </w:rPr>
              <w:t>kg/s</w:t>
            </w:r>
            <w:r>
              <w:rPr>
                <w:rFonts w:hint="eastAsia" w:ascii="Times New Roman" w:hAnsi="Times New Roman" w:eastAsia="宋体" w:cs="Times New Roman"/>
                <w:color w:val="FF0000"/>
                <w:kern w:val="0"/>
                <w:szCs w:val="18"/>
                <w:lang w:eastAsia="zh-CN"/>
              </w:rPr>
              <w:t>)</w:t>
            </w:r>
          </w:p>
        </w:tc>
        <w:tc>
          <w:tcPr>
            <w:tcW w:w="829" w:type="pct"/>
            <w:shd w:val="clear" w:color="auto" w:fill="auto"/>
            <w:vAlign w:val="center"/>
          </w:tcPr>
          <w:p w14:paraId="26289C60">
            <w:pPr>
              <w:adjustRightInd w:val="0"/>
              <w:snapToGrid w:val="0"/>
              <w:spacing w:line="240" w:lineRule="auto"/>
              <w:jc w:val="center"/>
              <w:rPr>
                <w:rFonts w:hint="eastAsia" w:ascii="Times New Roman" w:hAnsi="Times New Roman" w:eastAsia="宋体" w:cs="Times New Roman"/>
                <w:b w:val="0"/>
                <w:bCs/>
                <w:color w:val="FF0000"/>
                <w:kern w:val="0"/>
                <w:szCs w:val="18"/>
                <w:lang w:val="en-US" w:eastAsia="zh-CN"/>
              </w:rPr>
            </w:pPr>
            <w:r>
              <w:rPr>
                <w:rFonts w:hint="eastAsia" w:ascii="Times New Roman" w:hAnsi="Times New Roman" w:eastAsia="宋体" w:cs="Times New Roman"/>
                <w:b w:val="0"/>
                <w:bCs/>
                <w:color w:val="FF0000"/>
                <w:kern w:val="0"/>
                <w:szCs w:val="18"/>
                <w:lang w:val="en-US" w:eastAsia="zh-CN"/>
              </w:rPr>
              <w:t>0.0000242</w:t>
            </w:r>
          </w:p>
        </w:tc>
        <w:tc>
          <w:tcPr>
            <w:tcW w:w="867" w:type="pct"/>
            <w:shd w:val="clear" w:color="auto" w:fill="auto"/>
            <w:vAlign w:val="center"/>
          </w:tcPr>
          <w:p w14:paraId="5B62FABA">
            <w:pPr>
              <w:adjustRightInd w:val="0"/>
              <w:snapToGrid w:val="0"/>
              <w:spacing w:line="240" w:lineRule="auto"/>
              <w:jc w:val="center"/>
              <w:rPr>
                <w:rFonts w:hint="eastAsia" w:ascii="Times New Roman" w:hAnsi="Times New Roman" w:eastAsia="宋体" w:cs="Times New Roman"/>
                <w:b w:val="0"/>
                <w:bCs/>
                <w:color w:val="FF0000"/>
                <w:kern w:val="0"/>
                <w:szCs w:val="18"/>
                <w:lang w:val="en-US" w:eastAsia="zh-CN"/>
              </w:rPr>
            </w:pPr>
            <w:r>
              <w:rPr>
                <w:rFonts w:hint="eastAsia" w:ascii="Times New Roman" w:hAnsi="Times New Roman" w:eastAsia="宋体" w:cs="Times New Roman"/>
                <w:b w:val="0"/>
                <w:bCs/>
                <w:color w:val="FF0000"/>
                <w:kern w:val="0"/>
                <w:szCs w:val="18"/>
                <w:lang w:val="en-US" w:eastAsia="zh-CN"/>
              </w:rPr>
              <w:t>0.0000749</w:t>
            </w:r>
          </w:p>
        </w:tc>
        <w:tc>
          <w:tcPr>
            <w:tcW w:w="920" w:type="pct"/>
            <w:shd w:val="clear" w:color="auto" w:fill="auto"/>
            <w:vAlign w:val="center"/>
          </w:tcPr>
          <w:p w14:paraId="60C01D3F">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FF0000"/>
                <w:kern w:val="0"/>
                <w:sz w:val="21"/>
                <w:szCs w:val="21"/>
                <w:lang w:val="en-US" w:eastAsia="zh-CN" w:bidi="ar-SA"/>
              </w:rPr>
            </w:pPr>
            <w:r>
              <w:rPr>
                <w:rFonts w:hint="eastAsia" w:ascii="Times New Roman" w:hAnsi="Times New Roman" w:eastAsia="宋体" w:cs="Times New Roman"/>
                <w:color w:val="FF0000"/>
                <w:kern w:val="0"/>
                <w:szCs w:val="21"/>
                <w:lang w:val="en-US" w:eastAsia="zh-CN"/>
              </w:rPr>
              <w:t>0.001</w:t>
            </w:r>
          </w:p>
        </w:tc>
        <w:tc>
          <w:tcPr>
            <w:tcW w:w="917" w:type="pct"/>
            <w:shd w:val="clear" w:color="auto" w:fill="auto"/>
            <w:vAlign w:val="center"/>
          </w:tcPr>
          <w:p w14:paraId="6E9B3D3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FF0000"/>
                <w:kern w:val="0"/>
                <w:sz w:val="21"/>
                <w:szCs w:val="21"/>
                <w:lang w:val="en-US" w:eastAsia="zh-CN" w:bidi="ar-SA"/>
              </w:rPr>
            </w:pPr>
            <w:r>
              <w:rPr>
                <w:rFonts w:hint="eastAsia" w:ascii="Times New Roman" w:hAnsi="Times New Roman" w:eastAsia="宋体" w:cs="Times New Roman"/>
                <w:color w:val="FF0000"/>
                <w:kern w:val="0"/>
                <w:sz w:val="21"/>
                <w:szCs w:val="21"/>
                <w:lang w:val="en-US" w:eastAsia="zh-CN" w:bidi="ar-SA"/>
              </w:rPr>
              <w:t>0.116</w:t>
            </w:r>
          </w:p>
        </w:tc>
        <w:tc>
          <w:tcPr>
            <w:tcW w:w="805" w:type="pct"/>
            <w:shd w:val="clear" w:color="auto" w:fill="auto"/>
            <w:vAlign w:val="center"/>
          </w:tcPr>
          <w:p w14:paraId="7F7388E6">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FF0000"/>
                <w:kern w:val="0"/>
                <w:sz w:val="21"/>
                <w:szCs w:val="21"/>
                <w:lang w:val="en-US" w:eastAsia="zh-CN" w:bidi="ar-SA"/>
              </w:rPr>
            </w:pPr>
            <w:r>
              <w:rPr>
                <w:rFonts w:hint="eastAsia" w:ascii="Times New Roman" w:hAnsi="Times New Roman" w:eastAsia="宋体" w:cs="Times New Roman"/>
                <w:color w:val="FF0000"/>
                <w:kern w:val="0"/>
                <w:sz w:val="21"/>
                <w:szCs w:val="21"/>
                <w:lang w:val="en-US" w:eastAsia="zh-CN" w:bidi="ar-SA"/>
              </w:rPr>
              <w:t>0.116</w:t>
            </w:r>
          </w:p>
        </w:tc>
      </w:tr>
      <w:tr w14:paraId="7492C6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660" w:type="pct"/>
            <w:vAlign w:val="center"/>
          </w:tcPr>
          <w:p w14:paraId="18F3FBE9">
            <w:pPr>
              <w:adjustRightInd w:val="0"/>
              <w:snapToGrid w:val="0"/>
              <w:spacing w:line="240" w:lineRule="auto"/>
              <w:jc w:val="center"/>
              <w:rPr>
                <w:rFonts w:ascii="Times New Roman" w:hAnsi="Times New Roman" w:eastAsia="宋体" w:cs="Times New Roman"/>
                <w:color w:val="FF0000"/>
                <w:kern w:val="0"/>
                <w:szCs w:val="18"/>
              </w:rPr>
            </w:pPr>
            <w:r>
              <w:rPr>
                <w:rFonts w:ascii="Times New Roman" w:hAnsi="Times New Roman" w:eastAsia="宋体" w:cs="Times New Roman"/>
                <w:iCs/>
                <w:color w:val="FF0000"/>
                <w:kern w:val="0"/>
                <w:szCs w:val="18"/>
              </w:rPr>
              <w:t>D</w:t>
            </w:r>
            <w:r>
              <w:rPr>
                <w:rFonts w:ascii="Times New Roman" w:hAnsi="Times New Roman" w:eastAsia="宋体" w:cs="Times New Roman"/>
                <w:color w:val="FF0000"/>
                <w:kern w:val="0"/>
                <w:szCs w:val="18"/>
              </w:rPr>
              <w:t>rel</w:t>
            </w:r>
            <w:r>
              <w:rPr>
                <w:rFonts w:hint="eastAsia" w:ascii="Times New Roman" w:hAnsi="Times New Roman" w:eastAsia="宋体" w:cs="Times New Roman"/>
                <w:color w:val="FF0000"/>
                <w:kern w:val="0"/>
                <w:szCs w:val="18"/>
                <w:lang w:eastAsia="zh-CN"/>
              </w:rPr>
              <w:t>(</w:t>
            </w:r>
            <w:r>
              <w:rPr>
                <w:rFonts w:ascii="Times New Roman" w:hAnsi="Times New Roman" w:eastAsia="宋体" w:cs="Times New Roman"/>
                <w:color w:val="FF0000"/>
                <w:kern w:val="0"/>
                <w:szCs w:val="18"/>
              </w:rPr>
              <w:t>m</w:t>
            </w:r>
            <w:r>
              <w:rPr>
                <w:rFonts w:hint="eastAsia" w:ascii="Times New Roman" w:hAnsi="Times New Roman" w:eastAsia="宋体" w:cs="Times New Roman"/>
                <w:color w:val="FF0000"/>
                <w:kern w:val="0"/>
                <w:szCs w:val="18"/>
                <w:lang w:eastAsia="zh-CN"/>
              </w:rPr>
              <w:t>)</w:t>
            </w:r>
          </w:p>
        </w:tc>
        <w:tc>
          <w:tcPr>
            <w:tcW w:w="829" w:type="pct"/>
            <w:shd w:val="clear" w:color="auto" w:fill="auto"/>
            <w:vAlign w:val="center"/>
          </w:tcPr>
          <w:p w14:paraId="4A5CC36C">
            <w:pPr>
              <w:adjustRightInd w:val="0"/>
              <w:snapToGrid w:val="0"/>
              <w:spacing w:line="240" w:lineRule="auto"/>
              <w:jc w:val="center"/>
              <w:rPr>
                <w:rFonts w:hint="eastAsia" w:ascii="Times New Roman" w:hAnsi="Times New Roman" w:eastAsia="宋体" w:cs="Times New Roman"/>
                <w:b w:val="0"/>
                <w:bCs/>
                <w:color w:val="FF0000"/>
                <w:kern w:val="0"/>
                <w:szCs w:val="18"/>
                <w:lang w:val="en-US" w:eastAsia="zh-CN"/>
              </w:rPr>
            </w:pPr>
            <w:r>
              <w:rPr>
                <w:rFonts w:hint="eastAsia" w:ascii="Times New Roman" w:hAnsi="Times New Roman" w:eastAsia="宋体" w:cs="Times New Roman"/>
                <w:b w:val="0"/>
                <w:bCs/>
                <w:color w:val="FF0000"/>
                <w:kern w:val="0"/>
                <w:szCs w:val="18"/>
                <w:lang w:val="en-US" w:eastAsia="zh-CN"/>
              </w:rPr>
              <w:t>2.36</w:t>
            </w:r>
          </w:p>
        </w:tc>
        <w:tc>
          <w:tcPr>
            <w:tcW w:w="867" w:type="pct"/>
            <w:shd w:val="clear" w:color="auto" w:fill="auto"/>
            <w:vAlign w:val="center"/>
          </w:tcPr>
          <w:p w14:paraId="4586080B">
            <w:pPr>
              <w:adjustRightInd w:val="0"/>
              <w:snapToGrid w:val="0"/>
              <w:spacing w:line="240" w:lineRule="auto"/>
              <w:jc w:val="center"/>
              <w:rPr>
                <w:rFonts w:hint="eastAsia" w:ascii="Times New Roman" w:hAnsi="Times New Roman" w:eastAsia="宋体" w:cs="Times New Roman"/>
                <w:b w:val="0"/>
                <w:bCs/>
                <w:color w:val="FF0000"/>
                <w:kern w:val="0"/>
                <w:szCs w:val="18"/>
                <w:lang w:val="en-US" w:eastAsia="zh-CN"/>
              </w:rPr>
            </w:pPr>
            <w:r>
              <w:rPr>
                <w:rFonts w:hint="eastAsia" w:ascii="Times New Roman" w:hAnsi="Times New Roman" w:eastAsia="宋体" w:cs="Times New Roman"/>
                <w:b w:val="0"/>
                <w:bCs/>
                <w:color w:val="FF0000"/>
                <w:kern w:val="0"/>
                <w:szCs w:val="18"/>
                <w:lang w:val="en-US" w:eastAsia="zh-CN"/>
              </w:rPr>
              <w:t>1.32</w:t>
            </w:r>
          </w:p>
        </w:tc>
        <w:tc>
          <w:tcPr>
            <w:tcW w:w="920" w:type="pct"/>
            <w:shd w:val="clear" w:color="auto" w:fill="auto"/>
            <w:vAlign w:val="center"/>
          </w:tcPr>
          <w:p w14:paraId="22F9BCBF">
            <w:pPr>
              <w:adjustRightInd w:val="0"/>
              <w:snapToGrid w:val="0"/>
              <w:spacing w:line="240" w:lineRule="auto"/>
              <w:jc w:val="center"/>
              <w:rPr>
                <w:rFonts w:hint="default" w:ascii="Times New Roman" w:hAnsi="Times New Roman" w:eastAsia="宋体" w:cs="Times New Roman"/>
                <w:color w:val="FF0000"/>
                <w:kern w:val="0"/>
                <w:sz w:val="21"/>
                <w:szCs w:val="18"/>
                <w:lang w:val="en-US" w:eastAsia="zh-CN" w:bidi="ar-SA"/>
              </w:rPr>
            </w:pPr>
            <w:r>
              <w:rPr>
                <w:rFonts w:hint="eastAsia" w:ascii="Times New Roman" w:hAnsi="Times New Roman" w:eastAsia="宋体" w:cs="Times New Roman"/>
                <w:color w:val="FF0000"/>
                <w:kern w:val="0"/>
                <w:szCs w:val="18"/>
                <w:lang w:val="en-US" w:eastAsia="zh-CN"/>
              </w:rPr>
              <w:t>1.62</w:t>
            </w:r>
          </w:p>
        </w:tc>
        <w:tc>
          <w:tcPr>
            <w:tcW w:w="917" w:type="pct"/>
            <w:shd w:val="clear" w:color="auto" w:fill="auto"/>
            <w:vAlign w:val="center"/>
          </w:tcPr>
          <w:p w14:paraId="4353DBA1">
            <w:pPr>
              <w:adjustRightInd w:val="0"/>
              <w:snapToGrid w:val="0"/>
              <w:spacing w:line="240" w:lineRule="auto"/>
              <w:jc w:val="center"/>
              <w:rPr>
                <w:rFonts w:hint="default" w:ascii="Times New Roman" w:hAnsi="Times New Roman" w:eastAsia="宋体" w:cs="Times New Roman"/>
                <w:color w:val="FF0000"/>
                <w:kern w:val="0"/>
                <w:sz w:val="21"/>
                <w:szCs w:val="18"/>
                <w:lang w:val="en-US" w:eastAsia="zh-CN" w:bidi="ar-SA"/>
              </w:rPr>
            </w:pPr>
            <w:r>
              <w:rPr>
                <w:rFonts w:hint="eastAsia" w:ascii="Times New Roman" w:hAnsi="Times New Roman" w:eastAsia="宋体" w:cs="Times New Roman"/>
                <w:color w:val="FF0000"/>
                <w:kern w:val="0"/>
                <w:sz w:val="21"/>
                <w:szCs w:val="18"/>
                <w:lang w:val="en-US" w:eastAsia="zh-CN" w:bidi="ar-SA"/>
              </w:rPr>
              <w:t>9.24</w:t>
            </w:r>
          </w:p>
        </w:tc>
        <w:tc>
          <w:tcPr>
            <w:tcW w:w="805" w:type="pct"/>
            <w:vAlign w:val="center"/>
          </w:tcPr>
          <w:p w14:paraId="5EFC279E">
            <w:pPr>
              <w:adjustRightInd w:val="0"/>
              <w:snapToGrid w:val="0"/>
              <w:spacing w:line="240" w:lineRule="auto"/>
              <w:jc w:val="center"/>
              <w:rPr>
                <w:rFonts w:hint="default" w:ascii="Times New Roman" w:hAnsi="Times New Roman" w:eastAsia="宋体" w:cs="Times New Roman"/>
                <w:color w:val="FF0000"/>
                <w:kern w:val="0"/>
                <w:szCs w:val="18"/>
                <w:lang w:val="en-US" w:eastAsia="zh-CN"/>
              </w:rPr>
            </w:pPr>
            <w:r>
              <w:rPr>
                <w:rFonts w:hint="eastAsia" w:ascii="Times New Roman" w:hAnsi="Times New Roman" w:eastAsia="宋体" w:cs="Times New Roman"/>
                <w:color w:val="FF0000"/>
                <w:kern w:val="0"/>
                <w:szCs w:val="18"/>
                <w:lang w:val="en-US" w:eastAsia="zh-CN"/>
              </w:rPr>
              <w:t>9.24</w:t>
            </w:r>
          </w:p>
        </w:tc>
      </w:tr>
      <w:tr w14:paraId="58DED0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660" w:type="pct"/>
            <w:vAlign w:val="center"/>
          </w:tcPr>
          <w:p w14:paraId="6D761C4E">
            <w:pPr>
              <w:adjustRightInd w:val="0"/>
              <w:snapToGrid w:val="0"/>
              <w:spacing w:line="240" w:lineRule="auto"/>
              <w:jc w:val="center"/>
              <w:rPr>
                <w:rFonts w:ascii="Times New Roman" w:hAnsi="Times New Roman" w:eastAsia="宋体" w:cs="Times New Roman"/>
                <w:iCs/>
                <w:color w:val="FF0000"/>
                <w:kern w:val="0"/>
                <w:szCs w:val="18"/>
              </w:rPr>
            </w:pPr>
            <w:r>
              <w:rPr>
                <w:rFonts w:ascii="Times New Roman" w:hAnsi="Times New Roman" w:eastAsia="宋体" w:cs="Times New Roman"/>
                <w:iCs/>
                <w:color w:val="FF0000"/>
                <w:kern w:val="0"/>
                <w:szCs w:val="18"/>
              </w:rPr>
              <w:t>U</w:t>
            </w:r>
            <w:r>
              <w:rPr>
                <w:rFonts w:ascii="Times New Roman" w:hAnsi="Times New Roman" w:eastAsia="宋体" w:cs="Times New Roman"/>
                <w:color w:val="FF0000"/>
                <w:kern w:val="0"/>
                <w:szCs w:val="18"/>
              </w:rPr>
              <w:t>r</w:t>
            </w:r>
            <w:r>
              <w:rPr>
                <w:rFonts w:hint="eastAsia" w:ascii="Times New Roman" w:hAnsi="Times New Roman" w:eastAsia="宋体" w:cs="Times New Roman"/>
                <w:color w:val="FF0000"/>
                <w:kern w:val="0"/>
                <w:szCs w:val="18"/>
                <w:lang w:eastAsia="zh-CN"/>
              </w:rPr>
              <w:t>(</w:t>
            </w:r>
            <w:r>
              <w:rPr>
                <w:rFonts w:ascii="Times New Roman" w:hAnsi="Times New Roman" w:eastAsia="宋体" w:cs="Times New Roman"/>
                <w:color w:val="FF0000"/>
                <w:kern w:val="0"/>
                <w:szCs w:val="18"/>
              </w:rPr>
              <w:t>m/s</w:t>
            </w:r>
            <w:r>
              <w:rPr>
                <w:rFonts w:hint="eastAsia" w:ascii="Times New Roman" w:hAnsi="Times New Roman" w:eastAsia="宋体" w:cs="Times New Roman"/>
                <w:color w:val="FF0000"/>
                <w:kern w:val="0"/>
                <w:szCs w:val="18"/>
                <w:lang w:eastAsia="zh-CN"/>
              </w:rPr>
              <w:t>)</w:t>
            </w:r>
          </w:p>
        </w:tc>
        <w:tc>
          <w:tcPr>
            <w:tcW w:w="829" w:type="pct"/>
            <w:shd w:val="clear" w:color="auto" w:fill="auto"/>
            <w:vAlign w:val="center"/>
          </w:tcPr>
          <w:p w14:paraId="6EEE5780">
            <w:pPr>
              <w:adjustRightInd w:val="0"/>
              <w:snapToGrid w:val="0"/>
              <w:spacing w:line="240" w:lineRule="auto"/>
              <w:jc w:val="center"/>
              <w:rPr>
                <w:rFonts w:hint="eastAsia" w:ascii="Times New Roman" w:hAnsi="Times New Roman" w:eastAsia="宋体" w:cs="Times New Roman"/>
                <w:b w:val="0"/>
                <w:bCs/>
                <w:color w:val="FF0000"/>
                <w:kern w:val="0"/>
                <w:szCs w:val="18"/>
                <w:lang w:val="en-US" w:eastAsia="zh-CN"/>
              </w:rPr>
            </w:pPr>
            <w:r>
              <w:rPr>
                <w:rFonts w:hint="eastAsia" w:ascii="Times New Roman" w:hAnsi="Times New Roman" w:eastAsia="宋体" w:cs="Times New Roman"/>
                <w:b w:val="0"/>
                <w:bCs/>
                <w:color w:val="FF0000"/>
                <w:kern w:val="0"/>
                <w:szCs w:val="18"/>
                <w:lang w:val="en-US" w:eastAsia="zh-CN"/>
              </w:rPr>
              <w:t>1.5</w:t>
            </w:r>
          </w:p>
        </w:tc>
        <w:tc>
          <w:tcPr>
            <w:tcW w:w="867" w:type="pct"/>
            <w:shd w:val="clear" w:color="auto" w:fill="auto"/>
            <w:vAlign w:val="center"/>
          </w:tcPr>
          <w:p w14:paraId="0AABBD97">
            <w:pPr>
              <w:adjustRightInd w:val="0"/>
              <w:snapToGrid w:val="0"/>
              <w:spacing w:line="240" w:lineRule="auto"/>
              <w:jc w:val="center"/>
              <w:rPr>
                <w:rFonts w:hint="eastAsia" w:ascii="Times New Roman" w:hAnsi="Times New Roman" w:eastAsia="宋体" w:cs="Times New Roman"/>
                <w:b w:val="0"/>
                <w:bCs/>
                <w:color w:val="FF0000"/>
                <w:kern w:val="0"/>
                <w:szCs w:val="18"/>
                <w:lang w:val="en-US" w:eastAsia="zh-CN"/>
              </w:rPr>
            </w:pPr>
            <w:r>
              <w:rPr>
                <w:rFonts w:hint="eastAsia" w:ascii="Times New Roman" w:hAnsi="Times New Roman" w:eastAsia="宋体" w:cs="Times New Roman"/>
                <w:b w:val="0"/>
                <w:bCs/>
                <w:color w:val="FF0000"/>
                <w:kern w:val="0"/>
                <w:szCs w:val="18"/>
                <w:lang w:val="en-US" w:eastAsia="zh-CN"/>
              </w:rPr>
              <w:t>1.5</w:t>
            </w:r>
          </w:p>
        </w:tc>
        <w:tc>
          <w:tcPr>
            <w:tcW w:w="920" w:type="pct"/>
            <w:shd w:val="clear" w:color="auto" w:fill="auto"/>
            <w:vAlign w:val="center"/>
          </w:tcPr>
          <w:p w14:paraId="1E8978E4">
            <w:pPr>
              <w:adjustRightInd w:val="0"/>
              <w:snapToGrid w:val="0"/>
              <w:spacing w:line="240" w:lineRule="auto"/>
              <w:jc w:val="center"/>
              <w:rPr>
                <w:rFonts w:hint="eastAsia" w:ascii="Times New Roman" w:hAnsi="Times New Roman" w:eastAsia="宋体" w:cs="Times New Roman"/>
                <w:color w:val="FF0000"/>
                <w:kern w:val="0"/>
                <w:sz w:val="21"/>
                <w:szCs w:val="18"/>
                <w:lang w:val="en-US" w:eastAsia="zh-CN" w:bidi="ar-SA"/>
              </w:rPr>
            </w:pPr>
            <w:r>
              <w:rPr>
                <w:rFonts w:hint="eastAsia" w:ascii="Times New Roman" w:hAnsi="Times New Roman" w:eastAsia="宋体" w:cs="Times New Roman"/>
                <w:color w:val="FF0000"/>
                <w:kern w:val="0"/>
                <w:szCs w:val="18"/>
              </w:rPr>
              <w:t>1.5</w:t>
            </w:r>
          </w:p>
        </w:tc>
        <w:tc>
          <w:tcPr>
            <w:tcW w:w="917" w:type="pct"/>
            <w:shd w:val="clear" w:color="auto" w:fill="auto"/>
            <w:vAlign w:val="center"/>
          </w:tcPr>
          <w:p w14:paraId="7E24AD34">
            <w:pPr>
              <w:adjustRightInd w:val="0"/>
              <w:snapToGrid w:val="0"/>
              <w:spacing w:line="240" w:lineRule="auto"/>
              <w:jc w:val="center"/>
              <w:rPr>
                <w:rFonts w:hint="eastAsia" w:ascii="Times New Roman" w:hAnsi="Times New Roman" w:eastAsia="宋体" w:cs="Times New Roman"/>
                <w:color w:val="FF0000"/>
                <w:kern w:val="0"/>
                <w:sz w:val="21"/>
                <w:szCs w:val="18"/>
                <w:lang w:val="en-US" w:eastAsia="zh-CN" w:bidi="ar-SA"/>
              </w:rPr>
            </w:pPr>
            <w:r>
              <w:rPr>
                <w:rFonts w:hint="eastAsia" w:ascii="Times New Roman" w:hAnsi="Times New Roman" w:eastAsia="宋体" w:cs="Times New Roman"/>
                <w:color w:val="FF0000"/>
                <w:kern w:val="0"/>
                <w:szCs w:val="18"/>
              </w:rPr>
              <w:t>1.5</w:t>
            </w:r>
          </w:p>
        </w:tc>
        <w:tc>
          <w:tcPr>
            <w:tcW w:w="805" w:type="pct"/>
            <w:vAlign w:val="center"/>
          </w:tcPr>
          <w:p w14:paraId="467E0FE5">
            <w:pPr>
              <w:adjustRightInd w:val="0"/>
              <w:snapToGrid w:val="0"/>
              <w:spacing w:line="240" w:lineRule="auto"/>
              <w:jc w:val="center"/>
              <w:rPr>
                <w:rFonts w:hint="eastAsia" w:ascii="Times New Roman" w:hAnsi="Times New Roman" w:eastAsia="宋体" w:cs="Times New Roman"/>
                <w:color w:val="FF0000"/>
                <w:kern w:val="0"/>
                <w:szCs w:val="18"/>
              </w:rPr>
            </w:pPr>
            <w:r>
              <w:rPr>
                <w:rFonts w:hint="eastAsia" w:ascii="Times New Roman" w:hAnsi="Times New Roman" w:eastAsia="宋体" w:cs="Times New Roman"/>
                <w:color w:val="FF0000"/>
                <w:kern w:val="0"/>
                <w:szCs w:val="18"/>
              </w:rPr>
              <w:t>1.5</w:t>
            </w:r>
          </w:p>
        </w:tc>
      </w:tr>
      <w:tr w14:paraId="32B5D7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660" w:type="pct"/>
            <w:vAlign w:val="center"/>
          </w:tcPr>
          <w:p w14:paraId="773E0DA7">
            <w:pPr>
              <w:adjustRightInd w:val="0"/>
              <w:snapToGrid w:val="0"/>
              <w:spacing w:line="240" w:lineRule="auto"/>
              <w:jc w:val="center"/>
              <w:rPr>
                <w:rFonts w:ascii="Times New Roman" w:hAnsi="Times New Roman" w:eastAsia="宋体" w:cs="Times New Roman"/>
                <w:iCs/>
                <w:color w:val="FF0000"/>
                <w:kern w:val="0"/>
                <w:szCs w:val="18"/>
              </w:rPr>
            </w:pPr>
            <w:r>
              <w:rPr>
                <w:rFonts w:ascii="Times New Roman" w:hAnsi="Times New Roman" w:eastAsia="宋体" w:cs="Times New Roman"/>
                <w:iCs/>
                <w:color w:val="FF0000"/>
                <w:kern w:val="0"/>
                <w:szCs w:val="18"/>
              </w:rPr>
              <w:t>Ri</w:t>
            </w:r>
          </w:p>
        </w:tc>
        <w:tc>
          <w:tcPr>
            <w:tcW w:w="829" w:type="pct"/>
            <w:shd w:val="clear" w:color="auto" w:fill="auto"/>
            <w:vAlign w:val="center"/>
          </w:tcPr>
          <w:p w14:paraId="26410300">
            <w:pPr>
              <w:adjustRightInd w:val="0"/>
              <w:snapToGrid w:val="0"/>
              <w:spacing w:line="240" w:lineRule="auto"/>
              <w:jc w:val="center"/>
              <w:rPr>
                <w:rFonts w:hint="eastAsia" w:ascii="Times New Roman" w:hAnsi="Times New Roman" w:eastAsia="宋体" w:cs="Times New Roman"/>
                <w:b w:val="0"/>
                <w:bCs/>
                <w:color w:val="FF0000"/>
                <w:kern w:val="0"/>
                <w:szCs w:val="18"/>
                <w:lang w:val="en-US" w:eastAsia="zh-CN"/>
              </w:rPr>
            </w:pPr>
            <w:r>
              <w:rPr>
                <w:rFonts w:hint="eastAsia" w:ascii="Times New Roman" w:hAnsi="Times New Roman" w:eastAsia="宋体" w:cs="Times New Roman"/>
                <w:b w:val="0"/>
                <w:bCs/>
                <w:color w:val="FF0000"/>
                <w:kern w:val="0"/>
                <w:szCs w:val="18"/>
                <w:lang w:val="en-US" w:eastAsia="zh-CN"/>
              </w:rPr>
              <w:t>-0.0142(Ri&lt;1/6)</w:t>
            </w:r>
          </w:p>
        </w:tc>
        <w:tc>
          <w:tcPr>
            <w:tcW w:w="867" w:type="pct"/>
            <w:shd w:val="clear" w:color="auto" w:fill="auto"/>
            <w:vAlign w:val="center"/>
          </w:tcPr>
          <w:p w14:paraId="0F41F9AC">
            <w:pPr>
              <w:adjustRightInd w:val="0"/>
              <w:snapToGrid w:val="0"/>
              <w:spacing w:line="240" w:lineRule="auto"/>
              <w:jc w:val="center"/>
              <w:rPr>
                <w:rFonts w:hint="eastAsia" w:ascii="Times New Roman" w:hAnsi="Times New Roman" w:eastAsia="宋体" w:cs="Times New Roman"/>
                <w:b w:val="0"/>
                <w:bCs/>
                <w:color w:val="FF0000"/>
                <w:kern w:val="0"/>
                <w:szCs w:val="18"/>
                <w:lang w:val="en-US" w:eastAsia="zh-CN"/>
              </w:rPr>
            </w:pPr>
            <w:r>
              <w:rPr>
                <w:rFonts w:hint="eastAsia" w:ascii="Times New Roman" w:hAnsi="Times New Roman" w:eastAsia="宋体" w:cs="Times New Roman"/>
                <w:b w:val="0"/>
                <w:bCs/>
                <w:color w:val="FF0000"/>
                <w:kern w:val="0"/>
                <w:szCs w:val="18"/>
                <w:lang w:val="en-US" w:eastAsia="zh-CN"/>
              </w:rPr>
              <w:t>0.0334(Ri&lt;1/6)</w:t>
            </w:r>
          </w:p>
        </w:tc>
        <w:tc>
          <w:tcPr>
            <w:tcW w:w="920" w:type="pct"/>
            <w:shd w:val="clear" w:color="auto" w:fill="auto"/>
            <w:vAlign w:val="center"/>
          </w:tcPr>
          <w:p w14:paraId="4EEA5ECC">
            <w:pPr>
              <w:adjustRightInd w:val="0"/>
              <w:snapToGrid w:val="0"/>
              <w:spacing w:line="240" w:lineRule="auto"/>
              <w:jc w:val="center"/>
              <w:rPr>
                <w:rFonts w:hint="default" w:ascii="Times New Roman" w:hAnsi="Times New Roman" w:eastAsia="宋体" w:cs="Times New Roman"/>
                <w:color w:val="FF0000"/>
                <w:kern w:val="0"/>
                <w:sz w:val="21"/>
                <w:szCs w:val="18"/>
                <w:lang w:val="en-US" w:eastAsia="zh-CN" w:bidi="ar-SA"/>
              </w:rPr>
            </w:pPr>
            <w:r>
              <w:rPr>
                <w:rFonts w:hint="eastAsia" w:ascii="Times New Roman" w:hAnsi="Times New Roman" w:eastAsia="宋体" w:cs="Times New Roman"/>
                <w:color w:val="FF0000"/>
                <w:kern w:val="0"/>
                <w:szCs w:val="18"/>
                <w:lang w:val="en-US" w:eastAsia="zh-CN"/>
              </w:rPr>
              <w:t>-0.0412(</w:t>
            </w:r>
            <w:r>
              <w:rPr>
                <w:rFonts w:ascii="Times New Roman" w:hAnsi="Times New Roman" w:eastAsia="宋体" w:cs="Times New Roman"/>
                <w:iCs/>
                <w:color w:val="FF0000"/>
                <w:kern w:val="0"/>
                <w:szCs w:val="18"/>
              </w:rPr>
              <w:t>Ri</w:t>
            </w:r>
            <w:r>
              <w:rPr>
                <w:rFonts w:hint="eastAsia" w:ascii="Times New Roman" w:hAnsi="Times New Roman" w:eastAsia="宋体" w:cs="Times New Roman"/>
                <w:iCs/>
                <w:color w:val="FF0000"/>
                <w:kern w:val="0"/>
                <w:szCs w:val="18"/>
                <w:lang w:eastAsia="zh-CN"/>
              </w:rPr>
              <w:t>&lt;</w:t>
            </w:r>
            <w:r>
              <w:rPr>
                <w:rFonts w:ascii="Times New Roman" w:hAnsi="Times New Roman" w:eastAsia="宋体" w:cs="Times New Roman"/>
                <w:iCs/>
                <w:color w:val="FF0000"/>
                <w:kern w:val="0"/>
                <w:szCs w:val="18"/>
              </w:rPr>
              <w:t>1/6</w:t>
            </w:r>
            <w:r>
              <w:rPr>
                <w:rFonts w:hint="eastAsia" w:ascii="Times New Roman" w:hAnsi="Times New Roman" w:eastAsia="宋体" w:cs="Times New Roman"/>
                <w:iCs/>
                <w:color w:val="FF0000"/>
                <w:kern w:val="0"/>
                <w:szCs w:val="18"/>
                <w:lang w:eastAsia="zh-CN"/>
              </w:rPr>
              <w:t>)</w:t>
            </w:r>
          </w:p>
        </w:tc>
        <w:tc>
          <w:tcPr>
            <w:tcW w:w="917" w:type="pct"/>
            <w:shd w:val="clear" w:color="auto" w:fill="auto"/>
            <w:vAlign w:val="center"/>
          </w:tcPr>
          <w:p w14:paraId="3DB51634">
            <w:pPr>
              <w:adjustRightInd w:val="0"/>
              <w:snapToGrid w:val="0"/>
              <w:spacing w:line="240" w:lineRule="auto"/>
              <w:jc w:val="center"/>
              <w:rPr>
                <w:rFonts w:hint="default" w:ascii="Times New Roman" w:hAnsi="Times New Roman" w:eastAsia="宋体" w:cs="Times New Roman"/>
                <w:color w:val="FF0000"/>
                <w:kern w:val="0"/>
                <w:sz w:val="21"/>
                <w:szCs w:val="18"/>
                <w:lang w:val="en-US" w:eastAsia="zh-CN" w:bidi="ar-SA"/>
              </w:rPr>
            </w:pPr>
            <w:r>
              <w:rPr>
                <w:rFonts w:hint="eastAsia" w:ascii="Times New Roman" w:hAnsi="Times New Roman" w:eastAsia="宋体" w:cs="Times New Roman"/>
                <w:color w:val="FF0000"/>
                <w:kern w:val="0"/>
                <w:szCs w:val="18"/>
                <w:lang w:val="en-US" w:eastAsia="zh-CN"/>
              </w:rPr>
              <w:t>0.18898(</w:t>
            </w:r>
            <w:r>
              <w:rPr>
                <w:rFonts w:ascii="Times New Roman" w:hAnsi="Times New Roman" w:eastAsia="宋体" w:cs="Times New Roman"/>
                <w:iCs/>
                <w:color w:val="FF0000"/>
                <w:kern w:val="0"/>
                <w:szCs w:val="18"/>
              </w:rPr>
              <w:t>Ri</w:t>
            </w:r>
            <w:r>
              <w:rPr>
                <w:rFonts w:hint="eastAsia" w:ascii="Times New Roman" w:hAnsi="Times New Roman" w:eastAsia="宋体" w:cs="Times New Roman"/>
                <w:iCs/>
                <w:color w:val="FF0000"/>
                <w:kern w:val="0"/>
                <w:szCs w:val="18"/>
                <w:lang w:eastAsia="zh-CN"/>
              </w:rPr>
              <w:t>&lt;</w:t>
            </w:r>
            <w:r>
              <w:rPr>
                <w:rFonts w:ascii="Times New Roman" w:hAnsi="Times New Roman" w:eastAsia="宋体" w:cs="Times New Roman"/>
                <w:iCs/>
                <w:color w:val="FF0000"/>
                <w:kern w:val="0"/>
                <w:szCs w:val="18"/>
              </w:rPr>
              <w:t>1/6</w:t>
            </w:r>
            <w:r>
              <w:rPr>
                <w:rFonts w:hint="eastAsia" w:ascii="Times New Roman" w:hAnsi="Times New Roman" w:eastAsia="宋体" w:cs="Times New Roman"/>
                <w:iCs/>
                <w:color w:val="FF0000"/>
                <w:kern w:val="0"/>
                <w:szCs w:val="18"/>
                <w:lang w:eastAsia="zh-CN"/>
              </w:rPr>
              <w:t>)</w:t>
            </w:r>
          </w:p>
        </w:tc>
        <w:tc>
          <w:tcPr>
            <w:tcW w:w="805" w:type="pct"/>
            <w:shd w:val="clear" w:color="auto" w:fill="auto"/>
            <w:vAlign w:val="center"/>
          </w:tcPr>
          <w:p w14:paraId="099FC8D5">
            <w:pPr>
              <w:adjustRightInd w:val="0"/>
              <w:snapToGrid w:val="0"/>
              <w:spacing w:line="240" w:lineRule="auto"/>
              <w:jc w:val="center"/>
              <w:rPr>
                <w:rFonts w:hint="default" w:ascii="Times New Roman" w:hAnsi="Times New Roman" w:eastAsia="宋体" w:cs="Times New Roman"/>
                <w:color w:val="FF0000"/>
                <w:kern w:val="0"/>
                <w:sz w:val="21"/>
                <w:szCs w:val="18"/>
                <w:lang w:val="en-US" w:eastAsia="zh-CN" w:bidi="ar-SA"/>
              </w:rPr>
            </w:pPr>
            <w:r>
              <w:rPr>
                <w:rFonts w:hint="eastAsia" w:ascii="Times New Roman" w:hAnsi="Times New Roman" w:eastAsia="宋体" w:cs="Times New Roman"/>
                <w:color w:val="FF0000"/>
                <w:kern w:val="0"/>
                <w:szCs w:val="18"/>
                <w:lang w:val="en-US" w:eastAsia="zh-CN"/>
              </w:rPr>
              <w:t>-0.3193(</w:t>
            </w:r>
            <w:r>
              <w:rPr>
                <w:rFonts w:ascii="Times New Roman" w:hAnsi="Times New Roman" w:eastAsia="宋体" w:cs="Times New Roman"/>
                <w:iCs/>
                <w:color w:val="FF0000"/>
                <w:kern w:val="0"/>
                <w:szCs w:val="18"/>
              </w:rPr>
              <w:t>Ri</w:t>
            </w:r>
            <w:r>
              <w:rPr>
                <w:rFonts w:hint="eastAsia" w:ascii="Times New Roman" w:hAnsi="Times New Roman" w:eastAsia="宋体" w:cs="Times New Roman"/>
                <w:iCs/>
                <w:color w:val="FF0000"/>
                <w:kern w:val="0"/>
                <w:szCs w:val="18"/>
                <w:lang w:eastAsia="zh-CN"/>
              </w:rPr>
              <w:t>&lt;</w:t>
            </w:r>
            <w:r>
              <w:rPr>
                <w:rFonts w:ascii="Times New Roman" w:hAnsi="Times New Roman" w:eastAsia="宋体" w:cs="Times New Roman"/>
                <w:iCs/>
                <w:color w:val="FF0000"/>
                <w:kern w:val="0"/>
                <w:szCs w:val="18"/>
              </w:rPr>
              <w:t>1/6</w:t>
            </w:r>
            <w:r>
              <w:rPr>
                <w:rFonts w:hint="eastAsia" w:ascii="Times New Roman" w:hAnsi="Times New Roman" w:eastAsia="宋体" w:cs="Times New Roman"/>
                <w:iCs/>
                <w:color w:val="FF0000"/>
                <w:kern w:val="0"/>
                <w:szCs w:val="18"/>
                <w:lang w:eastAsia="zh-CN"/>
              </w:rPr>
              <w:t>)</w:t>
            </w:r>
          </w:p>
        </w:tc>
      </w:tr>
      <w:tr w14:paraId="2D9C4F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660" w:type="pct"/>
            <w:vAlign w:val="center"/>
          </w:tcPr>
          <w:p w14:paraId="092D483A">
            <w:pPr>
              <w:adjustRightInd w:val="0"/>
              <w:snapToGrid w:val="0"/>
              <w:spacing w:line="240" w:lineRule="auto"/>
              <w:jc w:val="center"/>
              <w:rPr>
                <w:rFonts w:ascii="Times New Roman" w:hAnsi="Times New Roman" w:eastAsia="宋体" w:cs="Times New Roman"/>
                <w:iCs/>
                <w:color w:val="FF0000"/>
                <w:kern w:val="0"/>
                <w:szCs w:val="18"/>
              </w:rPr>
            </w:pPr>
            <w:r>
              <w:rPr>
                <w:rFonts w:ascii="Times New Roman" w:hAnsi="Times New Roman" w:eastAsia="宋体" w:cs="Times New Roman"/>
                <w:iCs/>
                <w:color w:val="FF0000"/>
                <w:kern w:val="0"/>
                <w:szCs w:val="18"/>
              </w:rPr>
              <w:t>判定结果</w:t>
            </w:r>
          </w:p>
        </w:tc>
        <w:tc>
          <w:tcPr>
            <w:tcW w:w="829" w:type="pct"/>
            <w:shd w:val="clear" w:color="auto" w:fill="auto"/>
            <w:vAlign w:val="center"/>
          </w:tcPr>
          <w:p w14:paraId="0A2BC053">
            <w:pPr>
              <w:adjustRightInd w:val="0"/>
              <w:snapToGrid w:val="0"/>
              <w:spacing w:line="240" w:lineRule="auto"/>
              <w:jc w:val="center"/>
              <w:rPr>
                <w:rFonts w:hint="eastAsia" w:ascii="Times New Roman" w:hAnsi="Times New Roman" w:eastAsia="宋体" w:cs="Times New Roman"/>
                <w:b w:val="0"/>
                <w:bCs/>
                <w:color w:val="FF0000"/>
                <w:kern w:val="0"/>
                <w:szCs w:val="18"/>
                <w:lang w:val="en-US" w:eastAsia="zh-CN"/>
              </w:rPr>
            </w:pPr>
            <w:r>
              <w:rPr>
                <w:rFonts w:hint="eastAsia" w:ascii="Times New Roman" w:hAnsi="Times New Roman" w:eastAsia="宋体" w:cs="Times New Roman"/>
                <w:b w:val="0"/>
                <w:bCs/>
                <w:color w:val="FF0000"/>
                <w:kern w:val="0"/>
                <w:szCs w:val="18"/>
                <w:lang w:val="en-US" w:eastAsia="zh-CN"/>
              </w:rPr>
              <w:t>轻质气体</w:t>
            </w:r>
          </w:p>
        </w:tc>
        <w:tc>
          <w:tcPr>
            <w:tcW w:w="867" w:type="pct"/>
            <w:shd w:val="clear" w:color="auto" w:fill="auto"/>
            <w:vAlign w:val="center"/>
          </w:tcPr>
          <w:p w14:paraId="5ABEF759">
            <w:pPr>
              <w:adjustRightInd w:val="0"/>
              <w:snapToGrid w:val="0"/>
              <w:spacing w:line="240" w:lineRule="auto"/>
              <w:jc w:val="center"/>
              <w:rPr>
                <w:rFonts w:hint="eastAsia" w:ascii="Times New Roman" w:hAnsi="Times New Roman" w:eastAsia="宋体" w:cs="Times New Roman"/>
                <w:b w:val="0"/>
                <w:bCs/>
                <w:color w:val="FF0000"/>
                <w:kern w:val="0"/>
                <w:szCs w:val="18"/>
                <w:lang w:val="en-US" w:eastAsia="zh-CN"/>
              </w:rPr>
            </w:pPr>
            <w:r>
              <w:rPr>
                <w:rFonts w:hint="eastAsia" w:ascii="Times New Roman" w:hAnsi="Times New Roman" w:eastAsia="宋体" w:cs="Times New Roman"/>
                <w:b w:val="0"/>
                <w:bCs/>
                <w:color w:val="FF0000"/>
                <w:kern w:val="0"/>
                <w:szCs w:val="18"/>
                <w:lang w:val="en-US" w:eastAsia="zh-CN"/>
              </w:rPr>
              <w:t>轻质气体</w:t>
            </w:r>
          </w:p>
        </w:tc>
        <w:tc>
          <w:tcPr>
            <w:tcW w:w="920" w:type="pct"/>
            <w:shd w:val="clear" w:color="auto" w:fill="auto"/>
            <w:vAlign w:val="center"/>
          </w:tcPr>
          <w:p w14:paraId="2AB00202">
            <w:pPr>
              <w:adjustRightInd w:val="0"/>
              <w:snapToGrid w:val="0"/>
              <w:spacing w:line="240" w:lineRule="auto"/>
              <w:jc w:val="center"/>
              <w:rPr>
                <w:rFonts w:hint="eastAsia" w:ascii="Times New Roman" w:hAnsi="Times New Roman" w:eastAsia="宋体" w:cs="Times New Roman"/>
                <w:color w:val="FF0000"/>
                <w:kern w:val="0"/>
                <w:sz w:val="21"/>
                <w:szCs w:val="18"/>
                <w:lang w:val="en-US" w:eastAsia="zh-CN" w:bidi="ar-SA"/>
              </w:rPr>
            </w:pPr>
            <w:r>
              <w:rPr>
                <w:rFonts w:ascii="Times New Roman" w:hAnsi="Times New Roman" w:eastAsia="宋体" w:cs="Times New Roman"/>
                <w:color w:val="FF0000"/>
                <w:kern w:val="0"/>
                <w:szCs w:val="18"/>
              </w:rPr>
              <w:t>轻质气体</w:t>
            </w:r>
          </w:p>
        </w:tc>
        <w:tc>
          <w:tcPr>
            <w:tcW w:w="917" w:type="pct"/>
            <w:shd w:val="clear" w:color="auto" w:fill="auto"/>
            <w:vAlign w:val="center"/>
          </w:tcPr>
          <w:p w14:paraId="31F20306">
            <w:pPr>
              <w:adjustRightInd w:val="0"/>
              <w:snapToGrid w:val="0"/>
              <w:spacing w:line="240" w:lineRule="auto"/>
              <w:jc w:val="center"/>
              <w:rPr>
                <w:rFonts w:hint="eastAsia" w:ascii="Times New Roman" w:hAnsi="Times New Roman" w:eastAsia="宋体" w:cs="Times New Roman"/>
                <w:color w:val="FF0000"/>
                <w:kern w:val="0"/>
                <w:sz w:val="21"/>
                <w:szCs w:val="18"/>
                <w:lang w:val="en-US" w:eastAsia="zh-CN" w:bidi="ar-SA"/>
              </w:rPr>
            </w:pPr>
            <w:r>
              <w:rPr>
                <w:rFonts w:hint="eastAsia" w:ascii="Times New Roman" w:hAnsi="Times New Roman" w:eastAsia="宋体" w:cs="Times New Roman"/>
                <w:color w:val="FF0000"/>
                <w:kern w:val="0"/>
                <w:szCs w:val="18"/>
                <w:lang w:val="en-US" w:eastAsia="zh-CN"/>
              </w:rPr>
              <w:t>重</w:t>
            </w:r>
            <w:r>
              <w:rPr>
                <w:rFonts w:ascii="Times New Roman" w:hAnsi="Times New Roman" w:eastAsia="宋体" w:cs="Times New Roman"/>
                <w:color w:val="FF0000"/>
                <w:kern w:val="0"/>
                <w:szCs w:val="18"/>
              </w:rPr>
              <w:t>质气体</w:t>
            </w:r>
          </w:p>
        </w:tc>
        <w:tc>
          <w:tcPr>
            <w:tcW w:w="805" w:type="pct"/>
            <w:shd w:val="clear" w:color="auto" w:fill="auto"/>
            <w:vAlign w:val="center"/>
          </w:tcPr>
          <w:p w14:paraId="78814FFD">
            <w:pPr>
              <w:adjustRightInd w:val="0"/>
              <w:snapToGrid w:val="0"/>
              <w:spacing w:line="240" w:lineRule="auto"/>
              <w:jc w:val="center"/>
              <w:rPr>
                <w:rFonts w:hint="eastAsia" w:ascii="Times New Roman" w:hAnsi="Times New Roman" w:eastAsia="宋体" w:cs="Times New Roman"/>
                <w:color w:val="FF0000"/>
                <w:kern w:val="0"/>
                <w:sz w:val="21"/>
                <w:szCs w:val="18"/>
                <w:lang w:val="en-US" w:eastAsia="zh-CN" w:bidi="ar-SA"/>
              </w:rPr>
            </w:pPr>
            <w:r>
              <w:rPr>
                <w:rFonts w:ascii="Times New Roman" w:hAnsi="Times New Roman" w:eastAsia="宋体" w:cs="Times New Roman"/>
                <w:color w:val="FF0000"/>
                <w:kern w:val="0"/>
                <w:szCs w:val="18"/>
              </w:rPr>
              <w:t>轻质气体</w:t>
            </w:r>
          </w:p>
        </w:tc>
      </w:tr>
    </w:tbl>
    <w:p w14:paraId="4D7FDA3A">
      <w:pPr>
        <w:adjustRightInd w:val="0"/>
        <w:snapToGrid w:val="0"/>
        <w:spacing w:beforeLines="50"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bCs/>
          <w:color w:val="auto"/>
          <w:sz w:val="24"/>
          <w:szCs w:val="24"/>
          <w:lang w:val="en-US" w:eastAsia="zh-CN"/>
        </w:rPr>
        <w:t>建设</w:t>
      </w:r>
      <w:r>
        <w:rPr>
          <w:rFonts w:ascii="Times New Roman" w:hAnsi="Times New Roman" w:eastAsia="宋体" w:cs="Times New Roman"/>
          <w:color w:val="auto"/>
          <w:sz w:val="24"/>
          <w:szCs w:val="24"/>
        </w:rPr>
        <w:t>项目位于平坦地形，各情景事故排放的大气污染物经判断，</w:t>
      </w:r>
      <w:r>
        <w:rPr>
          <w:rFonts w:hint="eastAsia" w:ascii="Times New Roman" w:hAnsi="Times New Roman" w:eastAsia="宋体" w:cs="Times New Roman"/>
          <w:color w:val="auto"/>
          <w:sz w:val="24"/>
          <w:szCs w:val="24"/>
          <w:lang w:val="en-US" w:eastAsia="zh-CN"/>
        </w:rPr>
        <w:t>化学品仓库</w:t>
      </w:r>
      <w:r>
        <w:rPr>
          <w:rFonts w:ascii="Times New Roman" w:hAnsi="Times New Roman" w:eastAsia="宋体" w:cs="Times New Roman"/>
          <w:color w:val="auto"/>
          <w:sz w:val="24"/>
          <w:szCs w:val="24"/>
        </w:rPr>
        <w:t>火灾事故中次生CO使用导则推荐的AFTOX模型进行预测。</w:t>
      </w:r>
    </w:p>
    <w:p w14:paraId="220F243C">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2、预测范围与计算点</w:t>
      </w:r>
    </w:p>
    <w:p w14:paraId="6D355DA7">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鉴于预测软件只能预测一个风向上的数据，本次预测选取</w:t>
      </w:r>
      <w:r>
        <w:rPr>
          <w:rFonts w:hint="eastAsia" w:ascii="Times New Roman" w:hAnsi="Times New Roman" w:eastAsia="宋体" w:cs="Times New Roman"/>
          <w:color w:val="auto"/>
          <w:sz w:val="24"/>
          <w:szCs w:val="24"/>
          <w:lang w:val="en-US" w:eastAsia="zh-CN"/>
        </w:rPr>
        <w:t>东</w:t>
      </w:r>
      <w:r>
        <w:rPr>
          <w:rFonts w:ascii="Times New Roman" w:hAnsi="Times New Roman" w:eastAsia="宋体" w:cs="Times New Roman"/>
          <w:color w:val="auto"/>
          <w:sz w:val="24"/>
          <w:szCs w:val="24"/>
        </w:rPr>
        <w:t>侧为预测风向，计算点设置情况详见下表。</w:t>
      </w:r>
    </w:p>
    <w:p w14:paraId="190F7A28">
      <w:pPr>
        <w:adjustRightInd w:val="0"/>
        <w:snapToGrid w:val="0"/>
        <w:ind w:firstLine="482" w:firstLineChars="200"/>
        <w:jc w:val="center"/>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表6.1-</w:t>
      </w:r>
      <w:r>
        <w:rPr>
          <w:rFonts w:hint="eastAsia" w:ascii="Times New Roman" w:hAnsi="Times New Roman" w:eastAsia="宋体" w:cs="Times New Roman"/>
          <w:b/>
          <w:color w:val="auto"/>
          <w:sz w:val="24"/>
          <w:szCs w:val="24"/>
          <w:lang w:val="en-US" w:eastAsia="zh-CN"/>
        </w:rPr>
        <w:t>4</w:t>
      </w:r>
      <w:r>
        <w:rPr>
          <w:rFonts w:ascii="Times New Roman" w:hAnsi="Times New Roman" w:eastAsia="宋体" w:cs="Times New Roman"/>
          <w:b/>
          <w:color w:val="auto"/>
          <w:sz w:val="24"/>
          <w:szCs w:val="24"/>
        </w:rPr>
        <w:t>事故排放计算点选取情况一览表</w:t>
      </w:r>
    </w:p>
    <w:tbl>
      <w:tblPr>
        <w:tblStyle w:val="90"/>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472"/>
        <w:gridCol w:w="2817"/>
        <w:gridCol w:w="1059"/>
        <w:gridCol w:w="2733"/>
      </w:tblGrid>
      <w:tr w14:paraId="7AEE9F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41" w:type="pct"/>
            <w:gridSpan w:val="2"/>
            <w:vAlign w:val="center"/>
          </w:tcPr>
          <w:p w14:paraId="5213EC33">
            <w:pPr>
              <w:adjustRightInd w:val="0"/>
              <w:snapToGrid w:val="0"/>
              <w:spacing w:line="240" w:lineRule="auto"/>
              <w:jc w:val="center"/>
              <w:rPr>
                <w:rFonts w:ascii="Times New Roman" w:hAnsi="Times New Roman" w:eastAsia="宋体" w:cs="Times New Roman"/>
                <w:b/>
                <w:color w:val="FF0000"/>
                <w:kern w:val="0"/>
                <w:szCs w:val="21"/>
              </w:rPr>
            </w:pPr>
            <w:r>
              <w:rPr>
                <w:rFonts w:ascii="Times New Roman" w:hAnsi="Times New Roman" w:eastAsia="宋体" w:cs="Times New Roman"/>
                <w:b/>
                <w:color w:val="FF0000"/>
                <w:kern w:val="0"/>
                <w:szCs w:val="21"/>
              </w:rPr>
              <w:t>计算点种类</w:t>
            </w:r>
          </w:p>
        </w:tc>
        <w:tc>
          <w:tcPr>
            <w:tcW w:w="1516" w:type="pct"/>
            <w:vAlign w:val="center"/>
          </w:tcPr>
          <w:p w14:paraId="14D80ED1">
            <w:pPr>
              <w:adjustRightInd w:val="0"/>
              <w:snapToGrid w:val="0"/>
              <w:spacing w:line="240" w:lineRule="auto"/>
              <w:jc w:val="center"/>
              <w:rPr>
                <w:rFonts w:ascii="Times New Roman" w:hAnsi="Times New Roman" w:eastAsia="宋体" w:cs="Times New Roman"/>
                <w:b/>
                <w:color w:val="FF0000"/>
                <w:kern w:val="0"/>
                <w:szCs w:val="21"/>
              </w:rPr>
            </w:pPr>
            <w:r>
              <w:rPr>
                <w:rFonts w:ascii="Times New Roman" w:hAnsi="Times New Roman" w:eastAsia="宋体" w:cs="Times New Roman"/>
                <w:b/>
                <w:color w:val="FF0000"/>
                <w:kern w:val="0"/>
                <w:szCs w:val="21"/>
              </w:rPr>
              <w:t>名称</w:t>
            </w:r>
          </w:p>
        </w:tc>
        <w:tc>
          <w:tcPr>
            <w:tcW w:w="570" w:type="pct"/>
            <w:vAlign w:val="center"/>
          </w:tcPr>
          <w:p w14:paraId="79E67AF9">
            <w:pPr>
              <w:adjustRightInd w:val="0"/>
              <w:snapToGrid w:val="0"/>
              <w:spacing w:line="240" w:lineRule="auto"/>
              <w:jc w:val="center"/>
              <w:rPr>
                <w:rFonts w:ascii="Times New Roman" w:hAnsi="Times New Roman" w:eastAsia="宋体" w:cs="Times New Roman"/>
                <w:b/>
                <w:color w:val="FF0000"/>
                <w:kern w:val="0"/>
                <w:szCs w:val="21"/>
              </w:rPr>
            </w:pPr>
            <w:r>
              <w:rPr>
                <w:rFonts w:ascii="Times New Roman" w:hAnsi="Times New Roman" w:eastAsia="宋体" w:cs="Times New Roman"/>
                <w:b/>
                <w:color w:val="FF0000"/>
                <w:kern w:val="0"/>
                <w:szCs w:val="21"/>
              </w:rPr>
              <w:t>方位</w:t>
            </w:r>
          </w:p>
        </w:tc>
        <w:tc>
          <w:tcPr>
            <w:tcW w:w="1471" w:type="pct"/>
            <w:vAlign w:val="center"/>
          </w:tcPr>
          <w:p w14:paraId="6B433550">
            <w:pPr>
              <w:adjustRightInd w:val="0"/>
              <w:snapToGrid w:val="0"/>
              <w:spacing w:line="240" w:lineRule="auto"/>
              <w:jc w:val="center"/>
              <w:rPr>
                <w:rFonts w:ascii="Times New Roman" w:hAnsi="Times New Roman" w:eastAsia="宋体" w:cs="Times New Roman"/>
                <w:b/>
                <w:color w:val="FF0000"/>
                <w:kern w:val="0"/>
                <w:szCs w:val="21"/>
              </w:rPr>
            </w:pPr>
            <w:r>
              <w:rPr>
                <w:rFonts w:ascii="Times New Roman" w:hAnsi="Times New Roman" w:eastAsia="宋体" w:cs="Times New Roman"/>
                <w:b/>
                <w:color w:val="FF0000"/>
                <w:kern w:val="0"/>
                <w:szCs w:val="21"/>
              </w:rPr>
              <w:t>与事故源的距离</w:t>
            </w:r>
          </w:p>
        </w:tc>
      </w:tr>
      <w:tr w14:paraId="571317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restart"/>
            <w:vAlign w:val="center"/>
          </w:tcPr>
          <w:p w14:paraId="1D28964B">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b w:val="0"/>
                <w:bCs/>
                <w:color w:val="FF0000"/>
                <w:kern w:val="0"/>
                <w:szCs w:val="18"/>
                <w:lang w:val="en-US" w:eastAsia="zh-CN"/>
              </w:rPr>
              <w:t>2#厂房</w:t>
            </w:r>
            <w:r>
              <w:rPr>
                <w:rFonts w:hint="eastAsia" w:ascii="Times New Roman" w:hAnsi="Times New Roman" w:eastAsia="宋体" w:cs="Times New Roman"/>
                <w:b w:val="0"/>
                <w:bCs/>
                <w:color w:val="FF0000"/>
                <w:kern w:val="0"/>
                <w:szCs w:val="18"/>
              </w:rPr>
              <w:t>生产</w:t>
            </w:r>
            <w:r>
              <w:rPr>
                <w:rFonts w:hint="eastAsia" w:ascii="Times New Roman" w:hAnsi="Times New Roman" w:eastAsia="宋体" w:cs="Times New Roman"/>
                <w:b w:val="0"/>
                <w:bCs/>
                <w:color w:val="FF0000"/>
                <w:kern w:val="0"/>
                <w:szCs w:val="18"/>
                <w:lang w:val="en-US" w:eastAsia="zh-CN"/>
              </w:rPr>
              <w:t>区域</w:t>
            </w:r>
            <w:r>
              <w:rPr>
                <w:rFonts w:hint="eastAsia" w:ascii="Times New Roman" w:hAnsi="Times New Roman" w:eastAsia="宋体" w:cs="Times New Roman"/>
                <w:color w:val="FF0000"/>
                <w:kern w:val="0"/>
                <w:szCs w:val="21"/>
              </w:rPr>
              <w:t>事故</w:t>
            </w:r>
          </w:p>
        </w:tc>
        <w:tc>
          <w:tcPr>
            <w:tcW w:w="792" w:type="pct"/>
            <w:vAlign w:val="center"/>
          </w:tcPr>
          <w:p w14:paraId="256AEF89">
            <w:pPr>
              <w:adjustRightInd w:val="0"/>
              <w:snapToGrid w:val="0"/>
              <w:spacing w:line="240" w:lineRule="auto"/>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特殊计算点</w:t>
            </w:r>
          </w:p>
        </w:tc>
        <w:tc>
          <w:tcPr>
            <w:tcW w:w="1516" w:type="pct"/>
            <w:vAlign w:val="center"/>
          </w:tcPr>
          <w:p w14:paraId="0A4D0F6B">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开安庄</w:t>
            </w:r>
          </w:p>
        </w:tc>
        <w:tc>
          <w:tcPr>
            <w:tcW w:w="570" w:type="pct"/>
            <w:vAlign w:val="center"/>
          </w:tcPr>
          <w:p w14:paraId="47B1A48E">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E</w:t>
            </w:r>
          </w:p>
        </w:tc>
        <w:tc>
          <w:tcPr>
            <w:tcW w:w="1471" w:type="pct"/>
            <w:vAlign w:val="center"/>
          </w:tcPr>
          <w:p w14:paraId="4D7A1DC7">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lang w:val="en-US" w:eastAsia="zh-CN"/>
              </w:rPr>
              <w:t>625</w:t>
            </w:r>
            <w:r>
              <w:rPr>
                <w:rFonts w:ascii="Times New Roman" w:hAnsi="Times New Roman" w:eastAsia="宋体" w:cs="Times New Roman"/>
                <w:color w:val="FF0000"/>
                <w:kern w:val="0"/>
                <w:szCs w:val="21"/>
              </w:rPr>
              <w:t>m</w:t>
            </w:r>
          </w:p>
        </w:tc>
      </w:tr>
      <w:tr w14:paraId="0FB243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vAlign w:val="center"/>
          </w:tcPr>
          <w:p w14:paraId="12B84AAC">
            <w:pPr>
              <w:adjustRightInd w:val="0"/>
              <w:snapToGrid w:val="0"/>
              <w:spacing w:line="240" w:lineRule="auto"/>
              <w:jc w:val="center"/>
              <w:rPr>
                <w:rFonts w:ascii="Times New Roman" w:hAnsi="Times New Roman" w:eastAsia="宋体" w:cs="Times New Roman"/>
                <w:color w:val="FF0000"/>
                <w:kern w:val="0"/>
                <w:szCs w:val="21"/>
              </w:rPr>
            </w:pPr>
          </w:p>
        </w:tc>
        <w:tc>
          <w:tcPr>
            <w:tcW w:w="792" w:type="pct"/>
            <w:vMerge w:val="restart"/>
            <w:vAlign w:val="center"/>
          </w:tcPr>
          <w:p w14:paraId="25FBF9BC">
            <w:pPr>
              <w:adjustRightInd w:val="0"/>
              <w:snapToGrid w:val="0"/>
              <w:spacing w:line="240" w:lineRule="auto"/>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一般计算点</w:t>
            </w:r>
          </w:p>
        </w:tc>
        <w:tc>
          <w:tcPr>
            <w:tcW w:w="1516" w:type="pct"/>
            <w:vAlign w:val="center"/>
          </w:tcPr>
          <w:p w14:paraId="6D94393D">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1</w:t>
            </w:r>
            <w:r>
              <w:rPr>
                <w:rFonts w:ascii="Times New Roman" w:hAnsi="Times New Roman" w:eastAsia="宋体" w:cs="Times New Roman"/>
                <w:color w:val="FF0000"/>
                <w:kern w:val="0"/>
                <w:szCs w:val="21"/>
              </w:rPr>
              <w:t>00m测点</w:t>
            </w:r>
          </w:p>
        </w:tc>
        <w:tc>
          <w:tcPr>
            <w:tcW w:w="570" w:type="pct"/>
            <w:vAlign w:val="center"/>
          </w:tcPr>
          <w:p w14:paraId="02B366EE">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E</w:t>
            </w:r>
          </w:p>
        </w:tc>
        <w:tc>
          <w:tcPr>
            <w:tcW w:w="1471" w:type="pct"/>
            <w:vAlign w:val="center"/>
          </w:tcPr>
          <w:p w14:paraId="25A65937">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1</w:t>
            </w:r>
            <w:r>
              <w:rPr>
                <w:rFonts w:ascii="Times New Roman" w:hAnsi="Times New Roman" w:eastAsia="宋体" w:cs="Times New Roman"/>
                <w:color w:val="FF0000"/>
                <w:kern w:val="0"/>
                <w:szCs w:val="21"/>
              </w:rPr>
              <w:t>00m</w:t>
            </w:r>
          </w:p>
        </w:tc>
      </w:tr>
      <w:tr w14:paraId="10EFB3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vAlign w:val="center"/>
          </w:tcPr>
          <w:p w14:paraId="0F8395E9">
            <w:pPr>
              <w:adjustRightInd w:val="0"/>
              <w:snapToGrid w:val="0"/>
              <w:spacing w:line="240" w:lineRule="auto"/>
              <w:jc w:val="center"/>
              <w:rPr>
                <w:rFonts w:ascii="Times New Roman" w:hAnsi="Times New Roman" w:eastAsia="宋体" w:cs="Times New Roman"/>
                <w:color w:val="FF0000"/>
                <w:kern w:val="0"/>
                <w:szCs w:val="21"/>
              </w:rPr>
            </w:pPr>
          </w:p>
        </w:tc>
        <w:tc>
          <w:tcPr>
            <w:tcW w:w="792" w:type="pct"/>
            <w:vMerge w:val="continue"/>
            <w:vAlign w:val="center"/>
          </w:tcPr>
          <w:p w14:paraId="42D802A8">
            <w:pPr>
              <w:adjustRightInd w:val="0"/>
              <w:snapToGrid w:val="0"/>
              <w:spacing w:line="240" w:lineRule="auto"/>
              <w:jc w:val="center"/>
              <w:rPr>
                <w:rFonts w:ascii="Times New Roman" w:hAnsi="Times New Roman" w:eastAsia="宋体" w:cs="Times New Roman"/>
                <w:color w:val="FF0000"/>
                <w:kern w:val="0"/>
                <w:szCs w:val="21"/>
              </w:rPr>
            </w:pPr>
          </w:p>
        </w:tc>
        <w:tc>
          <w:tcPr>
            <w:tcW w:w="1516" w:type="pct"/>
            <w:vAlign w:val="center"/>
          </w:tcPr>
          <w:p w14:paraId="62635C71">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3</w:t>
            </w:r>
            <w:r>
              <w:rPr>
                <w:rFonts w:ascii="Times New Roman" w:hAnsi="Times New Roman" w:eastAsia="宋体" w:cs="Times New Roman"/>
                <w:color w:val="FF0000"/>
                <w:kern w:val="0"/>
                <w:szCs w:val="21"/>
              </w:rPr>
              <w:t>00m测点</w:t>
            </w:r>
          </w:p>
        </w:tc>
        <w:tc>
          <w:tcPr>
            <w:tcW w:w="570" w:type="pct"/>
            <w:vAlign w:val="center"/>
          </w:tcPr>
          <w:p w14:paraId="12AF2415">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E</w:t>
            </w:r>
          </w:p>
        </w:tc>
        <w:tc>
          <w:tcPr>
            <w:tcW w:w="1471" w:type="pct"/>
            <w:vAlign w:val="center"/>
          </w:tcPr>
          <w:p w14:paraId="75CE352D">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3</w:t>
            </w:r>
            <w:r>
              <w:rPr>
                <w:rFonts w:ascii="Times New Roman" w:hAnsi="Times New Roman" w:eastAsia="宋体" w:cs="Times New Roman"/>
                <w:color w:val="FF0000"/>
                <w:kern w:val="0"/>
                <w:szCs w:val="21"/>
              </w:rPr>
              <w:t>00m</w:t>
            </w:r>
          </w:p>
        </w:tc>
      </w:tr>
      <w:tr w14:paraId="2C00B5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vAlign w:val="center"/>
          </w:tcPr>
          <w:p w14:paraId="1C261EDF">
            <w:pPr>
              <w:adjustRightInd w:val="0"/>
              <w:snapToGrid w:val="0"/>
              <w:spacing w:line="500" w:lineRule="atLeast"/>
              <w:jc w:val="center"/>
              <w:rPr>
                <w:rFonts w:ascii="Times New Roman" w:hAnsi="Times New Roman" w:eastAsia="宋体" w:cs="Times New Roman"/>
                <w:color w:val="FF0000"/>
                <w:kern w:val="0"/>
                <w:szCs w:val="21"/>
              </w:rPr>
            </w:pPr>
          </w:p>
        </w:tc>
        <w:tc>
          <w:tcPr>
            <w:tcW w:w="792" w:type="pct"/>
            <w:vMerge w:val="continue"/>
            <w:vAlign w:val="center"/>
          </w:tcPr>
          <w:p w14:paraId="13AC44E5">
            <w:pPr>
              <w:adjustRightInd w:val="0"/>
              <w:snapToGrid w:val="0"/>
              <w:spacing w:line="500" w:lineRule="atLeast"/>
              <w:jc w:val="center"/>
              <w:rPr>
                <w:rFonts w:ascii="Times New Roman" w:hAnsi="Times New Roman" w:eastAsia="宋体" w:cs="Times New Roman"/>
                <w:color w:val="FF0000"/>
                <w:kern w:val="0"/>
                <w:szCs w:val="21"/>
              </w:rPr>
            </w:pPr>
          </w:p>
        </w:tc>
        <w:tc>
          <w:tcPr>
            <w:tcW w:w="1516" w:type="pct"/>
            <w:vAlign w:val="center"/>
          </w:tcPr>
          <w:p w14:paraId="0C03BD03">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5</w:t>
            </w:r>
            <w:r>
              <w:rPr>
                <w:rFonts w:ascii="Times New Roman" w:hAnsi="Times New Roman" w:eastAsia="宋体" w:cs="Times New Roman"/>
                <w:color w:val="FF0000"/>
                <w:kern w:val="0"/>
                <w:szCs w:val="21"/>
              </w:rPr>
              <w:t>00m测点</w:t>
            </w:r>
          </w:p>
        </w:tc>
        <w:tc>
          <w:tcPr>
            <w:tcW w:w="570" w:type="pct"/>
            <w:vAlign w:val="center"/>
          </w:tcPr>
          <w:p w14:paraId="53D6C8EB">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E</w:t>
            </w:r>
          </w:p>
        </w:tc>
        <w:tc>
          <w:tcPr>
            <w:tcW w:w="1471" w:type="pct"/>
            <w:vAlign w:val="center"/>
          </w:tcPr>
          <w:p w14:paraId="79A258AB">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5</w:t>
            </w:r>
            <w:r>
              <w:rPr>
                <w:rFonts w:ascii="Times New Roman" w:hAnsi="Times New Roman" w:eastAsia="宋体" w:cs="Times New Roman"/>
                <w:color w:val="FF0000"/>
                <w:kern w:val="0"/>
                <w:szCs w:val="21"/>
              </w:rPr>
              <w:t>00m</w:t>
            </w:r>
          </w:p>
        </w:tc>
      </w:tr>
      <w:tr w14:paraId="339250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vAlign w:val="center"/>
          </w:tcPr>
          <w:p w14:paraId="19058AAB">
            <w:pPr>
              <w:adjustRightInd w:val="0"/>
              <w:snapToGrid w:val="0"/>
              <w:spacing w:line="240" w:lineRule="auto"/>
              <w:jc w:val="center"/>
              <w:rPr>
                <w:rFonts w:ascii="Times New Roman" w:hAnsi="Times New Roman" w:eastAsia="宋体" w:cs="Times New Roman"/>
                <w:color w:val="FF0000"/>
                <w:kern w:val="0"/>
                <w:szCs w:val="21"/>
              </w:rPr>
            </w:pPr>
          </w:p>
        </w:tc>
        <w:tc>
          <w:tcPr>
            <w:tcW w:w="792" w:type="pct"/>
            <w:vMerge w:val="continue"/>
            <w:vAlign w:val="center"/>
          </w:tcPr>
          <w:p w14:paraId="7CD681DD">
            <w:pPr>
              <w:adjustRightInd w:val="0"/>
              <w:snapToGrid w:val="0"/>
              <w:spacing w:line="240" w:lineRule="auto"/>
              <w:jc w:val="center"/>
              <w:rPr>
                <w:rFonts w:ascii="Times New Roman" w:hAnsi="Times New Roman" w:eastAsia="宋体" w:cs="Times New Roman"/>
                <w:color w:val="FF0000"/>
                <w:kern w:val="0"/>
                <w:szCs w:val="21"/>
              </w:rPr>
            </w:pPr>
          </w:p>
        </w:tc>
        <w:tc>
          <w:tcPr>
            <w:tcW w:w="1516" w:type="pct"/>
            <w:vAlign w:val="center"/>
          </w:tcPr>
          <w:p w14:paraId="4A902793">
            <w:pPr>
              <w:adjustRightInd w:val="0"/>
              <w:snapToGrid w:val="0"/>
              <w:spacing w:line="240" w:lineRule="auto"/>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1000m测点</w:t>
            </w:r>
          </w:p>
        </w:tc>
        <w:tc>
          <w:tcPr>
            <w:tcW w:w="570" w:type="pct"/>
            <w:vAlign w:val="center"/>
          </w:tcPr>
          <w:p w14:paraId="592BE685">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E</w:t>
            </w:r>
          </w:p>
        </w:tc>
        <w:tc>
          <w:tcPr>
            <w:tcW w:w="1471" w:type="pct"/>
            <w:vAlign w:val="center"/>
          </w:tcPr>
          <w:p w14:paraId="146F4180">
            <w:pPr>
              <w:adjustRightInd w:val="0"/>
              <w:snapToGrid w:val="0"/>
              <w:spacing w:line="240" w:lineRule="auto"/>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1000m</w:t>
            </w:r>
          </w:p>
        </w:tc>
      </w:tr>
      <w:tr w14:paraId="4BB43C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restart"/>
            <w:vAlign w:val="center"/>
          </w:tcPr>
          <w:p w14:paraId="1A0994C8">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lang w:val="en-US" w:eastAsia="zh-CN"/>
              </w:rPr>
              <w:t>化学品仓库</w:t>
            </w:r>
            <w:r>
              <w:rPr>
                <w:rFonts w:hint="eastAsia" w:ascii="Times New Roman" w:hAnsi="Times New Roman" w:eastAsia="宋体" w:cs="Times New Roman"/>
                <w:color w:val="FF0000"/>
                <w:kern w:val="0"/>
                <w:szCs w:val="21"/>
              </w:rPr>
              <w:t>事故</w:t>
            </w:r>
          </w:p>
        </w:tc>
        <w:tc>
          <w:tcPr>
            <w:tcW w:w="792" w:type="pct"/>
            <w:vAlign w:val="center"/>
          </w:tcPr>
          <w:p w14:paraId="73752E95">
            <w:pPr>
              <w:adjustRightInd w:val="0"/>
              <w:snapToGrid w:val="0"/>
              <w:spacing w:line="240" w:lineRule="auto"/>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特殊计算点</w:t>
            </w:r>
          </w:p>
        </w:tc>
        <w:tc>
          <w:tcPr>
            <w:tcW w:w="1516" w:type="pct"/>
            <w:vAlign w:val="center"/>
          </w:tcPr>
          <w:p w14:paraId="75F1C39C">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开安庄</w:t>
            </w:r>
          </w:p>
        </w:tc>
        <w:tc>
          <w:tcPr>
            <w:tcW w:w="1059" w:type="dxa"/>
            <w:vAlign w:val="center"/>
          </w:tcPr>
          <w:p w14:paraId="20DB8346">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E</w:t>
            </w:r>
          </w:p>
        </w:tc>
        <w:tc>
          <w:tcPr>
            <w:tcW w:w="1471" w:type="pct"/>
            <w:vAlign w:val="center"/>
          </w:tcPr>
          <w:p w14:paraId="71C40BE4">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lang w:val="en-US" w:eastAsia="zh-CN"/>
              </w:rPr>
              <w:t>675</w:t>
            </w:r>
            <w:r>
              <w:rPr>
                <w:rFonts w:ascii="Times New Roman" w:hAnsi="Times New Roman" w:eastAsia="宋体" w:cs="Times New Roman"/>
                <w:color w:val="FF0000"/>
                <w:kern w:val="0"/>
                <w:szCs w:val="21"/>
              </w:rPr>
              <w:t>m</w:t>
            </w:r>
          </w:p>
        </w:tc>
      </w:tr>
      <w:tr w14:paraId="46D4E8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vAlign w:val="center"/>
          </w:tcPr>
          <w:p w14:paraId="4237936F">
            <w:pPr>
              <w:adjustRightInd w:val="0"/>
              <w:snapToGrid w:val="0"/>
              <w:spacing w:line="240" w:lineRule="auto"/>
              <w:jc w:val="center"/>
              <w:rPr>
                <w:rFonts w:ascii="Times New Roman" w:hAnsi="Times New Roman" w:eastAsia="宋体" w:cs="Times New Roman"/>
                <w:color w:val="FF0000"/>
                <w:kern w:val="0"/>
                <w:szCs w:val="21"/>
              </w:rPr>
            </w:pPr>
          </w:p>
        </w:tc>
        <w:tc>
          <w:tcPr>
            <w:tcW w:w="792" w:type="pct"/>
            <w:vMerge w:val="restart"/>
            <w:vAlign w:val="center"/>
          </w:tcPr>
          <w:p w14:paraId="6695B6EA">
            <w:pPr>
              <w:adjustRightInd w:val="0"/>
              <w:snapToGrid w:val="0"/>
              <w:spacing w:line="240" w:lineRule="auto"/>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一般计算点</w:t>
            </w:r>
          </w:p>
        </w:tc>
        <w:tc>
          <w:tcPr>
            <w:tcW w:w="1516" w:type="pct"/>
            <w:vAlign w:val="center"/>
          </w:tcPr>
          <w:p w14:paraId="483B70CA">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1</w:t>
            </w:r>
            <w:r>
              <w:rPr>
                <w:rFonts w:ascii="Times New Roman" w:hAnsi="Times New Roman" w:eastAsia="宋体" w:cs="Times New Roman"/>
                <w:color w:val="FF0000"/>
                <w:kern w:val="0"/>
                <w:szCs w:val="21"/>
              </w:rPr>
              <w:t>00m测点</w:t>
            </w:r>
          </w:p>
        </w:tc>
        <w:tc>
          <w:tcPr>
            <w:tcW w:w="1059" w:type="dxa"/>
            <w:vAlign w:val="center"/>
          </w:tcPr>
          <w:p w14:paraId="7BD85DA8">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E</w:t>
            </w:r>
          </w:p>
        </w:tc>
        <w:tc>
          <w:tcPr>
            <w:tcW w:w="1471" w:type="pct"/>
            <w:vAlign w:val="center"/>
          </w:tcPr>
          <w:p w14:paraId="122293D9">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1</w:t>
            </w:r>
            <w:r>
              <w:rPr>
                <w:rFonts w:ascii="Times New Roman" w:hAnsi="Times New Roman" w:eastAsia="宋体" w:cs="Times New Roman"/>
                <w:color w:val="FF0000"/>
                <w:kern w:val="0"/>
                <w:szCs w:val="21"/>
              </w:rPr>
              <w:t>00m</w:t>
            </w:r>
          </w:p>
        </w:tc>
      </w:tr>
      <w:tr w14:paraId="687BC7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vAlign w:val="center"/>
          </w:tcPr>
          <w:p w14:paraId="37C7F0FB">
            <w:pPr>
              <w:adjustRightInd w:val="0"/>
              <w:snapToGrid w:val="0"/>
              <w:spacing w:line="240" w:lineRule="auto"/>
              <w:jc w:val="center"/>
              <w:rPr>
                <w:rFonts w:ascii="Times New Roman" w:hAnsi="Times New Roman" w:eastAsia="宋体" w:cs="Times New Roman"/>
                <w:color w:val="FF0000"/>
                <w:kern w:val="0"/>
                <w:szCs w:val="21"/>
              </w:rPr>
            </w:pPr>
          </w:p>
        </w:tc>
        <w:tc>
          <w:tcPr>
            <w:tcW w:w="792" w:type="pct"/>
            <w:vMerge w:val="continue"/>
            <w:vAlign w:val="center"/>
          </w:tcPr>
          <w:p w14:paraId="584C651D">
            <w:pPr>
              <w:adjustRightInd w:val="0"/>
              <w:snapToGrid w:val="0"/>
              <w:spacing w:line="240" w:lineRule="auto"/>
              <w:jc w:val="center"/>
              <w:rPr>
                <w:rFonts w:ascii="Times New Roman" w:hAnsi="Times New Roman" w:eastAsia="宋体" w:cs="Times New Roman"/>
                <w:color w:val="FF0000"/>
                <w:kern w:val="0"/>
                <w:szCs w:val="21"/>
              </w:rPr>
            </w:pPr>
          </w:p>
        </w:tc>
        <w:tc>
          <w:tcPr>
            <w:tcW w:w="1516" w:type="pct"/>
            <w:vAlign w:val="center"/>
          </w:tcPr>
          <w:p w14:paraId="5A0BE0D3">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3</w:t>
            </w:r>
            <w:r>
              <w:rPr>
                <w:rFonts w:ascii="Times New Roman" w:hAnsi="Times New Roman" w:eastAsia="宋体" w:cs="Times New Roman"/>
                <w:color w:val="FF0000"/>
                <w:kern w:val="0"/>
                <w:szCs w:val="21"/>
              </w:rPr>
              <w:t>00m测点</w:t>
            </w:r>
          </w:p>
        </w:tc>
        <w:tc>
          <w:tcPr>
            <w:tcW w:w="1059" w:type="dxa"/>
            <w:vAlign w:val="center"/>
          </w:tcPr>
          <w:p w14:paraId="40633C90">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E</w:t>
            </w:r>
          </w:p>
        </w:tc>
        <w:tc>
          <w:tcPr>
            <w:tcW w:w="1471" w:type="pct"/>
            <w:vAlign w:val="center"/>
          </w:tcPr>
          <w:p w14:paraId="1C0C9CF1">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3</w:t>
            </w:r>
            <w:r>
              <w:rPr>
                <w:rFonts w:ascii="Times New Roman" w:hAnsi="Times New Roman" w:eastAsia="宋体" w:cs="Times New Roman"/>
                <w:color w:val="FF0000"/>
                <w:kern w:val="0"/>
                <w:szCs w:val="21"/>
              </w:rPr>
              <w:t>00m</w:t>
            </w:r>
          </w:p>
        </w:tc>
      </w:tr>
      <w:tr w14:paraId="6E453B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vAlign w:val="center"/>
          </w:tcPr>
          <w:p w14:paraId="1289FE97">
            <w:pPr>
              <w:adjustRightInd w:val="0"/>
              <w:snapToGrid w:val="0"/>
              <w:spacing w:line="240" w:lineRule="auto"/>
              <w:jc w:val="center"/>
              <w:rPr>
                <w:rFonts w:ascii="Times New Roman" w:hAnsi="Times New Roman" w:eastAsia="宋体" w:cs="Times New Roman"/>
                <w:color w:val="FF0000"/>
                <w:kern w:val="0"/>
                <w:szCs w:val="21"/>
              </w:rPr>
            </w:pPr>
          </w:p>
        </w:tc>
        <w:tc>
          <w:tcPr>
            <w:tcW w:w="792" w:type="pct"/>
            <w:vMerge w:val="continue"/>
            <w:vAlign w:val="center"/>
          </w:tcPr>
          <w:p w14:paraId="33FF508F">
            <w:pPr>
              <w:adjustRightInd w:val="0"/>
              <w:snapToGrid w:val="0"/>
              <w:spacing w:line="240" w:lineRule="auto"/>
              <w:jc w:val="center"/>
              <w:rPr>
                <w:rFonts w:ascii="Times New Roman" w:hAnsi="Times New Roman" w:eastAsia="宋体" w:cs="Times New Roman"/>
                <w:color w:val="FF0000"/>
                <w:kern w:val="0"/>
                <w:szCs w:val="21"/>
              </w:rPr>
            </w:pPr>
          </w:p>
        </w:tc>
        <w:tc>
          <w:tcPr>
            <w:tcW w:w="1516" w:type="pct"/>
            <w:vAlign w:val="center"/>
          </w:tcPr>
          <w:p w14:paraId="00CD6497">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5</w:t>
            </w:r>
            <w:r>
              <w:rPr>
                <w:rFonts w:ascii="Times New Roman" w:hAnsi="Times New Roman" w:eastAsia="宋体" w:cs="Times New Roman"/>
                <w:color w:val="FF0000"/>
                <w:kern w:val="0"/>
                <w:szCs w:val="21"/>
              </w:rPr>
              <w:t>00m测点</w:t>
            </w:r>
          </w:p>
        </w:tc>
        <w:tc>
          <w:tcPr>
            <w:tcW w:w="1059" w:type="dxa"/>
            <w:vAlign w:val="center"/>
          </w:tcPr>
          <w:p w14:paraId="062E4803">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E</w:t>
            </w:r>
          </w:p>
        </w:tc>
        <w:tc>
          <w:tcPr>
            <w:tcW w:w="1471" w:type="pct"/>
            <w:vAlign w:val="center"/>
          </w:tcPr>
          <w:p w14:paraId="6DE3CD20">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5</w:t>
            </w:r>
            <w:r>
              <w:rPr>
                <w:rFonts w:ascii="Times New Roman" w:hAnsi="Times New Roman" w:eastAsia="宋体" w:cs="Times New Roman"/>
                <w:color w:val="FF0000"/>
                <w:kern w:val="0"/>
                <w:szCs w:val="21"/>
              </w:rPr>
              <w:t>00m</w:t>
            </w:r>
          </w:p>
        </w:tc>
      </w:tr>
      <w:tr w14:paraId="4ABB34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vAlign w:val="center"/>
          </w:tcPr>
          <w:p w14:paraId="3FADE9FE">
            <w:pPr>
              <w:adjustRightInd w:val="0"/>
              <w:snapToGrid w:val="0"/>
              <w:spacing w:line="240" w:lineRule="auto"/>
              <w:jc w:val="center"/>
              <w:rPr>
                <w:rFonts w:ascii="Times New Roman" w:hAnsi="Times New Roman" w:eastAsia="宋体" w:cs="Times New Roman"/>
                <w:color w:val="FF0000"/>
                <w:kern w:val="0"/>
                <w:szCs w:val="21"/>
              </w:rPr>
            </w:pPr>
          </w:p>
        </w:tc>
        <w:tc>
          <w:tcPr>
            <w:tcW w:w="792" w:type="pct"/>
            <w:vMerge w:val="continue"/>
            <w:vAlign w:val="center"/>
          </w:tcPr>
          <w:p w14:paraId="53B5CA27">
            <w:pPr>
              <w:adjustRightInd w:val="0"/>
              <w:snapToGrid w:val="0"/>
              <w:spacing w:line="240" w:lineRule="auto"/>
              <w:jc w:val="center"/>
              <w:rPr>
                <w:rFonts w:ascii="Times New Roman" w:hAnsi="Times New Roman" w:eastAsia="宋体" w:cs="Times New Roman"/>
                <w:color w:val="FF0000"/>
                <w:kern w:val="0"/>
                <w:szCs w:val="21"/>
              </w:rPr>
            </w:pPr>
          </w:p>
        </w:tc>
        <w:tc>
          <w:tcPr>
            <w:tcW w:w="1516" w:type="pct"/>
            <w:vAlign w:val="center"/>
          </w:tcPr>
          <w:p w14:paraId="0A31C205">
            <w:pPr>
              <w:adjustRightInd w:val="0"/>
              <w:snapToGrid w:val="0"/>
              <w:spacing w:line="240" w:lineRule="auto"/>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1000m测点</w:t>
            </w:r>
          </w:p>
        </w:tc>
        <w:tc>
          <w:tcPr>
            <w:tcW w:w="1059" w:type="dxa"/>
            <w:vAlign w:val="center"/>
          </w:tcPr>
          <w:p w14:paraId="3165570C">
            <w:pPr>
              <w:adjustRightInd w:val="0"/>
              <w:snapToGrid w:val="0"/>
              <w:spacing w:line="240" w:lineRule="auto"/>
              <w:jc w:val="center"/>
              <w:rPr>
                <w:rFonts w:ascii="Times New Roman" w:hAnsi="Times New Roman" w:eastAsia="宋体" w:cs="Times New Roman"/>
                <w:color w:val="FF0000"/>
                <w:kern w:val="0"/>
                <w:szCs w:val="21"/>
              </w:rPr>
            </w:pPr>
            <w:r>
              <w:rPr>
                <w:rFonts w:hint="eastAsia" w:ascii="Times New Roman" w:hAnsi="Times New Roman" w:eastAsia="宋体" w:cs="Times New Roman"/>
                <w:color w:val="FF0000"/>
                <w:kern w:val="0"/>
                <w:szCs w:val="21"/>
              </w:rPr>
              <w:t>E</w:t>
            </w:r>
          </w:p>
        </w:tc>
        <w:tc>
          <w:tcPr>
            <w:tcW w:w="1471" w:type="pct"/>
            <w:vAlign w:val="center"/>
          </w:tcPr>
          <w:p w14:paraId="36CC93D9">
            <w:pPr>
              <w:adjustRightInd w:val="0"/>
              <w:snapToGrid w:val="0"/>
              <w:spacing w:line="240" w:lineRule="auto"/>
              <w:jc w:val="center"/>
              <w:rPr>
                <w:rFonts w:ascii="Times New Roman" w:hAnsi="Times New Roman" w:eastAsia="宋体" w:cs="Times New Roman"/>
                <w:color w:val="FF0000"/>
                <w:kern w:val="0"/>
                <w:szCs w:val="21"/>
              </w:rPr>
            </w:pPr>
            <w:r>
              <w:rPr>
                <w:rFonts w:ascii="Times New Roman" w:hAnsi="Times New Roman" w:eastAsia="宋体" w:cs="Times New Roman"/>
                <w:color w:val="FF0000"/>
                <w:kern w:val="0"/>
                <w:szCs w:val="21"/>
              </w:rPr>
              <w:t>1000m</w:t>
            </w:r>
          </w:p>
        </w:tc>
      </w:tr>
    </w:tbl>
    <w:p w14:paraId="4D3F4F18">
      <w:pPr>
        <w:adjustRightInd w:val="0"/>
        <w:snapToGrid w:val="0"/>
        <w:spacing w:before="120"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3、事故源参数</w:t>
      </w:r>
    </w:p>
    <w:p w14:paraId="642C7314">
      <w:pPr>
        <w:adjustRightInd w:val="0"/>
        <w:snapToGrid w:val="0"/>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bCs/>
          <w:color w:val="auto"/>
          <w:sz w:val="24"/>
          <w:szCs w:val="24"/>
          <w:lang w:val="en-US" w:eastAsia="zh-CN"/>
        </w:rPr>
        <w:t>建设</w:t>
      </w:r>
      <w:r>
        <w:rPr>
          <w:rFonts w:ascii="Times New Roman" w:hAnsi="Times New Roman" w:eastAsia="宋体" w:cs="Times New Roman"/>
          <w:iCs/>
          <w:color w:val="auto"/>
          <w:sz w:val="24"/>
          <w:szCs w:val="24"/>
        </w:rPr>
        <w:t>项目事故情景源强参数见表</w:t>
      </w:r>
      <w:r>
        <w:rPr>
          <w:rFonts w:ascii="Times New Roman" w:hAnsi="Times New Roman" w:eastAsia="宋体" w:cs="Times New Roman"/>
          <w:color w:val="auto"/>
          <w:sz w:val="24"/>
          <w:szCs w:val="24"/>
        </w:rPr>
        <w:t>5.4-1</w:t>
      </w:r>
      <w:r>
        <w:rPr>
          <w:rFonts w:ascii="Times New Roman" w:hAnsi="Times New Roman" w:eastAsia="宋体" w:cs="Times New Roman"/>
          <w:iCs/>
          <w:color w:val="auto"/>
          <w:sz w:val="24"/>
          <w:szCs w:val="24"/>
        </w:rPr>
        <w:t>。</w:t>
      </w:r>
    </w:p>
    <w:p w14:paraId="4B907E85">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4、气象参数及地形条件</w:t>
      </w:r>
    </w:p>
    <w:p w14:paraId="55382481">
      <w:pPr>
        <w:adjustRightInd w:val="0"/>
        <w:snapToGrid w:val="0"/>
        <w:spacing w:line="360" w:lineRule="auto"/>
        <w:ind w:firstLine="480" w:firstLineChars="200"/>
        <w:rPr>
          <w:rFonts w:ascii="Times New Roman" w:hAnsi="Times New Roman" w:eastAsia="宋体" w:cs="Times New Roman"/>
          <w:b/>
          <w:color w:val="auto"/>
          <w:sz w:val="24"/>
          <w:szCs w:val="24"/>
        </w:rPr>
      </w:pPr>
      <w:r>
        <w:rPr>
          <w:rFonts w:ascii="Times New Roman" w:hAnsi="Times New Roman" w:eastAsia="宋体" w:cs="Times New Roman"/>
          <w:color w:val="auto"/>
          <w:sz w:val="24"/>
          <w:szCs w:val="24"/>
        </w:rPr>
        <w:t>根据风险导则要求，一级评级需选取最不利气象条件和事故发生地最常见气象条件进行后果预测，二级评价需选取最不利气象条件进行后果预测，三级评价应定性分析大气影响后果。企业位于平原地区，环境风险评价等级为二级，仅考虑最不利气象条件下进行预测，根据导则要求可不考虑地形对扩散的影响。</w:t>
      </w:r>
    </w:p>
    <w:p w14:paraId="1426683C">
      <w:pPr>
        <w:adjustRightInd w:val="0"/>
        <w:snapToGrid w:val="0"/>
        <w:ind w:firstLine="482" w:firstLineChars="200"/>
        <w:jc w:val="center"/>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表6.1-</w:t>
      </w:r>
      <w:r>
        <w:rPr>
          <w:rFonts w:hint="eastAsia" w:ascii="Times New Roman" w:hAnsi="Times New Roman" w:eastAsia="宋体" w:cs="Times New Roman"/>
          <w:b/>
          <w:color w:val="auto"/>
          <w:sz w:val="24"/>
          <w:szCs w:val="24"/>
          <w:lang w:val="en-US" w:eastAsia="zh-CN"/>
        </w:rPr>
        <w:t>5</w:t>
      </w:r>
      <w:r>
        <w:rPr>
          <w:rFonts w:ascii="Times New Roman" w:hAnsi="Times New Roman" w:eastAsia="宋体" w:cs="Times New Roman"/>
          <w:b/>
          <w:color w:val="auto"/>
          <w:sz w:val="24"/>
          <w:szCs w:val="24"/>
        </w:rPr>
        <w:t>大气风险预测模型主要参数表</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423"/>
        <w:gridCol w:w="1939"/>
        <w:gridCol w:w="2707"/>
        <w:gridCol w:w="3217"/>
      </w:tblGrid>
      <w:tr w14:paraId="7C29D8C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98" w:hRule="atLeast"/>
          <w:jc w:val="center"/>
        </w:trPr>
        <w:tc>
          <w:tcPr>
            <w:tcW w:w="766" w:type="pct"/>
            <w:vMerge w:val="restart"/>
            <w:vAlign w:val="center"/>
          </w:tcPr>
          <w:p w14:paraId="13304D24">
            <w:pPr>
              <w:adjustRightInd w:val="0"/>
              <w:snapToGrid w:val="0"/>
              <w:jc w:val="center"/>
              <w:rPr>
                <w:rFonts w:ascii="Times New Roman" w:hAnsi="Times New Roman" w:eastAsia="宋体" w:cs="Times New Roman"/>
                <w:b/>
                <w:color w:val="FF0000"/>
                <w:szCs w:val="21"/>
              </w:rPr>
            </w:pPr>
            <w:r>
              <w:rPr>
                <w:rFonts w:ascii="Times New Roman" w:hAnsi="Times New Roman" w:eastAsia="宋体" w:cs="Times New Roman"/>
                <w:b/>
                <w:color w:val="FF0000"/>
                <w:szCs w:val="21"/>
              </w:rPr>
              <w:t>参数类型</w:t>
            </w:r>
          </w:p>
        </w:tc>
        <w:tc>
          <w:tcPr>
            <w:tcW w:w="1044" w:type="pct"/>
            <w:vMerge w:val="restart"/>
            <w:vAlign w:val="center"/>
          </w:tcPr>
          <w:p w14:paraId="1216DBD9">
            <w:pPr>
              <w:adjustRightInd w:val="0"/>
              <w:snapToGrid w:val="0"/>
              <w:jc w:val="center"/>
              <w:rPr>
                <w:rFonts w:ascii="Times New Roman" w:hAnsi="Times New Roman" w:eastAsia="宋体" w:cs="Times New Roman"/>
                <w:b/>
                <w:color w:val="FF0000"/>
                <w:szCs w:val="21"/>
              </w:rPr>
            </w:pPr>
            <w:r>
              <w:rPr>
                <w:rFonts w:ascii="Times New Roman" w:hAnsi="Times New Roman" w:eastAsia="宋体" w:cs="Times New Roman"/>
                <w:b/>
                <w:color w:val="FF0000"/>
                <w:szCs w:val="21"/>
              </w:rPr>
              <w:t>选项</w:t>
            </w:r>
          </w:p>
        </w:tc>
        <w:tc>
          <w:tcPr>
            <w:tcW w:w="3189" w:type="pct"/>
            <w:gridSpan w:val="2"/>
            <w:tcBorders>
              <w:bottom w:val="single" w:color="auto" w:sz="4" w:space="0"/>
            </w:tcBorders>
            <w:vAlign w:val="center"/>
          </w:tcPr>
          <w:p w14:paraId="53199A0D">
            <w:pPr>
              <w:adjustRightInd w:val="0"/>
              <w:snapToGrid w:val="0"/>
              <w:jc w:val="center"/>
              <w:rPr>
                <w:rFonts w:ascii="Times New Roman" w:hAnsi="Times New Roman" w:eastAsia="宋体" w:cs="Times New Roman"/>
                <w:b/>
                <w:color w:val="FF0000"/>
                <w:szCs w:val="21"/>
              </w:rPr>
            </w:pPr>
            <w:r>
              <w:rPr>
                <w:rFonts w:ascii="Times New Roman" w:hAnsi="Times New Roman" w:eastAsia="宋体" w:cs="Times New Roman"/>
                <w:b/>
                <w:color w:val="FF0000"/>
                <w:szCs w:val="21"/>
              </w:rPr>
              <w:t>参数</w:t>
            </w:r>
          </w:p>
        </w:tc>
      </w:tr>
      <w:tr w14:paraId="1206FEE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2" w:hRule="atLeast"/>
          <w:jc w:val="center"/>
        </w:trPr>
        <w:tc>
          <w:tcPr>
            <w:tcW w:w="766" w:type="pct"/>
            <w:vMerge w:val="continue"/>
            <w:vAlign w:val="center"/>
          </w:tcPr>
          <w:p w14:paraId="5EFFBDBC">
            <w:pPr>
              <w:adjustRightInd w:val="0"/>
              <w:snapToGrid w:val="0"/>
              <w:jc w:val="center"/>
              <w:rPr>
                <w:rFonts w:ascii="Times New Roman" w:hAnsi="Times New Roman" w:eastAsia="宋体" w:cs="Times New Roman"/>
                <w:b/>
                <w:color w:val="FF0000"/>
                <w:szCs w:val="21"/>
              </w:rPr>
            </w:pPr>
          </w:p>
        </w:tc>
        <w:tc>
          <w:tcPr>
            <w:tcW w:w="1044" w:type="pct"/>
            <w:vMerge w:val="continue"/>
            <w:vAlign w:val="center"/>
          </w:tcPr>
          <w:p w14:paraId="26EB67F6">
            <w:pPr>
              <w:adjustRightInd w:val="0"/>
              <w:snapToGrid w:val="0"/>
              <w:jc w:val="center"/>
              <w:rPr>
                <w:rFonts w:ascii="Times New Roman" w:hAnsi="Times New Roman" w:eastAsia="宋体" w:cs="Times New Roman"/>
                <w:b/>
                <w:color w:val="FF0000"/>
                <w:szCs w:val="21"/>
              </w:rPr>
            </w:pPr>
          </w:p>
        </w:tc>
        <w:tc>
          <w:tcPr>
            <w:tcW w:w="1457" w:type="pct"/>
            <w:tcBorders>
              <w:top w:val="single" w:color="auto" w:sz="4" w:space="0"/>
              <w:right w:val="single" w:color="auto" w:sz="4" w:space="0"/>
            </w:tcBorders>
            <w:vAlign w:val="center"/>
          </w:tcPr>
          <w:p w14:paraId="7829C3D8">
            <w:pPr>
              <w:adjustRightInd w:val="0"/>
              <w:snapToGrid w:val="0"/>
              <w:jc w:val="center"/>
              <w:rPr>
                <w:rFonts w:hint="default" w:ascii="Times New Roman" w:hAnsi="Times New Roman" w:eastAsia="宋体" w:cs="Times New Roman"/>
                <w:b/>
                <w:color w:val="FF0000"/>
                <w:szCs w:val="21"/>
                <w:lang w:val="en-US" w:eastAsia="zh-CN"/>
              </w:rPr>
            </w:pPr>
            <w:r>
              <w:rPr>
                <w:rFonts w:hint="eastAsia" w:ascii="Times New Roman" w:hAnsi="Times New Roman" w:eastAsia="宋体" w:cs="Times New Roman"/>
                <w:b w:val="0"/>
                <w:bCs/>
                <w:color w:val="FF0000"/>
                <w:kern w:val="0"/>
                <w:szCs w:val="18"/>
                <w:lang w:val="en-US" w:eastAsia="zh-CN"/>
              </w:rPr>
              <w:t>2#厂房</w:t>
            </w:r>
            <w:r>
              <w:rPr>
                <w:rFonts w:hint="eastAsia" w:ascii="Times New Roman" w:hAnsi="Times New Roman" w:eastAsia="宋体" w:cs="Times New Roman"/>
                <w:b w:val="0"/>
                <w:bCs/>
                <w:color w:val="FF0000"/>
                <w:kern w:val="0"/>
                <w:szCs w:val="18"/>
              </w:rPr>
              <w:t>生产</w:t>
            </w:r>
            <w:r>
              <w:rPr>
                <w:rFonts w:hint="eastAsia" w:ascii="Times New Roman" w:hAnsi="Times New Roman" w:eastAsia="宋体" w:cs="Times New Roman"/>
                <w:b w:val="0"/>
                <w:bCs/>
                <w:color w:val="FF0000"/>
                <w:kern w:val="0"/>
                <w:szCs w:val="18"/>
                <w:lang w:val="en-US" w:eastAsia="zh-CN"/>
              </w:rPr>
              <w:t>区域</w:t>
            </w:r>
          </w:p>
        </w:tc>
        <w:tc>
          <w:tcPr>
            <w:tcW w:w="1732" w:type="pct"/>
            <w:tcBorders>
              <w:top w:val="single" w:color="auto" w:sz="4" w:space="0"/>
              <w:left w:val="single" w:color="auto" w:sz="4" w:space="0"/>
            </w:tcBorders>
            <w:vAlign w:val="center"/>
          </w:tcPr>
          <w:p w14:paraId="66745CC2">
            <w:pPr>
              <w:adjustRightInd w:val="0"/>
              <w:snapToGrid w:val="0"/>
              <w:jc w:val="center"/>
              <w:rPr>
                <w:rFonts w:hint="eastAsia" w:ascii="Times New Roman" w:hAnsi="Times New Roman" w:eastAsia="宋体" w:cs="Times New Roman"/>
                <w:color w:val="FF0000"/>
                <w:kern w:val="0"/>
                <w:szCs w:val="21"/>
                <w:lang w:val="en-US" w:eastAsia="zh-CN"/>
              </w:rPr>
            </w:pPr>
            <w:r>
              <w:rPr>
                <w:rFonts w:hint="eastAsia" w:ascii="Times New Roman" w:hAnsi="Times New Roman" w:eastAsia="宋体" w:cs="Times New Roman"/>
                <w:color w:val="FF0000"/>
                <w:kern w:val="0"/>
                <w:szCs w:val="21"/>
                <w:lang w:val="en-US" w:eastAsia="zh-CN"/>
              </w:rPr>
              <w:t>化学品仓库</w:t>
            </w:r>
          </w:p>
        </w:tc>
      </w:tr>
      <w:tr w14:paraId="536D2ED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66" w:type="pct"/>
            <w:vMerge w:val="restart"/>
            <w:vAlign w:val="center"/>
          </w:tcPr>
          <w:p w14:paraId="5A004737">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基本情况</w:t>
            </w:r>
          </w:p>
        </w:tc>
        <w:tc>
          <w:tcPr>
            <w:tcW w:w="1044" w:type="pct"/>
            <w:vAlign w:val="center"/>
          </w:tcPr>
          <w:p w14:paraId="38992823">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事故源经度</w:t>
            </w:r>
          </w:p>
        </w:tc>
        <w:tc>
          <w:tcPr>
            <w:tcW w:w="1457" w:type="pct"/>
            <w:tcBorders>
              <w:right w:val="single" w:color="auto" w:sz="4" w:space="0"/>
            </w:tcBorders>
            <w:vAlign w:val="center"/>
          </w:tcPr>
          <w:p w14:paraId="1DD7F784">
            <w:pPr>
              <w:adjustRightInd w:val="0"/>
              <w:snapToGrid w:val="0"/>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119.14398193</w:t>
            </w:r>
          </w:p>
        </w:tc>
        <w:tc>
          <w:tcPr>
            <w:tcW w:w="1732" w:type="pct"/>
            <w:tcBorders>
              <w:left w:val="single" w:color="auto" w:sz="4" w:space="0"/>
            </w:tcBorders>
            <w:vAlign w:val="center"/>
          </w:tcPr>
          <w:p w14:paraId="522455AD">
            <w:pPr>
              <w:adjustRightInd w:val="0"/>
              <w:snapToGrid w:val="0"/>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119.14367080</w:t>
            </w:r>
          </w:p>
        </w:tc>
      </w:tr>
      <w:tr w14:paraId="388631E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66" w:type="pct"/>
            <w:vMerge w:val="continue"/>
            <w:vAlign w:val="center"/>
          </w:tcPr>
          <w:p w14:paraId="6798FBB6">
            <w:pPr>
              <w:adjustRightInd w:val="0"/>
              <w:snapToGrid w:val="0"/>
              <w:jc w:val="center"/>
              <w:rPr>
                <w:rFonts w:ascii="Times New Roman" w:hAnsi="Times New Roman" w:eastAsia="宋体" w:cs="Times New Roman"/>
                <w:color w:val="FF0000"/>
                <w:szCs w:val="21"/>
              </w:rPr>
            </w:pPr>
          </w:p>
        </w:tc>
        <w:tc>
          <w:tcPr>
            <w:tcW w:w="1044" w:type="pct"/>
            <w:vAlign w:val="center"/>
          </w:tcPr>
          <w:p w14:paraId="4611BEF0">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事故源纬度</w:t>
            </w:r>
          </w:p>
        </w:tc>
        <w:tc>
          <w:tcPr>
            <w:tcW w:w="1457" w:type="pct"/>
            <w:tcBorders>
              <w:right w:val="single" w:color="auto" w:sz="4" w:space="0"/>
            </w:tcBorders>
            <w:vAlign w:val="center"/>
          </w:tcPr>
          <w:p w14:paraId="2E94D87C">
            <w:pPr>
              <w:adjustRightInd w:val="0"/>
              <w:snapToGrid w:val="0"/>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33.65082427</w:t>
            </w:r>
          </w:p>
        </w:tc>
        <w:tc>
          <w:tcPr>
            <w:tcW w:w="1732" w:type="pct"/>
            <w:tcBorders>
              <w:left w:val="single" w:color="auto" w:sz="4" w:space="0"/>
            </w:tcBorders>
            <w:vAlign w:val="center"/>
          </w:tcPr>
          <w:p w14:paraId="284DCBC2">
            <w:pPr>
              <w:adjustRightInd w:val="0"/>
              <w:snapToGrid w:val="0"/>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33.65176202</w:t>
            </w:r>
          </w:p>
        </w:tc>
      </w:tr>
      <w:tr w14:paraId="3101FFA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66" w:type="pct"/>
            <w:vMerge w:val="continue"/>
            <w:vAlign w:val="center"/>
          </w:tcPr>
          <w:p w14:paraId="002B79C4">
            <w:pPr>
              <w:adjustRightInd w:val="0"/>
              <w:snapToGrid w:val="0"/>
              <w:jc w:val="center"/>
              <w:rPr>
                <w:rFonts w:ascii="Times New Roman" w:hAnsi="Times New Roman" w:eastAsia="宋体" w:cs="Times New Roman"/>
                <w:color w:val="FF0000"/>
                <w:szCs w:val="21"/>
              </w:rPr>
            </w:pPr>
          </w:p>
        </w:tc>
        <w:tc>
          <w:tcPr>
            <w:tcW w:w="1044" w:type="pct"/>
            <w:vAlign w:val="center"/>
          </w:tcPr>
          <w:p w14:paraId="3ADA62E2">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事故源类型</w:t>
            </w:r>
          </w:p>
        </w:tc>
        <w:tc>
          <w:tcPr>
            <w:tcW w:w="3189" w:type="pct"/>
            <w:gridSpan w:val="2"/>
            <w:vAlign w:val="center"/>
          </w:tcPr>
          <w:p w14:paraId="7FF8163E">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泄漏、火灾事故</w:t>
            </w:r>
          </w:p>
        </w:tc>
      </w:tr>
      <w:tr w14:paraId="389427A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66" w:type="pct"/>
            <w:vMerge w:val="restart"/>
            <w:vAlign w:val="center"/>
          </w:tcPr>
          <w:p w14:paraId="2F8757EB">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气象参数</w:t>
            </w:r>
          </w:p>
        </w:tc>
        <w:tc>
          <w:tcPr>
            <w:tcW w:w="1044" w:type="pct"/>
            <w:vAlign w:val="center"/>
          </w:tcPr>
          <w:p w14:paraId="53FEE5DC">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气象条件类型</w:t>
            </w:r>
          </w:p>
        </w:tc>
        <w:tc>
          <w:tcPr>
            <w:tcW w:w="3189" w:type="pct"/>
            <w:gridSpan w:val="2"/>
            <w:vAlign w:val="center"/>
          </w:tcPr>
          <w:p w14:paraId="15F54B50">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最不利气象</w:t>
            </w:r>
          </w:p>
        </w:tc>
      </w:tr>
      <w:tr w14:paraId="34CC974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66" w:type="pct"/>
            <w:vMerge w:val="continue"/>
            <w:vAlign w:val="center"/>
          </w:tcPr>
          <w:p w14:paraId="6C07FD34">
            <w:pPr>
              <w:adjustRightInd w:val="0"/>
              <w:snapToGrid w:val="0"/>
              <w:jc w:val="center"/>
              <w:rPr>
                <w:rFonts w:ascii="Times New Roman" w:hAnsi="Times New Roman" w:eastAsia="宋体" w:cs="Times New Roman"/>
                <w:color w:val="FF0000"/>
                <w:szCs w:val="21"/>
              </w:rPr>
            </w:pPr>
          </w:p>
        </w:tc>
        <w:tc>
          <w:tcPr>
            <w:tcW w:w="1044" w:type="pct"/>
            <w:vAlign w:val="center"/>
          </w:tcPr>
          <w:p w14:paraId="547A3F52">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风速/（m/s）</w:t>
            </w:r>
          </w:p>
        </w:tc>
        <w:tc>
          <w:tcPr>
            <w:tcW w:w="3189" w:type="pct"/>
            <w:gridSpan w:val="2"/>
            <w:vAlign w:val="center"/>
          </w:tcPr>
          <w:p w14:paraId="1BD90EA1">
            <w:pPr>
              <w:jc w:val="center"/>
              <w:rPr>
                <w:rFonts w:ascii="Times New Roman" w:hAnsi="Times New Roman" w:cs="Times New Roman" w:eastAsiaTheme="minorEastAsia"/>
                <w:color w:val="FF0000"/>
                <w:kern w:val="2"/>
                <w:sz w:val="21"/>
                <w:szCs w:val="21"/>
                <w:lang w:val="en-US" w:eastAsia="zh-CN" w:bidi="ar-SA"/>
              </w:rPr>
            </w:pPr>
            <w:r>
              <w:rPr>
                <w:rFonts w:ascii="Times New Roman" w:hAnsi="Times New Roman" w:eastAsia="宋体" w:cs="Times New Roman"/>
                <w:color w:val="FF0000"/>
                <w:szCs w:val="21"/>
              </w:rPr>
              <w:t>1.5</w:t>
            </w:r>
          </w:p>
        </w:tc>
      </w:tr>
      <w:tr w14:paraId="097C5A1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66" w:type="pct"/>
            <w:vMerge w:val="continue"/>
            <w:vAlign w:val="center"/>
          </w:tcPr>
          <w:p w14:paraId="4E442A84">
            <w:pPr>
              <w:adjustRightInd w:val="0"/>
              <w:snapToGrid w:val="0"/>
              <w:jc w:val="center"/>
              <w:rPr>
                <w:rFonts w:ascii="Times New Roman" w:hAnsi="Times New Roman" w:eastAsia="宋体" w:cs="Times New Roman"/>
                <w:color w:val="FF0000"/>
                <w:szCs w:val="21"/>
              </w:rPr>
            </w:pPr>
          </w:p>
        </w:tc>
        <w:tc>
          <w:tcPr>
            <w:tcW w:w="1044" w:type="pct"/>
            <w:vAlign w:val="center"/>
          </w:tcPr>
          <w:p w14:paraId="04B01B5B">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环境温度/℃</w:t>
            </w:r>
          </w:p>
        </w:tc>
        <w:tc>
          <w:tcPr>
            <w:tcW w:w="3189" w:type="pct"/>
            <w:gridSpan w:val="2"/>
            <w:vAlign w:val="center"/>
          </w:tcPr>
          <w:p w14:paraId="7050528C">
            <w:pPr>
              <w:jc w:val="center"/>
              <w:rPr>
                <w:rFonts w:ascii="Times New Roman" w:hAnsi="Times New Roman" w:cs="Times New Roman" w:eastAsiaTheme="minorEastAsia"/>
                <w:color w:val="FF0000"/>
                <w:kern w:val="2"/>
                <w:sz w:val="21"/>
                <w:szCs w:val="21"/>
                <w:lang w:val="en-US" w:eastAsia="zh-CN" w:bidi="ar-SA"/>
              </w:rPr>
            </w:pPr>
            <w:r>
              <w:rPr>
                <w:rFonts w:ascii="Times New Roman" w:hAnsi="Times New Roman" w:eastAsia="宋体" w:cs="Times New Roman"/>
                <w:color w:val="FF0000"/>
                <w:szCs w:val="21"/>
              </w:rPr>
              <w:t>25</w:t>
            </w:r>
          </w:p>
        </w:tc>
      </w:tr>
      <w:tr w14:paraId="19AF59D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66" w:type="pct"/>
            <w:vMerge w:val="continue"/>
            <w:vAlign w:val="center"/>
          </w:tcPr>
          <w:p w14:paraId="09D462F3">
            <w:pPr>
              <w:adjustRightInd w:val="0"/>
              <w:snapToGrid w:val="0"/>
              <w:jc w:val="center"/>
              <w:rPr>
                <w:rFonts w:ascii="Times New Roman" w:hAnsi="Times New Roman" w:eastAsia="宋体" w:cs="Times New Roman"/>
                <w:color w:val="FF0000"/>
                <w:szCs w:val="21"/>
              </w:rPr>
            </w:pPr>
          </w:p>
        </w:tc>
        <w:tc>
          <w:tcPr>
            <w:tcW w:w="1044" w:type="pct"/>
            <w:vAlign w:val="center"/>
          </w:tcPr>
          <w:p w14:paraId="5645BDB6">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相对湿度/%</w:t>
            </w:r>
          </w:p>
        </w:tc>
        <w:tc>
          <w:tcPr>
            <w:tcW w:w="3189" w:type="pct"/>
            <w:gridSpan w:val="2"/>
            <w:vAlign w:val="center"/>
          </w:tcPr>
          <w:p w14:paraId="0764B486">
            <w:pPr>
              <w:jc w:val="center"/>
              <w:rPr>
                <w:rFonts w:ascii="Times New Roman" w:hAnsi="Times New Roman" w:cs="Times New Roman" w:eastAsiaTheme="minorEastAsia"/>
                <w:color w:val="FF0000"/>
                <w:kern w:val="2"/>
                <w:sz w:val="21"/>
                <w:szCs w:val="21"/>
                <w:lang w:val="en-US" w:eastAsia="zh-CN" w:bidi="ar-SA"/>
              </w:rPr>
            </w:pPr>
            <w:r>
              <w:rPr>
                <w:rFonts w:ascii="Times New Roman" w:hAnsi="Times New Roman" w:eastAsia="宋体" w:cs="Times New Roman"/>
                <w:color w:val="FF0000"/>
                <w:szCs w:val="21"/>
              </w:rPr>
              <w:t>50</w:t>
            </w:r>
          </w:p>
        </w:tc>
      </w:tr>
      <w:tr w14:paraId="1A7DA3E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66" w:type="pct"/>
            <w:vMerge w:val="continue"/>
            <w:vAlign w:val="center"/>
          </w:tcPr>
          <w:p w14:paraId="6D728B3A">
            <w:pPr>
              <w:adjustRightInd w:val="0"/>
              <w:snapToGrid w:val="0"/>
              <w:jc w:val="center"/>
              <w:rPr>
                <w:rFonts w:ascii="Times New Roman" w:hAnsi="Times New Roman" w:eastAsia="宋体" w:cs="Times New Roman"/>
                <w:color w:val="FF0000"/>
                <w:szCs w:val="21"/>
              </w:rPr>
            </w:pPr>
          </w:p>
        </w:tc>
        <w:tc>
          <w:tcPr>
            <w:tcW w:w="1044" w:type="pct"/>
            <w:vAlign w:val="center"/>
          </w:tcPr>
          <w:p w14:paraId="0F0CF602">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稳定度</w:t>
            </w:r>
          </w:p>
        </w:tc>
        <w:tc>
          <w:tcPr>
            <w:tcW w:w="3189" w:type="pct"/>
            <w:gridSpan w:val="2"/>
            <w:vAlign w:val="center"/>
          </w:tcPr>
          <w:p w14:paraId="3A082BFD">
            <w:pPr>
              <w:jc w:val="center"/>
              <w:rPr>
                <w:rFonts w:ascii="Times New Roman" w:hAnsi="Times New Roman" w:cs="Times New Roman" w:eastAsiaTheme="minorEastAsia"/>
                <w:color w:val="FF0000"/>
                <w:kern w:val="2"/>
                <w:sz w:val="21"/>
                <w:szCs w:val="21"/>
                <w:lang w:val="en-US" w:eastAsia="zh-CN" w:bidi="ar-SA"/>
              </w:rPr>
            </w:pPr>
            <w:r>
              <w:rPr>
                <w:rFonts w:ascii="Times New Roman" w:hAnsi="Times New Roman" w:eastAsia="宋体" w:cs="Times New Roman"/>
                <w:color w:val="FF0000"/>
                <w:szCs w:val="21"/>
              </w:rPr>
              <w:t>F</w:t>
            </w:r>
          </w:p>
        </w:tc>
      </w:tr>
      <w:tr w14:paraId="2CCB9EE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66" w:type="pct"/>
            <w:vMerge w:val="restart"/>
            <w:vAlign w:val="center"/>
          </w:tcPr>
          <w:p w14:paraId="6F38C669">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其他参数</w:t>
            </w:r>
          </w:p>
        </w:tc>
        <w:tc>
          <w:tcPr>
            <w:tcW w:w="1044" w:type="pct"/>
            <w:vAlign w:val="center"/>
          </w:tcPr>
          <w:p w14:paraId="5224A62A">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地表粗糙度/m</w:t>
            </w:r>
          </w:p>
        </w:tc>
        <w:tc>
          <w:tcPr>
            <w:tcW w:w="3189" w:type="pct"/>
            <w:gridSpan w:val="2"/>
            <w:vAlign w:val="center"/>
          </w:tcPr>
          <w:p w14:paraId="1DE95431">
            <w:pPr>
              <w:jc w:val="center"/>
              <w:rPr>
                <w:rFonts w:ascii="Times New Roman" w:hAnsi="Times New Roman" w:cs="Times New Roman" w:eastAsiaTheme="minorEastAsia"/>
                <w:color w:val="FF0000"/>
                <w:kern w:val="2"/>
                <w:sz w:val="21"/>
                <w:szCs w:val="21"/>
                <w:lang w:val="en-US" w:eastAsia="zh-CN" w:bidi="ar-SA"/>
              </w:rPr>
            </w:pPr>
            <w:r>
              <w:rPr>
                <w:rFonts w:ascii="Times New Roman" w:hAnsi="Times New Roman" w:eastAsia="宋体" w:cs="Times New Roman"/>
                <w:color w:val="FF0000"/>
                <w:szCs w:val="21"/>
              </w:rPr>
              <w:t>/</w:t>
            </w:r>
          </w:p>
        </w:tc>
      </w:tr>
      <w:tr w14:paraId="63AB965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66" w:type="pct"/>
            <w:vMerge w:val="continue"/>
            <w:vAlign w:val="center"/>
          </w:tcPr>
          <w:p w14:paraId="640E7C07">
            <w:pPr>
              <w:adjustRightInd w:val="0"/>
              <w:snapToGrid w:val="0"/>
              <w:jc w:val="center"/>
              <w:rPr>
                <w:rFonts w:ascii="Times New Roman" w:hAnsi="Times New Roman" w:eastAsia="宋体" w:cs="Times New Roman"/>
                <w:color w:val="FF0000"/>
                <w:szCs w:val="21"/>
              </w:rPr>
            </w:pPr>
          </w:p>
        </w:tc>
        <w:tc>
          <w:tcPr>
            <w:tcW w:w="1044" w:type="pct"/>
            <w:vAlign w:val="center"/>
          </w:tcPr>
          <w:p w14:paraId="09E7265E">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是否考虑地形</w:t>
            </w:r>
          </w:p>
        </w:tc>
        <w:tc>
          <w:tcPr>
            <w:tcW w:w="3189" w:type="pct"/>
            <w:gridSpan w:val="2"/>
            <w:vAlign w:val="center"/>
          </w:tcPr>
          <w:p w14:paraId="3145DA09">
            <w:pPr>
              <w:jc w:val="center"/>
              <w:rPr>
                <w:rFonts w:ascii="Times New Roman" w:hAnsi="Times New Roman" w:cs="Times New Roman" w:eastAsiaTheme="minorEastAsia"/>
                <w:color w:val="FF0000"/>
                <w:kern w:val="2"/>
                <w:sz w:val="21"/>
                <w:szCs w:val="21"/>
                <w:lang w:val="en-US" w:eastAsia="zh-CN" w:bidi="ar-SA"/>
              </w:rPr>
            </w:pPr>
            <w:r>
              <w:rPr>
                <w:rFonts w:ascii="Times New Roman" w:hAnsi="Times New Roman" w:eastAsia="宋体" w:cs="Times New Roman"/>
                <w:color w:val="FF0000"/>
                <w:szCs w:val="21"/>
              </w:rPr>
              <w:t>否</w:t>
            </w:r>
          </w:p>
        </w:tc>
      </w:tr>
      <w:tr w14:paraId="6606A4E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66" w:type="pct"/>
            <w:vMerge w:val="continue"/>
            <w:vAlign w:val="center"/>
          </w:tcPr>
          <w:p w14:paraId="5DE78B01">
            <w:pPr>
              <w:adjustRightInd w:val="0"/>
              <w:snapToGrid w:val="0"/>
              <w:jc w:val="center"/>
              <w:rPr>
                <w:rFonts w:ascii="Times New Roman" w:hAnsi="Times New Roman" w:eastAsia="宋体" w:cs="Times New Roman"/>
                <w:color w:val="FF0000"/>
                <w:szCs w:val="21"/>
              </w:rPr>
            </w:pPr>
          </w:p>
        </w:tc>
        <w:tc>
          <w:tcPr>
            <w:tcW w:w="1044" w:type="pct"/>
            <w:vAlign w:val="center"/>
          </w:tcPr>
          <w:p w14:paraId="5A105BD5">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地形数据精度/m</w:t>
            </w:r>
          </w:p>
        </w:tc>
        <w:tc>
          <w:tcPr>
            <w:tcW w:w="3189" w:type="pct"/>
            <w:gridSpan w:val="2"/>
            <w:vAlign w:val="center"/>
          </w:tcPr>
          <w:p w14:paraId="677D8F12">
            <w:pPr>
              <w:jc w:val="center"/>
              <w:rPr>
                <w:rFonts w:ascii="Times New Roman" w:hAnsi="Times New Roman" w:cs="Times New Roman" w:eastAsiaTheme="minorEastAsia"/>
                <w:color w:val="FF0000"/>
                <w:kern w:val="2"/>
                <w:sz w:val="21"/>
                <w:szCs w:val="21"/>
                <w:lang w:val="en-US" w:eastAsia="zh-CN" w:bidi="ar-SA"/>
              </w:rPr>
            </w:pPr>
            <w:r>
              <w:rPr>
                <w:rFonts w:ascii="Times New Roman" w:hAnsi="Times New Roman" w:eastAsia="宋体" w:cs="Times New Roman"/>
                <w:color w:val="FF0000"/>
                <w:szCs w:val="21"/>
              </w:rPr>
              <w:t>/</w:t>
            </w:r>
          </w:p>
        </w:tc>
      </w:tr>
    </w:tbl>
    <w:p w14:paraId="6317006E">
      <w:pPr>
        <w:adjustRightInd w:val="0"/>
        <w:snapToGrid w:val="0"/>
        <w:spacing w:before="120"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5、大气毒性终点浓度选取</w:t>
      </w:r>
    </w:p>
    <w:p w14:paraId="18A1F8D3">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选取大气毒性终点浓度为预测评价标准，大气毒性终点浓度值选取参见风险导则附录H，分为1、2级，</w:t>
      </w:r>
      <w:r>
        <w:rPr>
          <w:rFonts w:hint="eastAsia" w:ascii="Times New Roman" w:hAnsi="Times New Roman" w:eastAsia="宋体" w:cs="Times New Roman"/>
          <w:bCs/>
          <w:color w:val="auto"/>
          <w:sz w:val="24"/>
          <w:szCs w:val="24"/>
          <w:lang w:val="en-US" w:eastAsia="zh-CN"/>
        </w:rPr>
        <w:t>建设</w:t>
      </w:r>
      <w:r>
        <w:rPr>
          <w:rFonts w:ascii="Times New Roman" w:hAnsi="Times New Roman" w:eastAsia="宋体" w:cs="Times New Roman"/>
          <w:color w:val="auto"/>
          <w:sz w:val="24"/>
          <w:szCs w:val="24"/>
        </w:rPr>
        <w:t>项目涉及风险物质毒性终点浓度详见下表。其中低于1级限值绝大多数人员暴露1h会对生命造成威胁；低于2级限值暴露1h一般不会对人体造成不可逆的伤害，或出现的症状一般不会损伤该个体采取有效防护措施的能力。</w:t>
      </w:r>
    </w:p>
    <w:p w14:paraId="671E8D6D">
      <w:pPr>
        <w:adjustRightInd w:val="0"/>
        <w:snapToGrid w:val="0"/>
        <w:ind w:firstLine="482" w:firstLineChars="200"/>
        <w:jc w:val="center"/>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表6.1-</w:t>
      </w:r>
      <w:r>
        <w:rPr>
          <w:rFonts w:hint="eastAsia" w:ascii="Times New Roman" w:hAnsi="Times New Roman" w:eastAsia="宋体" w:cs="Times New Roman"/>
          <w:b/>
          <w:color w:val="auto"/>
          <w:sz w:val="24"/>
          <w:szCs w:val="24"/>
          <w:lang w:val="en-US" w:eastAsia="zh-CN"/>
        </w:rPr>
        <w:t>6</w:t>
      </w:r>
      <w:r>
        <w:rPr>
          <w:rFonts w:ascii="Times New Roman" w:hAnsi="Times New Roman" w:eastAsia="宋体" w:cs="Times New Roman"/>
          <w:b/>
          <w:color w:val="auto"/>
          <w:sz w:val="24"/>
          <w:szCs w:val="24"/>
        </w:rPr>
        <w:t>危险物质大气毒性终点浓度值选取</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374"/>
        <w:gridCol w:w="3402"/>
        <w:gridCol w:w="3510"/>
      </w:tblGrid>
      <w:tr w14:paraId="28BBCD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8" w:type="pct"/>
            <w:vAlign w:val="center"/>
          </w:tcPr>
          <w:p w14:paraId="7B643B1E">
            <w:pPr>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物质名称</w:t>
            </w:r>
          </w:p>
        </w:tc>
        <w:tc>
          <w:tcPr>
            <w:tcW w:w="1831" w:type="pct"/>
            <w:vAlign w:val="center"/>
          </w:tcPr>
          <w:p w14:paraId="736648D8">
            <w:pPr>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毒性终点浓度-1/（mg/m</w:t>
            </w:r>
            <w:r>
              <w:rPr>
                <w:rFonts w:ascii="Times New Roman" w:hAnsi="Times New Roman" w:eastAsia="宋体" w:cs="Times New Roman"/>
                <w:b/>
                <w:color w:val="auto"/>
                <w:kern w:val="0"/>
                <w:szCs w:val="21"/>
                <w:vertAlign w:val="superscript"/>
              </w:rPr>
              <w:t>3</w:t>
            </w:r>
            <w:r>
              <w:rPr>
                <w:rFonts w:ascii="Times New Roman" w:hAnsi="Times New Roman" w:eastAsia="宋体" w:cs="Times New Roman"/>
                <w:b/>
                <w:color w:val="auto"/>
                <w:kern w:val="0"/>
                <w:szCs w:val="21"/>
              </w:rPr>
              <w:t>）</w:t>
            </w:r>
          </w:p>
        </w:tc>
        <w:tc>
          <w:tcPr>
            <w:tcW w:w="1889" w:type="pct"/>
            <w:vAlign w:val="center"/>
          </w:tcPr>
          <w:p w14:paraId="1C322F25">
            <w:pPr>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毒性终点浓度-2/（mg/m</w:t>
            </w:r>
            <w:r>
              <w:rPr>
                <w:rFonts w:ascii="Times New Roman" w:hAnsi="Times New Roman" w:eastAsia="宋体" w:cs="Times New Roman"/>
                <w:b/>
                <w:color w:val="auto"/>
                <w:kern w:val="0"/>
                <w:szCs w:val="21"/>
                <w:vertAlign w:val="superscript"/>
              </w:rPr>
              <w:t>3</w:t>
            </w:r>
            <w:r>
              <w:rPr>
                <w:rFonts w:ascii="Times New Roman" w:hAnsi="Times New Roman" w:eastAsia="宋体" w:cs="Times New Roman"/>
                <w:b/>
                <w:color w:val="auto"/>
                <w:kern w:val="0"/>
                <w:szCs w:val="21"/>
              </w:rPr>
              <w:t>）</w:t>
            </w:r>
          </w:p>
        </w:tc>
      </w:tr>
      <w:tr w14:paraId="1C4D51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8" w:type="pct"/>
            <w:shd w:val="clear" w:color="auto" w:fill="auto"/>
            <w:vAlign w:val="center"/>
          </w:tcPr>
          <w:p w14:paraId="3F5991F6">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氢氟酸</w:t>
            </w:r>
          </w:p>
        </w:tc>
        <w:tc>
          <w:tcPr>
            <w:tcW w:w="1831" w:type="pct"/>
            <w:shd w:val="clear" w:color="auto" w:fill="auto"/>
            <w:vAlign w:val="center"/>
          </w:tcPr>
          <w:p w14:paraId="60DF92EB">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36</w:t>
            </w:r>
          </w:p>
        </w:tc>
        <w:tc>
          <w:tcPr>
            <w:tcW w:w="1889" w:type="pct"/>
            <w:shd w:val="clear" w:color="auto" w:fill="auto"/>
            <w:vAlign w:val="center"/>
          </w:tcPr>
          <w:p w14:paraId="014B3C2C">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20</w:t>
            </w:r>
          </w:p>
        </w:tc>
      </w:tr>
      <w:tr w14:paraId="48D104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8" w:type="pct"/>
            <w:shd w:val="clear" w:color="auto" w:fill="auto"/>
            <w:vAlign w:val="center"/>
          </w:tcPr>
          <w:p w14:paraId="57868A80">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硫酸</w:t>
            </w:r>
          </w:p>
        </w:tc>
        <w:tc>
          <w:tcPr>
            <w:tcW w:w="1831" w:type="pct"/>
            <w:shd w:val="clear" w:color="auto" w:fill="auto"/>
            <w:vAlign w:val="center"/>
          </w:tcPr>
          <w:p w14:paraId="7B7B2C18">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160</w:t>
            </w:r>
          </w:p>
        </w:tc>
        <w:tc>
          <w:tcPr>
            <w:tcW w:w="1889" w:type="pct"/>
            <w:shd w:val="clear" w:color="auto" w:fill="auto"/>
            <w:vAlign w:val="center"/>
          </w:tcPr>
          <w:p w14:paraId="76158B11">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8.023</w:t>
            </w:r>
          </w:p>
        </w:tc>
      </w:tr>
      <w:tr w14:paraId="4DAE5A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8" w:type="pct"/>
            <w:shd w:val="clear" w:color="auto" w:fill="auto"/>
            <w:vAlign w:val="center"/>
          </w:tcPr>
          <w:p w14:paraId="7C28A53A">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盐酸</w:t>
            </w:r>
          </w:p>
        </w:tc>
        <w:tc>
          <w:tcPr>
            <w:tcW w:w="1831" w:type="pct"/>
            <w:shd w:val="clear" w:color="auto" w:fill="auto"/>
            <w:vAlign w:val="center"/>
          </w:tcPr>
          <w:p w14:paraId="5F6020DB">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150</w:t>
            </w:r>
          </w:p>
        </w:tc>
        <w:tc>
          <w:tcPr>
            <w:tcW w:w="1889" w:type="pct"/>
            <w:shd w:val="clear" w:color="auto" w:fill="auto"/>
            <w:vAlign w:val="center"/>
          </w:tcPr>
          <w:p w14:paraId="54EEA688">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33</w:t>
            </w:r>
          </w:p>
        </w:tc>
      </w:tr>
      <w:tr w14:paraId="460BE3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8" w:type="pct"/>
            <w:shd w:val="clear" w:color="auto" w:fill="auto"/>
            <w:vAlign w:val="center"/>
          </w:tcPr>
          <w:p w14:paraId="4AF557D7">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氟化物</w:t>
            </w:r>
          </w:p>
        </w:tc>
        <w:tc>
          <w:tcPr>
            <w:tcW w:w="1831" w:type="pct"/>
            <w:shd w:val="clear" w:color="auto" w:fill="auto"/>
            <w:vAlign w:val="center"/>
          </w:tcPr>
          <w:p w14:paraId="7D3C3187">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20</w:t>
            </w:r>
          </w:p>
        </w:tc>
        <w:tc>
          <w:tcPr>
            <w:tcW w:w="1889" w:type="pct"/>
            <w:shd w:val="clear" w:color="auto" w:fill="auto"/>
            <w:vAlign w:val="center"/>
          </w:tcPr>
          <w:p w14:paraId="4568A692">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7.8</w:t>
            </w:r>
          </w:p>
        </w:tc>
      </w:tr>
      <w:tr w14:paraId="688536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8" w:type="pct"/>
            <w:shd w:val="clear" w:color="auto" w:fill="auto"/>
            <w:vAlign w:val="center"/>
          </w:tcPr>
          <w:p w14:paraId="24B88742">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氨气</w:t>
            </w:r>
          </w:p>
        </w:tc>
        <w:tc>
          <w:tcPr>
            <w:tcW w:w="1831" w:type="pct"/>
            <w:shd w:val="clear" w:color="auto" w:fill="auto"/>
            <w:vAlign w:val="center"/>
          </w:tcPr>
          <w:p w14:paraId="155FD7F9">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770</w:t>
            </w:r>
          </w:p>
        </w:tc>
        <w:tc>
          <w:tcPr>
            <w:tcW w:w="1889" w:type="pct"/>
            <w:shd w:val="clear" w:color="auto" w:fill="auto"/>
            <w:vAlign w:val="center"/>
          </w:tcPr>
          <w:p w14:paraId="51C46C2C">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110</w:t>
            </w:r>
          </w:p>
        </w:tc>
      </w:tr>
      <w:tr w14:paraId="12572F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8" w:type="pct"/>
            <w:shd w:val="clear" w:color="auto" w:fill="auto"/>
            <w:vAlign w:val="center"/>
          </w:tcPr>
          <w:p w14:paraId="429ADA1F">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CO</w:t>
            </w:r>
          </w:p>
        </w:tc>
        <w:tc>
          <w:tcPr>
            <w:tcW w:w="1831" w:type="pct"/>
            <w:shd w:val="clear" w:color="auto" w:fill="auto"/>
            <w:vAlign w:val="center"/>
          </w:tcPr>
          <w:p w14:paraId="5626F374">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380</w:t>
            </w:r>
          </w:p>
        </w:tc>
        <w:tc>
          <w:tcPr>
            <w:tcW w:w="1889" w:type="pct"/>
            <w:shd w:val="clear" w:color="auto" w:fill="auto"/>
            <w:vAlign w:val="center"/>
          </w:tcPr>
          <w:p w14:paraId="43577EED">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95</w:t>
            </w:r>
          </w:p>
        </w:tc>
      </w:tr>
      <w:tr w14:paraId="6695AC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8" w:type="pct"/>
            <w:shd w:val="clear" w:color="auto" w:fill="auto"/>
            <w:vAlign w:val="center"/>
          </w:tcPr>
          <w:p w14:paraId="27F4515C">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甲醛</w:t>
            </w:r>
          </w:p>
        </w:tc>
        <w:tc>
          <w:tcPr>
            <w:tcW w:w="1831" w:type="pct"/>
            <w:shd w:val="clear" w:color="auto" w:fill="auto"/>
            <w:vAlign w:val="center"/>
          </w:tcPr>
          <w:p w14:paraId="742B31E9">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69</w:t>
            </w:r>
          </w:p>
        </w:tc>
        <w:tc>
          <w:tcPr>
            <w:tcW w:w="1889" w:type="pct"/>
            <w:shd w:val="clear" w:color="auto" w:fill="auto"/>
            <w:vAlign w:val="center"/>
          </w:tcPr>
          <w:p w14:paraId="74486D79">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17</w:t>
            </w:r>
          </w:p>
        </w:tc>
      </w:tr>
      <w:tr w14:paraId="779F36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8" w:type="pct"/>
            <w:shd w:val="clear" w:color="auto" w:fill="auto"/>
            <w:vAlign w:val="center"/>
          </w:tcPr>
          <w:p w14:paraId="0254F9A1">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甲醇</w:t>
            </w:r>
          </w:p>
        </w:tc>
        <w:tc>
          <w:tcPr>
            <w:tcW w:w="1831" w:type="pct"/>
            <w:shd w:val="clear" w:color="auto" w:fill="auto"/>
            <w:vAlign w:val="center"/>
          </w:tcPr>
          <w:p w14:paraId="7233D80F">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9400</w:t>
            </w:r>
          </w:p>
        </w:tc>
        <w:tc>
          <w:tcPr>
            <w:tcW w:w="1889" w:type="pct"/>
            <w:shd w:val="clear" w:color="auto" w:fill="auto"/>
            <w:vAlign w:val="center"/>
          </w:tcPr>
          <w:p w14:paraId="357BE7AA">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2700</w:t>
            </w:r>
          </w:p>
        </w:tc>
      </w:tr>
      <w:tr w14:paraId="0FD605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8" w:type="pct"/>
            <w:shd w:val="clear" w:color="auto" w:fill="auto"/>
            <w:vAlign w:val="center"/>
          </w:tcPr>
          <w:p w14:paraId="0FC380D2">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氯气</w:t>
            </w:r>
          </w:p>
        </w:tc>
        <w:tc>
          <w:tcPr>
            <w:tcW w:w="1831" w:type="pct"/>
            <w:shd w:val="clear" w:color="auto" w:fill="auto"/>
            <w:vAlign w:val="center"/>
          </w:tcPr>
          <w:p w14:paraId="2CA71A30">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58</w:t>
            </w:r>
          </w:p>
        </w:tc>
        <w:tc>
          <w:tcPr>
            <w:tcW w:w="1889" w:type="pct"/>
            <w:shd w:val="clear" w:color="auto" w:fill="auto"/>
            <w:vAlign w:val="center"/>
          </w:tcPr>
          <w:p w14:paraId="29E1C13A">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5.8</w:t>
            </w:r>
          </w:p>
        </w:tc>
      </w:tr>
    </w:tbl>
    <w:p w14:paraId="2E6CC7AD">
      <w:pPr>
        <w:adjustRightInd w:val="0"/>
        <w:snapToGrid w:val="0"/>
        <w:spacing w:line="360" w:lineRule="auto"/>
        <w:ind w:firstLine="482" w:firstLineChars="200"/>
        <w:rPr>
          <w:rFonts w:ascii="Times New Roman" w:hAnsi="Times New Roman" w:eastAsia="宋体" w:cs="Times New Roman"/>
          <w:b/>
          <w:color w:val="auto"/>
          <w:sz w:val="24"/>
          <w:szCs w:val="24"/>
        </w:rPr>
      </w:pPr>
    </w:p>
    <w:p w14:paraId="08C2171A">
      <w:pPr>
        <w:adjustRightInd w:val="0"/>
        <w:snapToGrid w:val="0"/>
        <w:spacing w:line="360" w:lineRule="auto"/>
        <w:ind w:firstLine="482" w:firstLineChars="200"/>
        <w:rPr>
          <w:rFonts w:ascii="Times New Roman" w:hAnsi="Times New Roman" w:eastAsia="宋体" w:cs="Times New Roman"/>
          <w:b/>
          <w:color w:val="auto"/>
          <w:sz w:val="24"/>
          <w:szCs w:val="24"/>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51A18E2E">
      <w:pPr>
        <w:adjustRightInd w:val="0"/>
        <w:snapToGrid w:val="0"/>
        <w:spacing w:line="360" w:lineRule="auto"/>
        <w:ind w:firstLine="482" w:firstLineChars="200"/>
        <w:rPr>
          <w:rFonts w:ascii="Times New Roman" w:hAnsi="Times New Roman" w:eastAsia="宋体" w:cs="Times New Roman"/>
          <w:b/>
          <w:color w:val="FF0000"/>
          <w:sz w:val="24"/>
          <w:szCs w:val="24"/>
        </w:rPr>
      </w:pPr>
      <w:r>
        <w:rPr>
          <w:rFonts w:ascii="Times New Roman" w:hAnsi="Times New Roman" w:eastAsia="宋体" w:cs="Times New Roman"/>
          <w:b/>
          <w:color w:val="FF0000"/>
          <w:sz w:val="24"/>
          <w:szCs w:val="24"/>
        </w:rPr>
        <w:t>二、事故预测图表信息</w:t>
      </w:r>
    </w:p>
    <w:p w14:paraId="05A27411">
      <w:pPr>
        <w:adjustRightInd w:val="0"/>
        <w:snapToGrid w:val="0"/>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2#厂房生产区域氢氟酸、硫酸、盐酸、蚀刻液泄漏</w:t>
      </w:r>
      <w:r>
        <w:rPr>
          <w:rFonts w:ascii="Times New Roman" w:hAnsi="Times New Roman" w:eastAsia="宋体" w:cs="Times New Roman"/>
          <w:color w:val="auto"/>
          <w:sz w:val="24"/>
          <w:szCs w:val="24"/>
        </w:rPr>
        <w:t>事故</w:t>
      </w:r>
      <w:r>
        <w:rPr>
          <w:rFonts w:hint="eastAsia" w:ascii="Times New Roman" w:hAnsi="Times New Roman" w:eastAsia="宋体" w:cs="Times New Roman"/>
          <w:color w:val="auto"/>
          <w:sz w:val="24"/>
          <w:szCs w:val="24"/>
          <w:lang w:val="en-US" w:eastAsia="zh-CN"/>
        </w:rPr>
        <w:t>及化学品仓库火灾</w:t>
      </w:r>
      <w:r>
        <w:rPr>
          <w:rFonts w:ascii="Times New Roman" w:hAnsi="Times New Roman" w:eastAsia="宋体" w:cs="Times New Roman"/>
          <w:color w:val="auto"/>
          <w:sz w:val="24"/>
          <w:szCs w:val="24"/>
        </w:rPr>
        <w:t>预测图</w:t>
      </w:r>
      <w:r>
        <w:rPr>
          <w:rFonts w:hint="eastAsia" w:ascii="Times New Roman" w:hAnsi="Times New Roman" w:eastAsia="宋体" w:cs="Times New Roman"/>
          <w:color w:val="auto"/>
          <w:sz w:val="24"/>
          <w:szCs w:val="24"/>
          <w:lang w:val="en-US" w:eastAsia="zh-CN"/>
        </w:rPr>
        <w:t>表</w:t>
      </w:r>
      <w:r>
        <w:rPr>
          <w:rFonts w:ascii="Times New Roman" w:hAnsi="Times New Roman" w:eastAsia="宋体" w:cs="Times New Roman"/>
          <w:color w:val="auto"/>
          <w:sz w:val="24"/>
          <w:szCs w:val="24"/>
        </w:rPr>
        <w:t>信息如下。</w:t>
      </w:r>
    </w:p>
    <w:tbl>
      <w:tblPr>
        <w:tblStyle w:val="29"/>
        <w:tblW w:w="137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19"/>
        <w:gridCol w:w="6780"/>
      </w:tblGrid>
      <w:tr w14:paraId="6BB32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3" w:hRule="atLeast"/>
        </w:trPr>
        <w:tc>
          <w:tcPr>
            <w:tcW w:w="7019" w:type="dxa"/>
            <w:shd w:val="clear" w:color="auto" w:fill="auto"/>
            <w:vAlign w:val="center"/>
          </w:tcPr>
          <w:p w14:paraId="009E8543">
            <w:pPr>
              <w:adjustRightInd w:val="0"/>
              <w:snapToGrid w:val="0"/>
              <w:jc w:val="center"/>
              <w:rPr>
                <w:color w:val="auto"/>
              </w:rPr>
            </w:pPr>
            <w:r>
              <w:rPr>
                <w:color w:val="auto"/>
              </w:rPr>
              <w:drawing>
                <wp:inline distT="0" distB="0" distL="114300" distR="114300">
                  <wp:extent cx="4136390" cy="2271395"/>
                  <wp:effectExtent l="0" t="0" r="16510" b="1460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2"/>
                          <a:stretch>
                            <a:fillRect/>
                          </a:stretch>
                        </pic:blipFill>
                        <pic:spPr>
                          <a:xfrm>
                            <a:off x="0" y="0"/>
                            <a:ext cx="4136390" cy="2271395"/>
                          </a:xfrm>
                          <a:prstGeom prst="rect">
                            <a:avLst/>
                          </a:prstGeom>
                          <a:noFill/>
                          <a:ln>
                            <a:noFill/>
                          </a:ln>
                        </pic:spPr>
                      </pic:pic>
                    </a:graphicData>
                  </a:graphic>
                </wp:inline>
              </w:drawing>
            </w:r>
          </w:p>
        </w:tc>
        <w:tc>
          <w:tcPr>
            <w:tcW w:w="6780" w:type="dxa"/>
            <w:shd w:val="clear" w:color="auto" w:fill="auto"/>
            <w:vAlign w:val="center"/>
          </w:tcPr>
          <w:p w14:paraId="416C4EB3">
            <w:pPr>
              <w:adjustRightInd w:val="0"/>
              <w:snapToGrid w:val="0"/>
              <w:jc w:val="center"/>
              <w:rPr>
                <w:color w:val="auto"/>
              </w:rPr>
            </w:pPr>
            <w:r>
              <w:rPr>
                <w:color w:val="auto"/>
              </w:rPr>
              <w:drawing>
                <wp:inline distT="0" distB="0" distL="114300" distR="114300">
                  <wp:extent cx="3740150" cy="2324735"/>
                  <wp:effectExtent l="0" t="0" r="12700" b="18415"/>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13"/>
                          <a:stretch>
                            <a:fillRect/>
                          </a:stretch>
                        </pic:blipFill>
                        <pic:spPr>
                          <a:xfrm>
                            <a:off x="0" y="0"/>
                            <a:ext cx="3740150" cy="2324735"/>
                          </a:xfrm>
                          <a:prstGeom prst="rect">
                            <a:avLst/>
                          </a:prstGeom>
                          <a:noFill/>
                          <a:ln>
                            <a:noFill/>
                          </a:ln>
                        </pic:spPr>
                      </pic:pic>
                    </a:graphicData>
                  </a:graphic>
                </wp:inline>
              </w:drawing>
            </w:r>
          </w:p>
        </w:tc>
      </w:tr>
      <w:tr w14:paraId="10F6D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7019" w:type="dxa"/>
            <w:shd w:val="clear" w:color="auto" w:fill="auto"/>
            <w:vAlign w:val="center"/>
          </w:tcPr>
          <w:p w14:paraId="321B45B6">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2#厂房生产区域氢氟酸泄漏</w:t>
            </w:r>
            <w:r>
              <w:rPr>
                <w:rFonts w:ascii="Times New Roman" w:hAnsi="Times New Roman" w:eastAsia="宋体" w:cs="Times New Roman"/>
                <w:b/>
                <w:color w:val="auto"/>
                <w:sz w:val="18"/>
                <w:szCs w:val="18"/>
              </w:rPr>
              <w:t>事故</w:t>
            </w:r>
            <w:r>
              <w:rPr>
                <w:rFonts w:hint="eastAsia" w:ascii="Times New Roman" w:hAnsi="Times New Roman" w:eastAsia="宋体" w:cs="Times New Roman"/>
                <w:b/>
                <w:color w:val="auto"/>
                <w:sz w:val="18"/>
                <w:szCs w:val="18"/>
                <w:lang w:val="en-US" w:eastAsia="zh-CN"/>
              </w:rPr>
              <w:t>氟化物</w:t>
            </w:r>
            <w:r>
              <w:rPr>
                <w:rFonts w:hint="default" w:ascii="Times New Roman" w:hAnsi="Times New Roman" w:eastAsia="宋体" w:cs="Times New Roman"/>
                <w:b/>
                <w:color w:val="auto"/>
                <w:sz w:val="18"/>
                <w:szCs w:val="18"/>
              </w:rPr>
              <w:t>浓度随时间变化图</w:t>
            </w:r>
            <w:r>
              <w:rPr>
                <w:rFonts w:ascii="Times New Roman" w:hAnsi="Times New Roman" w:eastAsia="宋体" w:cs="Times New Roman"/>
                <w:b/>
                <w:color w:val="auto"/>
                <w:sz w:val="18"/>
                <w:szCs w:val="18"/>
              </w:rPr>
              <w:t>（最不利气象条件）</w:t>
            </w:r>
          </w:p>
        </w:tc>
        <w:tc>
          <w:tcPr>
            <w:tcW w:w="6780" w:type="dxa"/>
            <w:shd w:val="clear" w:color="auto" w:fill="auto"/>
            <w:vAlign w:val="center"/>
          </w:tcPr>
          <w:p w14:paraId="130CC1B1">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2#厂房生产区域氢氟酸泄漏</w:t>
            </w:r>
            <w:r>
              <w:rPr>
                <w:rFonts w:ascii="Times New Roman" w:hAnsi="Times New Roman" w:eastAsia="宋体" w:cs="Times New Roman"/>
                <w:b/>
                <w:color w:val="auto"/>
                <w:sz w:val="18"/>
                <w:szCs w:val="18"/>
              </w:rPr>
              <w:t>事故</w:t>
            </w:r>
            <w:r>
              <w:rPr>
                <w:rFonts w:hint="eastAsia" w:ascii="Times New Roman" w:hAnsi="Times New Roman" w:eastAsia="宋体" w:cs="Times New Roman"/>
                <w:b/>
                <w:color w:val="auto"/>
                <w:sz w:val="18"/>
                <w:szCs w:val="18"/>
                <w:lang w:val="en-US" w:eastAsia="zh-CN"/>
              </w:rPr>
              <w:t>氟化物大气预测结果图</w:t>
            </w:r>
            <w:r>
              <w:rPr>
                <w:rFonts w:ascii="Times New Roman" w:hAnsi="Times New Roman" w:eastAsia="宋体" w:cs="Times New Roman"/>
                <w:b/>
                <w:color w:val="auto"/>
                <w:sz w:val="18"/>
                <w:szCs w:val="18"/>
              </w:rPr>
              <w:t>（最不利气象条件）</w:t>
            </w:r>
          </w:p>
        </w:tc>
      </w:tr>
      <w:tr w14:paraId="3219D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7019" w:type="dxa"/>
            <w:shd w:val="clear" w:color="auto" w:fill="auto"/>
            <w:vAlign w:val="center"/>
          </w:tcPr>
          <w:p w14:paraId="2F5EE9E0">
            <w:pPr>
              <w:adjustRightInd w:val="0"/>
              <w:snapToGrid w:val="0"/>
              <w:jc w:val="center"/>
              <w:rPr>
                <w:rFonts w:hint="eastAsia" w:ascii="Times New Roman" w:hAnsi="Times New Roman" w:eastAsia="宋体" w:cs="Times New Roman"/>
                <w:b/>
                <w:color w:val="auto"/>
                <w:sz w:val="18"/>
                <w:szCs w:val="18"/>
                <w:lang w:val="en-US" w:eastAsia="zh-CN"/>
              </w:rPr>
            </w:pPr>
            <w:r>
              <w:rPr>
                <w:color w:val="auto"/>
              </w:rPr>
              <w:drawing>
                <wp:inline distT="0" distB="0" distL="114300" distR="114300">
                  <wp:extent cx="4182745" cy="2134235"/>
                  <wp:effectExtent l="0" t="0" r="8255" b="1841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4"/>
                          <a:stretch>
                            <a:fillRect/>
                          </a:stretch>
                        </pic:blipFill>
                        <pic:spPr>
                          <a:xfrm>
                            <a:off x="0" y="0"/>
                            <a:ext cx="4182745" cy="2134235"/>
                          </a:xfrm>
                          <a:prstGeom prst="rect">
                            <a:avLst/>
                          </a:prstGeom>
                          <a:noFill/>
                          <a:ln>
                            <a:noFill/>
                          </a:ln>
                        </pic:spPr>
                      </pic:pic>
                    </a:graphicData>
                  </a:graphic>
                </wp:inline>
              </w:drawing>
            </w:r>
          </w:p>
        </w:tc>
        <w:tc>
          <w:tcPr>
            <w:tcW w:w="6780" w:type="dxa"/>
            <w:shd w:val="clear" w:color="auto" w:fill="auto"/>
            <w:vAlign w:val="center"/>
          </w:tcPr>
          <w:p w14:paraId="49A2A054">
            <w:pPr>
              <w:adjustRightInd w:val="0"/>
              <w:snapToGrid w:val="0"/>
              <w:jc w:val="center"/>
              <w:rPr>
                <w:rFonts w:hint="eastAsia" w:ascii="Times New Roman" w:hAnsi="Times New Roman" w:eastAsia="宋体" w:cs="Times New Roman"/>
                <w:b/>
                <w:color w:val="auto"/>
                <w:sz w:val="18"/>
                <w:szCs w:val="18"/>
                <w:lang w:val="en-US" w:eastAsia="zh-CN"/>
              </w:rPr>
            </w:pPr>
            <w:r>
              <w:rPr>
                <w:color w:val="auto"/>
              </w:rPr>
              <w:drawing>
                <wp:inline distT="0" distB="0" distL="114300" distR="114300">
                  <wp:extent cx="3776980" cy="2139950"/>
                  <wp:effectExtent l="0" t="0" r="13970" b="1270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5"/>
                          <a:stretch>
                            <a:fillRect/>
                          </a:stretch>
                        </pic:blipFill>
                        <pic:spPr>
                          <a:xfrm>
                            <a:off x="0" y="0"/>
                            <a:ext cx="3776980" cy="2139950"/>
                          </a:xfrm>
                          <a:prstGeom prst="rect">
                            <a:avLst/>
                          </a:prstGeom>
                          <a:noFill/>
                          <a:ln>
                            <a:noFill/>
                          </a:ln>
                        </pic:spPr>
                      </pic:pic>
                    </a:graphicData>
                  </a:graphic>
                </wp:inline>
              </w:drawing>
            </w:r>
          </w:p>
        </w:tc>
      </w:tr>
      <w:tr w14:paraId="67E0F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7019" w:type="dxa"/>
            <w:shd w:val="clear" w:color="auto" w:fill="auto"/>
            <w:vAlign w:val="center"/>
          </w:tcPr>
          <w:p w14:paraId="3393C3DB">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2#厂房生产区域硫酸泄漏</w:t>
            </w:r>
            <w:r>
              <w:rPr>
                <w:rFonts w:ascii="Times New Roman" w:hAnsi="Times New Roman" w:eastAsia="宋体" w:cs="Times New Roman"/>
                <w:b/>
                <w:color w:val="auto"/>
                <w:sz w:val="18"/>
                <w:szCs w:val="18"/>
              </w:rPr>
              <w:t>事故</w:t>
            </w:r>
            <w:r>
              <w:rPr>
                <w:rFonts w:hint="eastAsia" w:ascii="Times New Roman" w:hAnsi="Times New Roman" w:eastAsia="宋体" w:cs="Times New Roman"/>
                <w:b/>
                <w:color w:val="auto"/>
                <w:sz w:val="18"/>
                <w:szCs w:val="18"/>
                <w:lang w:val="en-US" w:eastAsia="zh-CN"/>
              </w:rPr>
              <w:t>硫酸雾</w:t>
            </w:r>
            <w:r>
              <w:rPr>
                <w:rFonts w:hint="default" w:ascii="Times New Roman" w:hAnsi="Times New Roman" w:eastAsia="宋体" w:cs="Times New Roman"/>
                <w:b/>
                <w:color w:val="auto"/>
                <w:sz w:val="18"/>
                <w:szCs w:val="18"/>
              </w:rPr>
              <w:t>浓度随时间变化图</w:t>
            </w:r>
            <w:r>
              <w:rPr>
                <w:rFonts w:ascii="Times New Roman" w:hAnsi="Times New Roman" w:eastAsia="宋体" w:cs="Times New Roman"/>
                <w:b/>
                <w:color w:val="auto"/>
                <w:sz w:val="18"/>
                <w:szCs w:val="18"/>
              </w:rPr>
              <w:t>（最不利气象条件）</w:t>
            </w:r>
          </w:p>
        </w:tc>
        <w:tc>
          <w:tcPr>
            <w:tcW w:w="6780" w:type="dxa"/>
            <w:shd w:val="clear" w:color="auto" w:fill="auto"/>
            <w:vAlign w:val="center"/>
          </w:tcPr>
          <w:p w14:paraId="6D5B3BA8">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2#厂房生产区域硫酸泄漏</w:t>
            </w:r>
            <w:r>
              <w:rPr>
                <w:rFonts w:ascii="Times New Roman" w:hAnsi="Times New Roman" w:eastAsia="宋体" w:cs="Times New Roman"/>
                <w:b/>
                <w:color w:val="auto"/>
                <w:sz w:val="18"/>
                <w:szCs w:val="18"/>
              </w:rPr>
              <w:t>事故</w:t>
            </w:r>
            <w:r>
              <w:rPr>
                <w:rFonts w:hint="eastAsia" w:ascii="Times New Roman" w:hAnsi="Times New Roman" w:eastAsia="宋体" w:cs="Times New Roman"/>
                <w:b/>
                <w:color w:val="auto"/>
                <w:sz w:val="18"/>
                <w:szCs w:val="18"/>
                <w:lang w:val="en-US" w:eastAsia="zh-CN"/>
              </w:rPr>
              <w:t>硫酸雾大气预测结果图</w:t>
            </w:r>
            <w:r>
              <w:rPr>
                <w:rFonts w:ascii="Times New Roman" w:hAnsi="Times New Roman" w:eastAsia="宋体" w:cs="Times New Roman"/>
                <w:b/>
                <w:color w:val="auto"/>
                <w:sz w:val="18"/>
                <w:szCs w:val="18"/>
              </w:rPr>
              <w:t>（最不利气象条件）</w:t>
            </w:r>
          </w:p>
        </w:tc>
      </w:tr>
      <w:tr w14:paraId="5C45F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3" w:hRule="atLeast"/>
        </w:trPr>
        <w:tc>
          <w:tcPr>
            <w:tcW w:w="7019" w:type="dxa"/>
            <w:shd w:val="clear" w:color="auto" w:fill="auto"/>
            <w:vAlign w:val="center"/>
          </w:tcPr>
          <w:p w14:paraId="7F941315">
            <w:pPr>
              <w:adjustRightInd w:val="0"/>
              <w:snapToGrid w:val="0"/>
              <w:jc w:val="center"/>
              <w:rPr>
                <w:rFonts w:hint="default" w:ascii="Times New Roman" w:hAnsi="Times New Roman" w:eastAsia="宋体" w:cs="Times New Roman"/>
                <w:color w:val="auto"/>
                <w:kern w:val="2"/>
                <w:sz w:val="24"/>
                <w:szCs w:val="24"/>
                <w:lang w:val="en-US" w:eastAsia="zh-CN" w:bidi="ar-SA"/>
              </w:rPr>
            </w:pPr>
            <w:r>
              <w:rPr>
                <w:color w:val="auto"/>
              </w:rPr>
              <w:drawing>
                <wp:inline distT="0" distB="0" distL="114300" distR="114300">
                  <wp:extent cx="4064000" cy="2270760"/>
                  <wp:effectExtent l="0" t="0" r="12700" b="15240"/>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16"/>
                          <a:stretch>
                            <a:fillRect/>
                          </a:stretch>
                        </pic:blipFill>
                        <pic:spPr>
                          <a:xfrm>
                            <a:off x="0" y="0"/>
                            <a:ext cx="4064000" cy="2270760"/>
                          </a:xfrm>
                          <a:prstGeom prst="rect">
                            <a:avLst/>
                          </a:prstGeom>
                          <a:noFill/>
                          <a:ln>
                            <a:noFill/>
                          </a:ln>
                        </pic:spPr>
                      </pic:pic>
                    </a:graphicData>
                  </a:graphic>
                </wp:inline>
              </w:drawing>
            </w:r>
          </w:p>
        </w:tc>
        <w:tc>
          <w:tcPr>
            <w:tcW w:w="6780" w:type="dxa"/>
            <w:shd w:val="clear" w:color="auto" w:fill="auto"/>
            <w:vAlign w:val="center"/>
          </w:tcPr>
          <w:p w14:paraId="22C3BCCD">
            <w:pPr>
              <w:adjustRightInd w:val="0"/>
              <w:snapToGrid w:val="0"/>
              <w:jc w:val="center"/>
              <w:rPr>
                <w:rFonts w:hint="default" w:ascii="Times New Roman" w:hAnsi="Times New Roman" w:eastAsia="宋体" w:cs="Times New Roman"/>
                <w:color w:val="auto"/>
                <w:kern w:val="2"/>
                <w:sz w:val="24"/>
                <w:szCs w:val="24"/>
                <w:lang w:val="en-US" w:eastAsia="zh-CN" w:bidi="ar-SA"/>
              </w:rPr>
            </w:pPr>
            <w:r>
              <w:rPr>
                <w:color w:val="auto"/>
              </w:rPr>
              <w:drawing>
                <wp:inline distT="0" distB="0" distL="114300" distR="114300">
                  <wp:extent cx="3627120" cy="2313940"/>
                  <wp:effectExtent l="0" t="0" r="11430"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7"/>
                          <a:stretch>
                            <a:fillRect/>
                          </a:stretch>
                        </pic:blipFill>
                        <pic:spPr>
                          <a:xfrm>
                            <a:off x="0" y="0"/>
                            <a:ext cx="3627120" cy="2313940"/>
                          </a:xfrm>
                          <a:prstGeom prst="rect">
                            <a:avLst/>
                          </a:prstGeom>
                          <a:noFill/>
                          <a:ln>
                            <a:noFill/>
                          </a:ln>
                        </pic:spPr>
                      </pic:pic>
                    </a:graphicData>
                  </a:graphic>
                </wp:inline>
              </w:drawing>
            </w:r>
          </w:p>
        </w:tc>
      </w:tr>
      <w:tr w14:paraId="3D599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019" w:type="dxa"/>
            <w:shd w:val="clear" w:color="auto" w:fill="auto"/>
            <w:vAlign w:val="center"/>
          </w:tcPr>
          <w:p w14:paraId="08D99670">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2#厂房生产区域盐酸泄漏</w:t>
            </w:r>
            <w:r>
              <w:rPr>
                <w:rFonts w:ascii="Times New Roman" w:hAnsi="Times New Roman" w:eastAsia="宋体" w:cs="Times New Roman"/>
                <w:b/>
                <w:color w:val="auto"/>
                <w:sz w:val="18"/>
                <w:szCs w:val="18"/>
              </w:rPr>
              <w:t>事故</w:t>
            </w:r>
            <w:r>
              <w:rPr>
                <w:rFonts w:hint="eastAsia" w:ascii="Times New Roman" w:hAnsi="Times New Roman" w:eastAsia="宋体" w:cs="Times New Roman"/>
                <w:b/>
                <w:color w:val="auto"/>
                <w:sz w:val="18"/>
                <w:szCs w:val="18"/>
                <w:lang w:val="en-US" w:eastAsia="zh-CN"/>
              </w:rPr>
              <w:t>氯化氢</w:t>
            </w:r>
            <w:r>
              <w:rPr>
                <w:rFonts w:hint="default" w:ascii="Times New Roman" w:hAnsi="Times New Roman" w:eastAsia="宋体" w:cs="Times New Roman"/>
                <w:b/>
                <w:color w:val="auto"/>
                <w:sz w:val="18"/>
                <w:szCs w:val="18"/>
              </w:rPr>
              <w:t>浓度随时间变化图</w:t>
            </w:r>
            <w:r>
              <w:rPr>
                <w:rFonts w:ascii="Times New Roman" w:hAnsi="Times New Roman" w:eastAsia="宋体" w:cs="Times New Roman"/>
                <w:b/>
                <w:color w:val="auto"/>
                <w:sz w:val="18"/>
                <w:szCs w:val="18"/>
              </w:rPr>
              <w:t>（最不利气象条件）</w:t>
            </w:r>
          </w:p>
        </w:tc>
        <w:tc>
          <w:tcPr>
            <w:tcW w:w="6780" w:type="dxa"/>
            <w:shd w:val="clear" w:color="auto" w:fill="auto"/>
            <w:vAlign w:val="center"/>
          </w:tcPr>
          <w:p w14:paraId="1929F82D">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2#厂房生产区域盐酸泄漏</w:t>
            </w:r>
            <w:r>
              <w:rPr>
                <w:rFonts w:ascii="Times New Roman" w:hAnsi="Times New Roman" w:eastAsia="宋体" w:cs="Times New Roman"/>
                <w:b/>
                <w:color w:val="auto"/>
                <w:sz w:val="18"/>
                <w:szCs w:val="18"/>
              </w:rPr>
              <w:t>事故</w:t>
            </w:r>
            <w:r>
              <w:rPr>
                <w:rFonts w:hint="eastAsia" w:ascii="Times New Roman" w:hAnsi="Times New Roman" w:eastAsia="宋体" w:cs="Times New Roman"/>
                <w:b/>
                <w:color w:val="auto"/>
                <w:sz w:val="18"/>
                <w:szCs w:val="18"/>
                <w:lang w:val="en-US" w:eastAsia="zh-CN"/>
              </w:rPr>
              <w:t>氯化氢大气预测结果图</w:t>
            </w:r>
            <w:r>
              <w:rPr>
                <w:rFonts w:ascii="Times New Roman" w:hAnsi="Times New Roman" w:eastAsia="宋体" w:cs="Times New Roman"/>
                <w:b/>
                <w:color w:val="auto"/>
                <w:sz w:val="18"/>
                <w:szCs w:val="18"/>
              </w:rPr>
              <w:t>（最不利气象条件）</w:t>
            </w:r>
          </w:p>
        </w:tc>
      </w:tr>
      <w:tr w14:paraId="369DE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3" w:hRule="atLeast"/>
        </w:trPr>
        <w:tc>
          <w:tcPr>
            <w:tcW w:w="7019" w:type="dxa"/>
            <w:vAlign w:val="center"/>
          </w:tcPr>
          <w:p w14:paraId="2BB237FF">
            <w:pPr>
              <w:adjustRightInd w:val="0"/>
              <w:snapToGrid w:val="0"/>
              <w:jc w:val="center"/>
              <w:rPr>
                <w:rFonts w:hint="default" w:ascii="Times New Roman" w:hAnsi="Times New Roman" w:eastAsia="宋体" w:cs="Times New Roman"/>
                <w:b/>
                <w:color w:val="auto"/>
                <w:szCs w:val="21"/>
                <w:lang w:val="en-US" w:eastAsia="zh-CN"/>
              </w:rPr>
            </w:pPr>
            <w:r>
              <w:drawing>
                <wp:inline distT="0" distB="0" distL="114300" distR="114300">
                  <wp:extent cx="4317365" cy="1941195"/>
                  <wp:effectExtent l="0" t="0" r="6985" b="190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8"/>
                          <a:stretch>
                            <a:fillRect/>
                          </a:stretch>
                        </pic:blipFill>
                        <pic:spPr>
                          <a:xfrm>
                            <a:off x="0" y="0"/>
                            <a:ext cx="4317365" cy="1941195"/>
                          </a:xfrm>
                          <a:prstGeom prst="rect">
                            <a:avLst/>
                          </a:prstGeom>
                          <a:noFill/>
                          <a:ln>
                            <a:noFill/>
                          </a:ln>
                        </pic:spPr>
                      </pic:pic>
                    </a:graphicData>
                  </a:graphic>
                </wp:inline>
              </w:drawing>
            </w:r>
          </w:p>
        </w:tc>
        <w:tc>
          <w:tcPr>
            <w:tcW w:w="6780" w:type="dxa"/>
            <w:vAlign w:val="center"/>
          </w:tcPr>
          <w:p w14:paraId="21EB754B">
            <w:pPr>
              <w:adjustRightInd w:val="0"/>
              <w:snapToGrid w:val="0"/>
              <w:jc w:val="center"/>
              <w:rPr>
                <w:rFonts w:hint="default" w:ascii="Times New Roman" w:hAnsi="Times New Roman" w:eastAsia="宋体" w:cs="Times New Roman"/>
                <w:b/>
                <w:color w:val="auto"/>
                <w:szCs w:val="21"/>
                <w:lang w:val="en-US" w:eastAsia="zh-CN"/>
              </w:rPr>
            </w:pPr>
            <w:r>
              <w:drawing>
                <wp:inline distT="0" distB="0" distL="114300" distR="114300">
                  <wp:extent cx="3528060" cy="2288540"/>
                  <wp:effectExtent l="0" t="0" r="15240" b="1651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9"/>
                          <a:stretch>
                            <a:fillRect/>
                          </a:stretch>
                        </pic:blipFill>
                        <pic:spPr>
                          <a:xfrm>
                            <a:off x="0" y="0"/>
                            <a:ext cx="3528060" cy="2288540"/>
                          </a:xfrm>
                          <a:prstGeom prst="rect">
                            <a:avLst/>
                          </a:prstGeom>
                          <a:noFill/>
                          <a:ln>
                            <a:noFill/>
                          </a:ln>
                        </pic:spPr>
                      </pic:pic>
                    </a:graphicData>
                  </a:graphic>
                </wp:inline>
              </w:drawing>
            </w:r>
          </w:p>
        </w:tc>
      </w:tr>
      <w:tr w14:paraId="76771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019" w:type="dxa"/>
            <w:shd w:val="clear" w:color="auto" w:fill="auto"/>
            <w:vAlign w:val="center"/>
          </w:tcPr>
          <w:p w14:paraId="61FDE397">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2#厂房生产区域蚀刻液泄漏</w:t>
            </w:r>
            <w:r>
              <w:rPr>
                <w:rFonts w:ascii="Times New Roman" w:hAnsi="Times New Roman" w:eastAsia="宋体" w:cs="Times New Roman"/>
                <w:b/>
                <w:color w:val="auto"/>
                <w:sz w:val="18"/>
                <w:szCs w:val="18"/>
              </w:rPr>
              <w:t>事故</w:t>
            </w:r>
            <w:r>
              <w:rPr>
                <w:rFonts w:hint="eastAsia" w:ascii="Times New Roman" w:hAnsi="Times New Roman" w:eastAsia="宋体" w:cs="Times New Roman"/>
                <w:b/>
                <w:color w:val="auto"/>
                <w:sz w:val="18"/>
                <w:szCs w:val="18"/>
                <w:lang w:val="en-US" w:eastAsia="zh-CN"/>
              </w:rPr>
              <w:t>氟化物</w:t>
            </w:r>
            <w:r>
              <w:rPr>
                <w:rFonts w:hint="default" w:ascii="Times New Roman" w:hAnsi="Times New Roman" w:eastAsia="宋体" w:cs="Times New Roman"/>
                <w:b/>
                <w:color w:val="auto"/>
                <w:sz w:val="18"/>
                <w:szCs w:val="18"/>
              </w:rPr>
              <w:t>浓度随时间变化图</w:t>
            </w:r>
            <w:r>
              <w:rPr>
                <w:rFonts w:ascii="Times New Roman" w:hAnsi="Times New Roman" w:eastAsia="宋体" w:cs="Times New Roman"/>
                <w:b/>
                <w:color w:val="auto"/>
                <w:sz w:val="18"/>
                <w:szCs w:val="18"/>
              </w:rPr>
              <w:t>（最不利气象条件）</w:t>
            </w:r>
          </w:p>
        </w:tc>
        <w:tc>
          <w:tcPr>
            <w:tcW w:w="6780" w:type="dxa"/>
            <w:shd w:val="clear" w:color="auto" w:fill="auto"/>
            <w:vAlign w:val="center"/>
          </w:tcPr>
          <w:p w14:paraId="36B084BA">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2#厂房生产区域蚀刻液泄漏</w:t>
            </w:r>
            <w:r>
              <w:rPr>
                <w:rFonts w:ascii="Times New Roman" w:hAnsi="Times New Roman" w:eastAsia="宋体" w:cs="Times New Roman"/>
                <w:b/>
                <w:color w:val="auto"/>
                <w:sz w:val="18"/>
                <w:szCs w:val="18"/>
              </w:rPr>
              <w:t>事故</w:t>
            </w:r>
            <w:r>
              <w:rPr>
                <w:rFonts w:hint="eastAsia" w:ascii="Times New Roman" w:hAnsi="Times New Roman" w:eastAsia="宋体" w:cs="Times New Roman"/>
                <w:b/>
                <w:color w:val="auto"/>
                <w:sz w:val="18"/>
                <w:szCs w:val="18"/>
                <w:lang w:val="en-US" w:eastAsia="zh-CN"/>
              </w:rPr>
              <w:t>氟化物大气预测结果图</w:t>
            </w:r>
            <w:r>
              <w:rPr>
                <w:rFonts w:ascii="Times New Roman" w:hAnsi="Times New Roman" w:eastAsia="宋体" w:cs="Times New Roman"/>
                <w:b/>
                <w:color w:val="auto"/>
                <w:sz w:val="18"/>
                <w:szCs w:val="18"/>
              </w:rPr>
              <w:t>（最不利气象条件）</w:t>
            </w:r>
          </w:p>
        </w:tc>
      </w:tr>
      <w:tr w14:paraId="1F7A7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5" w:hRule="atLeast"/>
        </w:trPr>
        <w:tc>
          <w:tcPr>
            <w:tcW w:w="7019" w:type="dxa"/>
            <w:vAlign w:val="center"/>
          </w:tcPr>
          <w:p w14:paraId="498BC048">
            <w:pPr>
              <w:adjustRightInd w:val="0"/>
              <w:snapToGrid w:val="0"/>
              <w:jc w:val="center"/>
              <w:rPr>
                <w:rFonts w:hint="default" w:ascii="Times New Roman" w:hAnsi="Times New Roman" w:eastAsia="宋体" w:cs="Times New Roman"/>
                <w:color w:val="auto"/>
                <w:sz w:val="24"/>
                <w:szCs w:val="24"/>
                <w:lang w:eastAsia="zh-CN"/>
              </w:rPr>
            </w:pPr>
            <w:r>
              <w:drawing>
                <wp:inline distT="0" distB="0" distL="114300" distR="114300">
                  <wp:extent cx="4316730" cy="1901190"/>
                  <wp:effectExtent l="0" t="0" r="7620" b="381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20"/>
                          <a:stretch>
                            <a:fillRect/>
                          </a:stretch>
                        </pic:blipFill>
                        <pic:spPr>
                          <a:xfrm>
                            <a:off x="0" y="0"/>
                            <a:ext cx="4316730" cy="1901190"/>
                          </a:xfrm>
                          <a:prstGeom prst="rect">
                            <a:avLst/>
                          </a:prstGeom>
                          <a:noFill/>
                          <a:ln>
                            <a:noFill/>
                          </a:ln>
                        </pic:spPr>
                      </pic:pic>
                    </a:graphicData>
                  </a:graphic>
                </wp:inline>
              </w:drawing>
            </w:r>
          </w:p>
        </w:tc>
        <w:tc>
          <w:tcPr>
            <w:tcW w:w="6780" w:type="dxa"/>
            <w:vAlign w:val="center"/>
          </w:tcPr>
          <w:p w14:paraId="1DA69FCD">
            <w:pPr>
              <w:adjustRightInd w:val="0"/>
              <w:snapToGrid w:val="0"/>
              <w:jc w:val="center"/>
              <w:rPr>
                <w:rFonts w:hint="default" w:ascii="Times New Roman" w:hAnsi="Times New Roman" w:eastAsia="宋体" w:cs="Times New Roman"/>
                <w:color w:val="auto"/>
                <w:sz w:val="24"/>
                <w:szCs w:val="24"/>
                <w:lang w:eastAsia="zh-CN"/>
              </w:rPr>
            </w:pPr>
            <w:r>
              <w:drawing>
                <wp:inline distT="0" distB="0" distL="114300" distR="114300">
                  <wp:extent cx="3560445" cy="2585720"/>
                  <wp:effectExtent l="0" t="0" r="1905" b="508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21"/>
                          <a:stretch>
                            <a:fillRect/>
                          </a:stretch>
                        </pic:blipFill>
                        <pic:spPr>
                          <a:xfrm>
                            <a:off x="0" y="0"/>
                            <a:ext cx="3560445" cy="2585720"/>
                          </a:xfrm>
                          <a:prstGeom prst="rect">
                            <a:avLst/>
                          </a:prstGeom>
                          <a:noFill/>
                          <a:ln>
                            <a:noFill/>
                          </a:ln>
                        </pic:spPr>
                      </pic:pic>
                    </a:graphicData>
                  </a:graphic>
                </wp:inline>
              </w:drawing>
            </w:r>
          </w:p>
        </w:tc>
      </w:tr>
      <w:tr w14:paraId="0EA21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019" w:type="dxa"/>
            <w:shd w:val="clear" w:color="auto" w:fill="auto"/>
            <w:vAlign w:val="center"/>
          </w:tcPr>
          <w:p w14:paraId="65FE3B3C">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2#厂房生产区域蚀刻液泄漏</w:t>
            </w:r>
            <w:r>
              <w:rPr>
                <w:rFonts w:ascii="Times New Roman" w:hAnsi="Times New Roman" w:eastAsia="宋体" w:cs="Times New Roman"/>
                <w:b/>
                <w:color w:val="auto"/>
                <w:sz w:val="18"/>
                <w:szCs w:val="18"/>
              </w:rPr>
              <w:t>事故</w:t>
            </w:r>
            <w:r>
              <w:rPr>
                <w:rFonts w:hint="eastAsia" w:ascii="Times New Roman" w:hAnsi="Times New Roman" w:eastAsia="宋体" w:cs="Times New Roman"/>
                <w:b/>
                <w:color w:val="auto"/>
                <w:sz w:val="18"/>
                <w:szCs w:val="18"/>
                <w:lang w:val="en-US" w:eastAsia="zh-CN"/>
              </w:rPr>
              <w:t>氨气</w:t>
            </w:r>
            <w:r>
              <w:rPr>
                <w:rFonts w:hint="default" w:ascii="Times New Roman" w:hAnsi="Times New Roman" w:eastAsia="宋体" w:cs="Times New Roman"/>
                <w:b/>
                <w:color w:val="auto"/>
                <w:sz w:val="18"/>
                <w:szCs w:val="18"/>
              </w:rPr>
              <w:t>浓度随时间变化图</w:t>
            </w:r>
            <w:r>
              <w:rPr>
                <w:rFonts w:ascii="Times New Roman" w:hAnsi="Times New Roman" w:eastAsia="宋体" w:cs="Times New Roman"/>
                <w:b/>
                <w:color w:val="auto"/>
                <w:sz w:val="18"/>
                <w:szCs w:val="18"/>
              </w:rPr>
              <w:t>（最不利气象条件）</w:t>
            </w:r>
          </w:p>
        </w:tc>
        <w:tc>
          <w:tcPr>
            <w:tcW w:w="6780" w:type="dxa"/>
            <w:shd w:val="clear" w:color="auto" w:fill="auto"/>
            <w:vAlign w:val="center"/>
          </w:tcPr>
          <w:p w14:paraId="432A7323">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2#厂房生产区域蚀刻液泄漏</w:t>
            </w:r>
            <w:r>
              <w:rPr>
                <w:rFonts w:ascii="Times New Roman" w:hAnsi="Times New Roman" w:eastAsia="宋体" w:cs="Times New Roman"/>
                <w:b/>
                <w:color w:val="auto"/>
                <w:sz w:val="18"/>
                <w:szCs w:val="18"/>
              </w:rPr>
              <w:t>事故</w:t>
            </w:r>
            <w:r>
              <w:rPr>
                <w:rFonts w:hint="eastAsia" w:ascii="Times New Roman" w:hAnsi="Times New Roman" w:eastAsia="宋体" w:cs="Times New Roman"/>
                <w:b/>
                <w:color w:val="auto"/>
                <w:sz w:val="18"/>
                <w:szCs w:val="18"/>
                <w:lang w:val="en-US" w:eastAsia="zh-CN"/>
              </w:rPr>
              <w:t>氨气大气预测结果图</w:t>
            </w:r>
            <w:r>
              <w:rPr>
                <w:rFonts w:ascii="Times New Roman" w:hAnsi="Times New Roman" w:eastAsia="宋体" w:cs="Times New Roman"/>
                <w:b/>
                <w:color w:val="auto"/>
                <w:sz w:val="18"/>
                <w:szCs w:val="18"/>
              </w:rPr>
              <w:t>（最不利气象条件）</w:t>
            </w:r>
          </w:p>
        </w:tc>
      </w:tr>
      <w:tr w14:paraId="77E83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3" w:hRule="atLeast"/>
        </w:trPr>
        <w:tc>
          <w:tcPr>
            <w:tcW w:w="7019" w:type="dxa"/>
            <w:shd w:val="clear" w:color="auto" w:fill="auto"/>
            <w:vAlign w:val="center"/>
          </w:tcPr>
          <w:p w14:paraId="1EBB2907">
            <w:pPr>
              <w:adjustRightInd w:val="0"/>
              <w:snapToGrid w:val="0"/>
              <w:jc w:val="center"/>
              <w:rPr>
                <w:rFonts w:hint="default" w:ascii="Times New Roman" w:hAnsi="Times New Roman" w:eastAsia="宋体" w:cs="Times New Roman"/>
                <w:b/>
                <w:color w:val="auto"/>
                <w:kern w:val="2"/>
                <w:sz w:val="21"/>
                <w:szCs w:val="21"/>
                <w:lang w:val="en-US" w:eastAsia="zh-CN" w:bidi="ar-SA"/>
              </w:rPr>
            </w:pPr>
            <w:r>
              <w:rPr>
                <w:color w:val="auto"/>
              </w:rPr>
              <w:drawing>
                <wp:inline distT="0" distB="0" distL="114300" distR="114300">
                  <wp:extent cx="4311650" cy="2165350"/>
                  <wp:effectExtent l="0" t="0" r="12700" b="635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2"/>
                          <a:stretch>
                            <a:fillRect/>
                          </a:stretch>
                        </pic:blipFill>
                        <pic:spPr>
                          <a:xfrm>
                            <a:off x="0" y="0"/>
                            <a:ext cx="4311650" cy="2165350"/>
                          </a:xfrm>
                          <a:prstGeom prst="rect">
                            <a:avLst/>
                          </a:prstGeom>
                          <a:noFill/>
                          <a:ln>
                            <a:noFill/>
                          </a:ln>
                        </pic:spPr>
                      </pic:pic>
                    </a:graphicData>
                  </a:graphic>
                </wp:inline>
              </w:drawing>
            </w:r>
          </w:p>
        </w:tc>
        <w:tc>
          <w:tcPr>
            <w:tcW w:w="6780" w:type="dxa"/>
            <w:shd w:val="clear" w:color="auto" w:fill="auto"/>
            <w:vAlign w:val="center"/>
          </w:tcPr>
          <w:p w14:paraId="53A4B250">
            <w:pPr>
              <w:adjustRightInd w:val="0"/>
              <w:snapToGrid w:val="0"/>
              <w:jc w:val="center"/>
              <w:rPr>
                <w:rFonts w:hint="default" w:ascii="Times New Roman" w:hAnsi="Times New Roman" w:eastAsia="宋体" w:cs="Times New Roman"/>
                <w:b/>
                <w:color w:val="auto"/>
                <w:kern w:val="2"/>
                <w:sz w:val="21"/>
                <w:szCs w:val="21"/>
                <w:lang w:val="en-US" w:eastAsia="zh-CN" w:bidi="ar-SA"/>
              </w:rPr>
            </w:pPr>
            <w:r>
              <w:rPr>
                <w:color w:val="auto"/>
              </w:rPr>
              <w:drawing>
                <wp:inline distT="0" distB="0" distL="114300" distR="114300">
                  <wp:extent cx="3915410" cy="2559685"/>
                  <wp:effectExtent l="0" t="0" r="8890" b="1206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3"/>
                          <a:stretch>
                            <a:fillRect/>
                          </a:stretch>
                        </pic:blipFill>
                        <pic:spPr>
                          <a:xfrm>
                            <a:off x="0" y="0"/>
                            <a:ext cx="3915410" cy="2559685"/>
                          </a:xfrm>
                          <a:prstGeom prst="rect">
                            <a:avLst/>
                          </a:prstGeom>
                          <a:noFill/>
                          <a:ln>
                            <a:noFill/>
                          </a:ln>
                        </pic:spPr>
                      </pic:pic>
                    </a:graphicData>
                  </a:graphic>
                </wp:inline>
              </w:drawing>
            </w:r>
          </w:p>
        </w:tc>
      </w:tr>
      <w:tr w14:paraId="67238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019" w:type="dxa"/>
            <w:shd w:val="clear" w:color="auto" w:fill="auto"/>
            <w:vAlign w:val="center"/>
          </w:tcPr>
          <w:p w14:paraId="68D902B6">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化学品仓库</w:t>
            </w:r>
            <w:r>
              <w:rPr>
                <w:rFonts w:hint="default" w:ascii="Times New Roman" w:hAnsi="Times New Roman" w:eastAsia="宋体" w:cs="Times New Roman"/>
                <w:b/>
                <w:color w:val="auto"/>
                <w:sz w:val="18"/>
                <w:szCs w:val="18"/>
              </w:rPr>
              <w:t>火灾事故受体CO浓度随时间变化图</w:t>
            </w:r>
            <w:r>
              <w:rPr>
                <w:rFonts w:ascii="Times New Roman" w:hAnsi="Times New Roman" w:eastAsia="宋体" w:cs="Times New Roman"/>
                <w:b/>
                <w:color w:val="auto"/>
                <w:sz w:val="18"/>
                <w:szCs w:val="18"/>
              </w:rPr>
              <w:t>（最不利气象条件）</w:t>
            </w:r>
          </w:p>
        </w:tc>
        <w:tc>
          <w:tcPr>
            <w:tcW w:w="6780" w:type="dxa"/>
            <w:shd w:val="clear" w:color="auto" w:fill="auto"/>
            <w:vAlign w:val="center"/>
          </w:tcPr>
          <w:p w14:paraId="1C1C78D4">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化学品仓库</w:t>
            </w:r>
            <w:r>
              <w:rPr>
                <w:rFonts w:hint="default" w:ascii="Times New Roman" w:hAnsi="Times New Roman" w:eastAsia="宋体" w:cs="Times New Roman"/>
                <w:b/>
                <w:color w:val="auto"/>
                <w:sz w:val="18"/>
                <w:szCs w:val="18"/>
              </w:rPr>
              <w:t>火灾事故受体CO</w:t>
            </w:r>
            <w:r>
              <w:rPr>
                <w:rFonts w:hint="eastAsia" w:ascii="Times New Roman" w:hAnsi="Times New Roman" w:eastAsia="宋体" w:cs="Times New Roman"/>
                <w:b/>
                <w:color w:val="auto"/>
                <w:sz w:val="18"/>
                <w:szCs w:val="18"/>
                <w:lang w:val="en-US" w:eastAsia="zh-CN"/>
              </w:rPr>
              <w:t>大气预测结果图</w:t>
            </w:r>
            <w:r>
              <w:rPr>
                <w:rFonts w:ascii="Times New Roman" w:hAnsi="Times New Roman" w:eastAsia="宋体" w:cs="Times New Roman"/>
                <w:b/>
                <w:color w:val="auto"/>
                <w:sz w:val="18"/>
                <w:szCs w:val="18"/>
              </w:rPr>
              <w:t>（最不利气象条件）</w:t>
            </w:r>
          </w:p>
        </w:tc>
      </w:tr>
      <w:tr w14:paraId="7F315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019" w:type="dxa"/>
            <w:shd w:val="clear" w:color="auto" w:fill="auto"/>
            <w:vAlign w:val="center"/>
          </w:tcPr>
          <w:p w14:paraId="07BD2CFC">
            <w:pPr>
              <w:adjustRightInd w:val="0"/>
              <w:snapToGrid w:val="0"/>
              <w:jc w:val="center"/>
              <w:rPr>
                <w:rFonts w:hint="eastAsia" w:ascii="Times New Roman" w:hAnsi="Times New Roman" w:eastAsia="宋体" w:cs="Times New Roman"/>
                <w:b/>
                <w:color w:val="auto"/>
                <w:sz w:val="18"/>
                <w:szCs w:val="18"/>
                <w:lang w:val="en-US" w:eastAsia="zh-CN"/>
              </w:rPr>
            </w:pPr>
            <w:r>
              <w:rPr>
                <w:color w:val="auto"/>
              </w:rPr>
              <w:drawing>
                <wp:inline distT="0" distB="0" distL="114300" distR="114300">
                  <wp:extent cx="4318635" cy="2114550"/>
                  <wp:effectExtent l="0" t="0" r="5715"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24"/>
                          <a:stretch>
                            <a:fillRect/>
                          </a:stretch>
                        </pic:blipFill>
                        <pic:spPr>
                          <a:xfrm>
                            <a:off x="0" y="0"/>
                            <a:ext cx="4318635" cy="2114550"/>
                          </a:xfrm>
                          <a:prstGeom prst="rect">
                            <a:avLst/>
                          </a:prstGeom>
                          <a:noFill/>
                          <a:ln>
                            <a:noFill/>
                          </a:ln>
                        </pic:spPr>
                      </pic:pic>
                    </a:graphicData>
                  </a:graphic>
                </wp:inline>
              </w:drawing>
            </w:r>
          </w:p>
        </w:tc>
        <w:tc>
          <w:tcPr>
            <w:tcW w:w="6780" w:type="dxa"/>
            <w:shd w:val="clear" w:color="auto" w:fill="auto"/>
            <w:vAlign w:val="center"/>
          </w:tcPr>
          <w:p w14:paraId="30DB305D">
            <w:pPr>
              <w:adjustRightInd w:val="0"/>
              <w:snapToGrid w:val="0"/>
              <w:jc w:val="center"/>
              <w:rPr>
                <w:rFonts w:hint="eastAsia" w:ascii="Times New Roman" w:hAnsi="Times New Roman" w:eastAsia="宋体" w:cs="Times New Roman"/>
                <w:b/>
                <w:color w:val="auto"/>
                <w:sz w:val="18"/>
                <w:szCs w:val="18"/>
                <w:lang w:val="en-US" w:eastAsia="zh-CN"/>
              </w:rPr>
            </w:pPr>
            <w:r>
              <w:rPr>
                <w:color w:val="auto"/>
              </w:rPr>
              <w:drawing>
                <wp:inline distT="0" distB="0" distL="114300" distR="114300">
                  <wp:extent cx="3702050" cy="2449830"/>
                  <wp:effectExtent l="0" t="0" r="12700" b="762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5"/>
                          <a:stretch>
                            <a:fillRect/>
                          </a:stretch>
                        </pic:blipFill>
                        <pic:spPr>
                          <a:xfrm>
                            <a:off x="0" y="0"/>
                            <a:ext cx="3702050" cy="2449830"/>
                          </a:xfrm>
                          <a:prstGeom prst="rect">
                            <a:avLst/>
                          </a:prstGeom>
                          <a:noFill/>
                          <a:ln>
                            <a:noFill/>
                          </a:ln>
                        </pic:spPr>
                      </pic:pic>
                    </a:graphicData>
                  </a:graphic>
                </wp:inline>
              </w:drawing>
            </w:r>
          </w:p>
        </w:tc>
      </w:tr>
      <w:tr w14:paraId="3D0F3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019" w:type="dxa"/>
            <w:shd w:val="clear" w:color="auto" w:fill="auto"/>
            <w:vAlign w:val="center"/>
          </w:tcPr>
          <w:p w14:paraId="08F93D6F">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化学品仓库</w:t>
            </w:r>
            <w:r>
              <w:rPr>
                <w:rFonts w:hint="default" w:ascii="Times New Roman" w:hAnsi="Times New Roman" w:eastAsia="宋体" w:cs="Times New Roman"/>
                <w:b/>
                <w:color w:val="auto"/>
                <w:sz w:val="18"/>
                <w:szCs w:val="18"/>
              </w:rPr>
              <w:t>火灾事故受体</w:t>
            </w:r>
            <w:r>
              <w:rPr>
                <w:rFonts w:hint="eastAsia" w:ascii="Times New Roman" w:hAnsi="Times New Roman" w:eastAsia="宋体" w:cs="Times New Roman"/>
                <w:b/>
                <w:color w:val="auto"/>
                <w:sz w:val="18"/>
                <w:szCs w:val="18"/>
                <w:lang w:val="en-US" w:eastAsia="zh-CN"/>
              </w:rPr>
              <w:t>甲醛</w:t>
            </w:r>
            <w:r>
              <w:rPr>
                <w:rFonts w:hint="default" w:ascii="Times New Roman" w:hAnsi="Times New Roman" w:eastAsia="宋体" w:cs="Times New Roman"/>
                <w:b/>
                <w:color w:val="auto"/>
                <w:sz w:val="18"/>
                <w:szCs w:val="18"/>
              </w:rPr>
              <w:t>浓度随时间变化图</w:t>
            </w:r>
            <w:r>
              <w:rPr>
                <w:rFonts w:ascii="Times New Roman" w:hAnsi="Times New Roman" w:eastAsia="宋体" w:cs="Times New Roman"/>
                <w:b/>
                <w:color w:val="auto"/>
                <w:sz w:val="18"/>
                <w:szCs w:val="18"/>
              </w:rPr>
              <w:t>（最不利气象条件）</w:t>
            </w:r>
          </w:p>
        </w:tc>
        <w:tc>
          <w:tcPr>
            <w:tcW w:w="6780" w:type="dxa"/>
            <w:shd w:val="clear" w:color="auto" w:fill="auto"/>
            <w:vAlign w:val="center"/>
          </w:tcPr>
          <w:p w14:paraId="7C3B04F2">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化学品仓库</w:t>
            </w:r>
            <w:r>
              <w:rPr>
                <w:rFonts w:hint="default" w:ascii="Times New Roman" w:hAnsi="Times New Roman" w:eastAsia="宋体" w:cs="Times New Roman"/>
                <w:b/>
                <w:color w:val="auto"/>
                <w:sz w:val="18"/>
                <w:szCs w:val="18"/>
              </w:rPr>
              <w:t>火灾事故受体</w:t>
            </w:r>
            <w:r>
              <w:rPr>
                <w:rFonts w:hint="eastAsia" w:ascii="Times New Roman" w:hAnsi="Times New Roman" w:eastAsia="宋体" w:cs="Times New Roman"/>
                <w:b/>
                <w:color w:val="auto"/>
                <w:sz w:val="18"/>
                <w:szCs w:val="18"/>
                <w:lang w:val="en-US" w:eastAsia="zh-CN"/>
              </w:rPr>
              <w:t>甲醛大气预测结果图</w:t>
            </w:r>
            <w:r>
              <w:rPr>
                <w:rFonts w:ascii="Times New Roman" w:hAnsi="Times New Roman" w:eastAsia="宋体" w:cs="Times New Roman"/>
                <w:b/>
                <w:color w:val="auto"/>
                <w:sz w:val="18"/>
                <w:szCs w:val="18"/>
              </w:rPr>
              <w:t>（最不利气象条件）</w:t>
            </w:r>
          </w:p>
        </w:tc>
      </w:tr>
      <w:tr w14:paraId="54C3D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019" w:type="dxa"/>
            <w:shd w:val="clear" w:color="auto" w:fill="auto"/>
            <w:vAlign w:val="center"/>
          </w:tcPr>
          <w:p w14:paraId="10CE107E">
            <w:pPr>
              <w:adjustRightInd w:val="0"/>
              <w:snapToGrid w:val="0"/>
              <w:jc w:val="center"/>
              <w:rPr>
                <w:rFonts w:hint="eastAsia" w:ascii="Times New Roman" w:hAnsi="Times New Roman" w:eastAsia="宋体" w:cs="Times New Roman"/>
                <w:b/>
                <w:color w:val="auto"/>
                <w:sz w:val="18"/>
                <w:szCs w:val="18"/>
                <w:lang w:val="en-US" w:eastAsia="zh-CN"/>
              </w:rPr>
            </w:pPr>
            <w:r>
              <w:rPr>
                <w:color w:val="auto"/>
              </w:rPr>
              <w:drawing>
                <wp:inline distT="0" distB="0" distL="114300" distR="114300">
                  <wp:extent cx="4314825" cy="2010410"/>
                  <wp:effectExtent l="0" t="0" r="9525" b="889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26"/>
                          <a:stretch>
                            <a:fillRect/>
                          </a:stretch>
                        </pic:blipFill>
                        <pic:spPr>
                          <a:xfrm>
                            <a:off x="0" y="0"/>
                            <a:ext cx="4314825" cy="2010410"/>
                          </a:xfrm>
                          <a:prstGeom prst="rect">
                            <a:avLst/>
                          </a:prstGeom>
                          <a:noFill/>
                          <a:ln>
                            <a:noFill/>
                          </a:ln>
                        </pic:spPr>
                      </pic:pic>
                    </a:graphicData>
                  </a:graphic>
                </wp:inline>
              </w:drawing>
            </w:r>
          </w:p>
        </w:tc>
        <w:tc>
          <w:tcPr>
            <w:tcW w:w="6780" w:type="dxa"/>
            <w:shd w:val="clear" w:color="auto" w:fill="auto"/>
            <w:vAlign w:val="center"/>
          </w:tcPr>
          <w:p w14:paraId="0F1A4DA6">
            <w:pPr>
              <w:adjustRightInd w:val="0"/>
              <w:snapToGrid w:val="0"/>
              <w:jc w:val="center"/>
              <w:rPr>
                <w:rFonts w:hint="eastAsia" w:ascii="Times New Roman" w:hAnsi="Times New Roman" w:eastAsia="宋体" w:cs="Times New Roman"/>
                <w:b/>
                <w:color w:val="auto"/>
                <w:sz w:val="18"/>
                <w:szCs w:val="18"/>
                <w:lang w:val="en-US" w:eastAsia="zh-CN"/>
              </w:rPr>
            </w:pPr>
            <w:r>
              <w:rPr>
                <w:color w:val="auto"/>
              </w:rPr>
              <w:drawing>
                <wp:inline distT="0" distB="0" distL="114300" distR="114300">
                  <wp:extent cx="3623310" cy="2560320"/>
                  <wp:effectExtent l="0" t="0" r="15240" b="1143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27"/>
                          <a:stretch>
                            <a:fillRect/>
                          </a:stretch>
                        </pic:blipFill>
                        <pic:spPr>
                          <a:xfrm>
                            <a:off x="0" y="0"/>
                            <a:ext cx="3623310" cy="2560320"/>
                          </a:xfrm>
                          <a:prstGeom prst="rect">
                            <a:avLst/>
                          </a:prstGeom>
                          <a:noFill/>
                          <a:ln>
                            <a:noFill/>
                          </a:ln>
                        </pic:spPr>
                      </pic:pic>
                    </a:graphicData>
                  </a:graphic>
                </wp:inline>
              </w:drawing>
            </w:r>
          </w:p>
        </w:tc>
      </w:tr>
      <w:tr w14:paraId="2D9F9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019" w:type="dxa"/>
            <w:shd w:val="clear" w:color="auto" w:fill="auto"/>
            <w:vAlign w:val="center"/>
          </w:tcPr>
          <w:p w14:paraId="276BB41E">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化学品仓库</w:t>
            </w:r>
            <w:r>
              <w:rPr>
                <w:rFonts w:hint="default" w:ascii="Times New Roman" w:hAnsi="Times New Roman" w:eastAsia="宋体" w:cs="Times New Roman"/>
                <w:b/>
                <w:color w:val="auto"/>
                <w:sz w:val="18"/>
                <w:szCs w:val="18"/>
              </w:rPr>
              <w:t>火灾事故受体</w:t>
            </w:r>
            <w:r>
              <w:rPr>
                <w:rFonts w:hint="eastAsia" w:ascii="Times New Roman" w:hAnsi="Times New Roman" w:eastAsia="宋体" w:cs="Times New Roman"/>
                <w:b/>
                <w:color w:val="auto"/>
                <w:sz w:val="18"/>
                <w:szCs w:val="18"/>
                <w:lang w:val="en-US" w:eastAsia="zh-CN"/>
              </w:rPr>
              <w:t>甲醇</w:t>
            </w:r>
            <w:r>
              <w:rPr>
                <w:rFonts w:hint="default" w:ascii="Times New Roman" w:hAnsi="Times New Roman" w:eastAsia="宋体" w:cs="Times New Roman"/>
                <w:b/>
                <w:color w:val="auto"/>
                <w:sz w:val="18"/>
                <w:szCs w:val="18"/>
              </w:rPr>
              <w:t>浓度随时间变化图</w:t>
            </w:r>
            <w:r>
              <w:rPr>
                <w:rFonts w:ascii="Times New Roman" w:hAnsi="Times New Roman" w:eastAsia="宋体" w:cs="Times New Roman"/>
                <w:b/>
                <w:color w:val="auto"/>
                <w:sz w:val="18"/>
                <w:szCs w:val="18"/>
              </w:rPr>
              <w:t>（最不利气象条件）</w:t>
            </w:r>
          </w:p>
        </w:tc>
        <w:tc>
          <w:tcPr>
            <w:tcW w:w="6780" w:type="dxa"/>
            <w:shd w:val="clear" w:color="auto" w:fill="auto"/>
            <w:vAlign w:val="center"/>
          </w:tcPr>
          <w:p w14:paraId="25F9F9BC">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化学品仓库</w:t>
            </w:r>
            <w:r>
              <w:rPr>
                <w:rFonts w:hint="default" w:ascii="Times New Roman" w:hAnsi="Times New Roman" w:eastAsia="宋体" w:cs="Times New Roman"/>
                <w:b/>
                <w:color w:val="auto"/>
                <w:sz w:val="18"/>
                <w:szCs w:val="18"/>
              </w:rPr>
              <w:t>火灾事故受体</w:t>
            </w:r>
            <w:r>
              <w:rPr>
                <w:rFonts w:hint="eastAsia" w:ascii="Times New Roman" w:hAnsi="Times New Roman" w:eastAsia="宋体" w:cs="Times New Roman"/>
                <w:b/>
                <w:color w:val="auto"/>
                <w:sz w:val="18"/>
                <w:szCs w:val="18"/>
                <w:lang w:val="en-US" w:eastAsia="zh-CN"/>
              </w:rPr>
              <w:t>甲醇大气预测结果图</w:t>
            </w:r>
            <w:r>
              <w:rPr>
                <w:rFonts w:ascii="Times New Roman" w:hAnsi="Times New Roman" w:eastAsia="宋体" w:cs="Times New Roman"/>
                <w:b/>
                <w:color w:val="auto"/>
                <w:sz w:val="18"/>
                <w:szCs w:val="18"/>
              </w:rPr>
              <w:t>（最不利气象条件）</w:t>
            </w:r>
          </w:p>
        </w:tc>
      </w:tr>
      <w:tr w14:paraId="47CA9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019" w:type="dxa"/>
            <w:shd w:val="clear" w:color="auto" w:fill="auto"/>
            <w:vAlign w:val="center"/>
          </w:tcPr>
          <w:p w14:paraId="08886450">
            <w:pPr>
              <w:adjustRightInd w:val="0"/>
              <w:snapToGrid w:val="0"/>
              <w:jc w:val="center"/>
              <w:rPr>
                <w:rFonts w:hint="eastAsia" w:ascii="Times New Roman" w:hAnsi="Times New Roman" w:eastAsia="宋体" w:cs="Times New Roman"/>
                <w:b/>
                <w:color w:val="auto"/>
                <w:sz w:val="18"/>
                <w:szCs w:val="18"/>
                <w:lang w:val="en-US" w:eastAsia="zh-CN"/>
              </w:rPr>
            </w:pPr>
            <w:r>
              <w:rPr>
                <w:color w:val="auto"/>
              </w:rPr>
              <w:drawing>
                <wp:inline distT="0" distB="0" distL="114300" distR="114300">
                  <wp:extent cx="4317365" cy="2309495"/>
                  <wp:effectExtent l="0" t="0" r="6985" b="14605"/>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28"/>
                          <a:stretch>
                            <a:fillRect/>
                          </a:stretch>
                        </pic:blipFill>
                        <pic:spPr>
                          <a:xfrm>
                            <a:off x="0" y="0"/>
                            <a:ext cx="4317365" cy="2309495"/>
                          </a:xfrm>
                          <a:prstGeom prst="rect">
                            <a:avLst/>
                          </a:prstGeom>
                          <a:noFill/>
                          <a:ln>
                            <a:noFill/>
                          </a:ln>
                        </pic:spPr>
                      </pic:pic>
                    </a:graphicData>
                  </a:graphic>
                </wp:inline>
              </w:drawing>
            </w:r>
          </w:p>
        </w:tc>
        <w:tc>
          <w:tcPr>
            <w:tcW w:w="6780" w:type="dxa"/>
            <w:shd w:val="clear" w:color="auto" w:fill="auto"/>
            <w:vAlign w:val="center"/>
          </w:tcPr>
          <w:p w14:paraId="0FA40BB3">
            <w:pPr>
              <w:adjustRightInd w:val="0"/>
              <w:snapToGrid w:val="0"/>
              <w:jc w:val="center"/>
              <w:rPr>
                <w:rFonts w:hint="eastAsia" w:ascii="Times New Roman" w:hAnsi="Times New Roman" w:eastAsia="宋体" w:cs="Times New Roman"/>
                <w:b/>
                <w:color w:val="auto"/>
                <w:sz w:val="18"/>
                <w:szCs w:val="18"/>
                <w:lang w:val="en-US" w:eastAsia="zh-CN"/>
              </w:rPr>
            </w:pPr>
            <w:r>
              <w:rPr>
                <w:color w:val="auto"/>
              </w:rPr>
              <w:drawing>
                <wp:inline distT="0" distB="0" distL="114300" distR="114300">
                  <wp:extent cx="4168140" cy="2604770"/>
                  <wp:effectExtent l="0" t="0" r="3810" b="508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29"/>
                          <a:stretch>
                            <a:fillRect/>
                          </a:stretch>
                        </pic:blipFill>
                        <pic:spPr>
                          <a:xfrm>
                            <a:off x="0" y="0"/>
                            <a:ext cx="4168140" cy="2604770"/>
                          </a:xfrm>
                          <a:prstGeom prst="rect">
                            <a:avLst/>
                          </a:prstGeom>
                          <a:noFill/>
                          <a:ln>
                            <a:noFill/>
                          </a:ln>
                        </pic:spPr>
                      </pic:pic>
                    </a:graphicData>
                  </a:graphic>
                </wp:inline>
              </w:drawing>
            </w:r>
          </w:p>
        </w:tc>
      </w:tr>
      <w:tr w14:paraId="2B1BA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019" w:type="dxa"/>
            <w:shd w:val="clear" w:color="auto" w:fill="auto"/>
            <w:vAlign w:val="center"/>
          </w:tcPr>
          <w:p w14:paraId="043A2BDD">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化学品仓库</w:t>
            </w:r>
            <w:r>
              <w:rPr>
                <w:rFonts w:hint="default" w:ascii="Times New Roman" w:hAnsi="Times New Roman" w:eastAsia="宋体" w:cs="Times New Roman"/>
                <w:b/>
                <w:color w:val="auto"/>
                <w:sz w:val="18"/>
                <w:szCs w:val="18"/>
              </w:rPr>
              <w:t>火灾事故受体</w:t>
            </w:r>
            <w:r>
              <w:rPr>
                <w:rFonts w:hint="eastAsia" w:ascii="Times New Roman" w:hAnsi="Times New Roman" w:eastAsia="宋体" w:cs="Times New Roman"/>
                <w:b/>
                <w:color w:val="auto"/>
                <w:sz w:val="18"/>
                <w:szCs w:val="18"/>
                <w:lang w:val="en-US" w:eastAsia="zh-CN"/>
              </w:rPr>
              <w:t>氯气</w:t>
            </w:r>
            <w:r>
              <w:rPr>
                <w:rFonts w:hint="default" w:ascii="Times New Roman" w:hAnsi="Times New Roman" w:eastAsia="宋体" w:cs="Times New Roman"/>
                <w:b/>
                <w:color w:val="auto"/>
                <w:sz w:val="18"/>
                <w:szCs w:val="18"/>
              </w:rPr>
              <w:t>浓度随时间变化图</w:t>
            </w:r>
            <w:r>
              <w:rPr>
                <w:rFonts w:ascii="Times New Roman" w:hAnsi="Times New Roman" w:eastAsia="宋体" w:cs="Times New Roman"/>
                <w:b/>
                <w:color w:val="auto"/>
                <w:sz w:val="18"/>
                <w:szCs w:val="18"/>
              </w:rPr>
              <w:t>（最不利气象条件）</w:t>
            </w:r>
          </w:p>
        </w:tc>
        <w:tc>
          <w:tcPr>
            <w:tcW w:w="6780" w:type="dxa"/>
            <w:shd w:val="clear" w:color="auto" w:fill="auto"/>
            <w:vAlign w:val="center"/>
          </w:tcPr>
          <w:p w14:paraId="4F8B0361">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color w:val="auto"/>
                <w:sz w:val="18"/>
                <w:szCs w:val="18"/>
                <w:lang w:val="en-US" w:eastAsia="zh-CN"/>
              </w:rPr>
              <w:t>化学品仓库</w:t>
            </w:r>
            <w:r>
              <w:rPr>
                <w:rFonts w:hint="default" w:ascii="Times New Roman" w:hAnsi="Times New Roman" w:eastAsia="宋体" w:cs="Times New Roman"/>
                <w:b/>
                <w:color w:val="auto"/>
                <w:sz w:val="18"/>
                <w:szCs w:val="18"/>
              </w:rPr>
              <w:t>火灾事故受体</w:t>
            </w:r>
            <w:r>
              <w:rPr>
                <w:rFonts w:hint="eastAsia" w:ascii="Times New Roman" w:hAnsi="Times New Roman" w:eastAsia="宋体" w:cs="Times New Roman"/>
                <w:b/>
                <w:color w:val="auto"/>
                <w:sz w:val="18"/>
                <w:szCs w:val="18"/>
                <w:lang w:val="en-US" w:eastAsia="zh-CN"/>
              </w:rPr>
              <w:t>氯气大气预测结果图</w:t>
            </w:r>
            <w:r>
              <w:rPr>
                <w:rFonts w:ascii="Times New Roman" w:hAnsi="Times New Roman" w:eastAsia="宋体" w:cs="Times New Roman"/>
                <w:b/>
                <w:color w:val="auto"/>
                <w:sz w:val="18"/>
                <w:szCs w:val="18"/>
              </w:rPr>
              <w:t>（最不利气象条件）</w:t>
            </w:r>
          </w:p>
        </w:tc>
      </w:tr>
    </w:tbl>
    <w:p w14:paraId="63931349">
      <w:pPr>
        <w:adjustRightInd w:val="0"/>
        <w:snapToGrid w:val="0"/>
        <w:spacing w:line="360" w:lineRule="auto"/>
        <w:ind w:firstLine="480" w:firstLineChars="200"/>
        <w:rPr>
          <w:rFonts w:ascii="Times New Roman" w:hAnsi="Times New Roman" w:eastAsia="宋体" w:cs="Times New Roman"/>
          <w:color w:val="auto"/>
          <w:sz w:val="24"/>
          <w:szCs w:val="24"/>
        </w:rPr>
        <w:sectPr>
          <w:pgSz w:w="16838" w:h="11906" w:orient="landscape"/>
          <w:pgMar w:top="1418" w:right="1701" w:bottom="1418" w:left="1418" w:header="851" w:footer="992" w:gutter="0"/>
          <w:pgBorders>
            <w:top w:val="none" w:sz="0" w:space="0"/>
            <w:left w:val="none" w:sz="0" w:space="0"/>
            <w:bottom w:val="none" w:sz="0" w:space="0"/>
            <w:right w:val="none" w:sz="0" w:space="0"/>
          </w:pgBorders>
          <w:cols w:space="425" w:num="1"/>
          <w:docGrid w:linePitch="312" w:charSpace="0"/>
        </w:sectPr>
      </w:pPr>
    </w:p>
    <w:p w14:paraId="35A3ECEB">
      <w:pPr>
        <w:numPr>
          <w:ilvl w:val="0"/>
          <w:numId w:val="0"/>
        </w:numPr>
        <w:adjustRightInd w:val="0"/>
        <w:snapToGrid w:val="0"/>
        <w:spacing w:line="360" w:lineRule="auto"/>
        <w:ind w:firstLine="482" w:firstLineChars="200"/>
        <w:rPr>
          <w:rFonts w:ascii="Times New Roman" w:hAnsi="Times New Roman" w:eastAsia="宋体" w:cs="Times New Roman"/>
          <w:b/>
          <w:color w:val="auto"/>
          <w:sz w:val="24"/>
          <w:szCs w:val="24"/>
        </w:rPr>
      </w:pPr>
      <w:r>
        <w:rPr>
          <w:rFonts w:hint="eastAsia" w:ascii="Times New Roman" w:hAnsi="Times New Roman" w:eastAsia="宋体" w:cs="Times New Roman"/>
          <w:b/>
          <w:color w:val="FF0000"/>
          <w:kern w:val="2"/>
          <w:sz w:val="24"/>
          <w:szCs w:val="24"/>
          <w:lang w:val="en-US" w:eastAsia="zh-CN" w:bidi="ar-SA"/>
        </w:rPr>
        <w:t>三、</w:t>
      </w:r>
      <w:r>
        <w:rPr>
          <w:rFonts w:ascii="Times New Roman" w:hAnsi="Times New Roman" w:eastAsia="宋体" w:cs="Times New Roman"/>
          <w:b/>
          <w:color w:val="FF0000"/>
          <w:sz w:val="24"/>
          <w:szCs w:val="24"/>
        </w:rPr>
        <w:t>事故预测基本信息表</w:t>
      </w:r>
    </w:p>
    <w:p w14:paraId="2683961B">
      <w:pPr>
        <w:adjustRightInd w:val="0"/>
        <w:snapToGrid w:val="0"/>
        <w:ind w:firstLine="482"/>
        <w:jc w:val="center"/>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表6.1-</w:t>
      </w:r>
      <w:r>
        <w:rPr>
          <w:rFonts w:hint="eastAsia" w:ascii="Times New Roman" w:hAnsi="Times New Roman" w:eastAsia="宋体" w:cs="Times New Roman"/>
          <w:b/>
          <w:color w:val="auto"/>
          <w:sz w:val="24"/>
          <w:szCs w:val="24"/>
        </w:rPr>
        <w:t>6</w:t>
      </w:r>
      <w:r>
        <w:rPr>
          <w:rFonts w:hint="eastAsia" w:ascii="Times New Roman" w:hAnsi="Times New Roman" w:eastAsia="宋体" w:cs="Times New Roman"/>
          <w:b/>
          <w:color w:val="auto"/>
          <w:sz w:val="24"/>
          <w:szCs w:val="24"/>
          <w:lang w:val="en-US" w:eastAsia="zh-CN"/>
        </w:rPr>
        <w:t>泄漏</w:t>
      </w:r>
      <w:r>
        <w:rPr>
          <w:rFonts w:ascii="Times New Roman" w:hAnsi="Times New Roman" w:eastAsia="宋体" w:cs="Times New Roman"/>
          <w:b/>
          <w:color w:val="auto"/>
          <w:sz w:val="24"/>
          <w:szCs w:val="24"/>
        </w:rPr>
        <w:t>事故源项及事故后果基本信息表</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422"/>
        <w:gridCol w:w="1146"/>
        <w:gridCol w:w="1220"/>
        <w:gridCol w:w="2325"/>
        <w:gridCol w:w="1522"/>
        <w:gridCol w:w="1303"/>
        <w:gridCol w:w="1348"/>
      </w:tblGrid>
      <w:tr w14:paraId="5EEF89C6">
        <w:tblPrEx>
          <w:tblCellMar>
            <w:top w:w="0" w:type="dxa"/>
            <w:left w:w="108" w:type="dxa"/>
            <w:bottom w:w="0" w:type="dxa"/>
            <w:right w:w="108" w:type="dxa"/>
          </w:tblCellMar>
        </w:tblPrEx>
        <w:trPr>
          <w:trHeight w:val="321" w:hRule="atLeast"/>
          <w:jc w:val="center"/>
        </w:trPr>
        <w:tc>
          <w:tcPr>
            <w:tcW w:w="5000" w:type="pct"/>
            <w:gridSpan w:val="7"/>
            <w:vAlign w:val="center"/>
          </w:tcPr>
          <w:p w14:paraId="2C4AD511">
            <w:pPr>
              <w:adjustRightInd w:val="0"/>
              <w:snapToGrid w:val="0"/>
              <w:jc w:val="center"/>
              <w:rPr>
                <w:rFonts w:ascii="Times New Roman" w:hAnsi="Times New Roman" w:eastAsia="宋体" w:cs="Times New Roman"/>
                <w:b/>
                <w:color w:val="FF0000"/>
                <w:szCs w:val="21"/>
              </w:rPr>
            </w:pPr>
            <w:r>
              <w:rPr>
                <w:rFonts w:hint="eastAsia" w:ascii="Times New Roman" w:hAnsi="Times New Roman" w:eastAsia="宋体" w:cs="Times New Roman"/>
                <w:b/>
                <w:bCs/>
                <w:color w:val="FF0000"/>
                <w:szCs w:val="21"/>
                <w:lang w:val="en-US" w:eastAsia="zh-CN"/>
              </w:rPr>
              <w:t>2#厂房生产区域氢氟酸、硫酸、</w:t>
            </w:r>
            <w:r>
              <w:rPr>
                <w:rFonts w:hint="eastAsia" w:ascii="Times New Roman" w:hAnsi="Times New Roman" w:eastAsia="宋体" w:cs="Times New Roman"/>
                <w:b/>
                <w:color w:val="FF0000"/>
                <w:szCs w:val="21"/>
                <w:lang w:val="en-US" w:eastAsia="zh-CN"/>
              </w:rPr>
              <w:t>盐酸、蚀刻液泄漏</w:t>
            </w:r>
            <w:r>
              <w:rPr>
                <w:rFonts w:ascii="Times New Roman" w:hAnsi="Times New Roman" w:eastAsia="宋体" w:cs="Times New Roman"/>
                <w:b/>
                <w:color w:val="FF0000"/>
                <w:szCs w:val="21"/>
              </w:rPr>
              <w:t>事故</w:t>
            </w:r>
          </w:p>
        </w:tc>
      </w:tr>
      <w:tr w14:paraId="3B6C5AE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39" w:hRule="atLeast"/>
          <w:jc w:val="center"/>
        </w:trPr>
        <w:tc>
          <w:tcPr>
            <w:tcW w:w="844" w:type="pct"/>
            <w:gridSpan w:val="2"/>
            <w:vAlign w:val="center"/>
          </w:tcPr>
          <w:p w14:paraId="6F224D90">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代表性风险事故情形描述</w:t>
            </w:r>
          </w:p>
        </w:tc>
        <w:tc>
          <w:tcPr>
            <w:tcW w:w="4155" w:type="pct"/>
            <w:gridSpan w:val="5"/>
            <w:vAlign w:val="center"/>
          </w:tcPr>
          <w:p w14:paraId="1004841B">
            <w:pPr>
              <w:adjustRightInd w:val="0"/>
              <w:snapToGrid w:val="0"/>
              <w:jc w:val="center"/>
              <w:rPr>
                <w:rFonts w:ascii="Times New Roman" w:hAnsi="Times New Roman" w:eastAsia="宋体" w:cs="Times New Roman"/>
                <w:color w:val="FF0000"/>
                <w:szCs w:val="21"/>
              </w:rPr>
            </w:pPr>
            <w:r>
              <w:rPr>
                <w:rFonts w:hint="eastAsia" w:ascii="Times New Roman" w:hAnsi="Times New Roman" w:eastAsia="宋体" w:cs="Times New Roman"/>
                <w:b w:val="0"/>
                <w:bCs/>
                <w:color w:val="FF0000"/>
                <w:szCs w:val="21"/>
                <w:lang w:val="en-US" w:eastAsia="zh-CN"/>
              </w:rPr>
              <w:t>2#厂房生产区域</w:t>
            </w:r>
            <w:r>
              <w:rPr>
                <w:rFonts w:hint="eastAsia" w:ascii="Times New Roman" w:hAnsi="Times New Roman" w:eastAsia="宋体" w:cs="Times New Roman"/>
                <w:b w:val="0"/>
                <w:bCs w:val="0"/>
                <w:color w:val="FF0000"/>
                <w:szCs w:val="21"/>
                <w:lang w:val="en-US" w:eastAsia="zh-CN"/>
              </w:rPr>
              <w:t>氢氟酸、硫酸、</w:t>
            </w:r>
            <w:r>
              <w:rPr>
                <w:rFonts w:hint="eastAsia" w:ascii="Times New Roman" w:hAnsi="Times New Roman" w:eastAsia="宋体" w:cs="Times New Roman"/>
                <w:b w:val="0"/>
                <w:bCs/>
                <w:color w:val="FF0000"/>
                <w:szCs w:val="21"/>
                <w:lang w:val="en-US" w:eastAsia="zh-CN"/>
              </w:rPr>
              <w:t>盐酸、蚀刻液泄漏</w:t>
            </w:r>
            <w:r>
              <w:rPr>
                <w:rFonts w:ascii="Times New Roman" w:hAnsi="Times New Roman" w:eastAsia="宋体" w:cs="Times New Roman"/>
                <w:color w:val="FF0000"/>
                <w:szCs w:val="21"/>
              </w:rPr>
              <w:t>，</w:t>
            </w:r>
          </w:p>
        </w:tc>
      </w:tr>
      <w:tr w14:paraId="62793E7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844" w:type="pct"/>
            <w:gridSpan w:val="2"/>
            <w:vAlign w:val="center"/>
          </w:tcPr>
          <w:p w14:paraId="6800AE91">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环境风险类型</w:t>
            </w:r>
          </w:p>
        </w:tc>
        <w:tc>
          <w:tcPr>
            <w:tcW w:w="4155" w:type="pct"/>
            <w:gridSpan w:val="5"/>
            <w:vAlign w:val="center"/>
          </w:tcPr>
          <w:p w14:paraId="10668245">
            <w:pPr>
              <w:adjustRightInd w:val="0"/>
              <w:snapToGrid w:val="0"/>
              <w:jc w:val="center"/>
              <w:rPr>
                <w:rFonts w:ascii="Times New Roman" w:hAnsi="Times New Roman" w:eastAsia="宋体" w:cs="Times New Roman"/>
                <w:color w:val="FF0000"/>
                <w:szCs w:val="21"/>
              </w:rPr>
            </w:pPr>
            <w:r>
              <w:rPr>
                <w:rFonts w:hint="eastAsia" w:ascii="Times New Roman" w:hAnsi="Times New Roman" w:eastAsia="宋体" w:cs="Times New Roman"/>
                <w:b w:val="0"/>
                <w:bCs/>
                <w:color w:val="FF0000"/>
                <w:szCs w:val="21"/>
                <w:lang w:val="en-US" w:eastAsia="zh-CN"/>
              </w:rPr>
              <w:t>泄漏</w:t>
            </w:r>
          </w:p>
        </w:tc>
      </w:tr>
      <w:tr w14:paraId="28F39D2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844" w:type="pct"/>
            <w:gridSpan w:val="2"/>
            <w:vAlign w:val="center"/>
          </w:tcPr>
          <w:p w14:paraId="4430A2AE">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泄漏设备类型</w:t>
            </w:r>
          </w:p>
        </w:tc>
        <w:tc>
          <w:tcPr>
            <w:tcW w:w="656" w:type="pct"/>
            <w:vAlign w:val="center"/>
          </w:tcPr>
          <w:p w14:paraId="37300059">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w:t>
            </w:r>
          </w:p>
        </w:tc>
        <w:tc>
          <w:tcPr>
            <w:tcW w:w="1251" w:type="pct"/>
            <w:vAlign w:val="center"/>
          </w:tcPr>
          <w:p w14:paraId="5B4BA01A">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操作温度/℃</w:t>
            </w:r>
          </w:p>
        </w:tc>
        <w:tc>
          <w:tcPr>
            <w:tcW w:w="819" w:type="pct"/>
            <w:vAlign w:val="center"/>
          </w:tcPr>
          <w:p w14:paraId="15130183">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w:t>
            </w:r>
          </w:p>
        </w:tc>
        <w:tc>
          <w:tcPr>
            <w:tcW w:w="701" w:type="pct"/>
            <w:vAlign w:val="center"/>
          </w:tcPr>
          <w:p w14:paraId="69B4F4A4">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操作压力/MPa</w:t>
            </w:r>
          </w:p>
        </w:tc>
        <w:tc>
          <w:tcPr>
            <w:tcW w:w="725" w:type="pct"/>
            <w:vAlign w:val="center"/>
          </w:tcPr>
          <w:p w14:paraId="7E718D14">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w:t>
            </w:r>
          </w:p>
        </w:tc>
      </w:tr>
      <w:tr w14:paraId="177A699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19" w:hRule="atLeast"/>
          <w:jc w:val="center"/>
        </w:trPr>
        <w:tc>
          <w:tcPr>
            <w:tcW w:w="844" w:type="pct"/>
            <w:gridSpan w:val="2"/>
            <w:vAlign w:val="center"/>
          </w:tcPr>
          <w:p w14:paraId="0E5E216E">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泄漏危险物质</w:t>
            </w:r>
          </w:p>
        </w:tc>
        <w:tc>
          <w:tcPr>
            <w:tcW w:w="656" w:type="pct"/>
            <w:vAlign w:val="center"/>
          </w:tcPr>
          <w:p w14:paraId="4A685416">
            <w:pPr>
              <w:adjustRightInd w:val="0"/>
              <w:snapToGrid w:val="0"/>
              <w:jc w:val="center"/>
              <w:rPr>
                <w:rFonts w:hint="default" w:ascii="Times New Roman" w:hAnsi="Times New Roman" w:eastAsia="宋体" w:cs="Times New Roman"/>
                <w:color w:val="FF0000"/>
                <w:szCs w:val="21"/>
                <w:vertAlign w:val="subscript"/>
                <w:lang w:val="en-US" w:eastAsia="zh-CN"/>
              </w:rPr>
            </w:pPr>
            <w:r>
              <w:rPr>
                <w:rFonts w:hint="eastAsia" w:ascii="Times New Roman" w:hAnsi="Times New Roman" w:eastAsia="宋体" w:cs="Times New Roman"/>
                <w:b w:val="0"/>
                <w:bCs w:val="0"/>
                <w:color w:val="FF0000"/>
                <w:szCs w:val="21"/>
                <w:lang w:val="en-US" w:eastAsia="zh-CN"/>
              </w:rPr>
              <w:t>氢氟酸</w:t>
            </w:r>
            <w:r>
              <w:rPr>
                <w:rFonts w:hint="eastAsia" w:ascii="Times New Roman" w:hAnsi="Times New Roman" w:eastAsia="宋体" w:cs="Times New Roman"/>
                <w:color w:val="FF0000"/>
                <w:szCs w:val="21"/>
                <w:lang w:val="en-US" w:eastAsia="zh-CN"/>
              </w:rPr>
              <w:t>/</w:t>
            </w:r>
            <w:r>
              <w:rPr>
                <w:rFonts w:hint="eastAsia" w:ascii="Times New Roman" w:hAnsi="Times New Roman" w:eastAsia="宋体" w:cs="Times New Roman"/>
                <w:b w:val="0"/>
                <w:bCs w:val="0"/>
                <w:color w:val="FF0000"/>
                <w:szCs w:val="21"/>
                <w:lang w:val="en-US" w:eastAsia="zh-CN"/>
              </w:rPr>
              <w:t>硫酸</w:t>
            </w:r>
            <w:r>
              <w:rPr>
                <w:rFonts w:hint="eastAsia" w:ascii="Times New Roman" w:hAnsi="Times New Roman" w:eastAsia="宋体" w:cs="Times New Roman"/>
                <w:color w:val="FF0000"/>
                <w:szCs w:val="21"/>
                <w:lang w:val="en-US" w:eastAsia="zh-CN"/>
              </w:rPr>
              <w:t>/盐酸/蚀刻液</w:t>
            </w:r>
          </w:p>
        </w:tc>
        <w:tc>
          <w:tcPr>
            <w:tcW w:w="1251" w:type="pct"/>
            <w:vAlign w:val="center"/>
          </w:tcPr>
          <w:p w14:paraId="3302581E">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最大存在量/kg</w:t>
            </w:r>
          </w:p>
        </w:tc>
        <w:tc>
          <w:tcPr>
            <w:tcW w:w="819" w:type="pct"/>
            <w:vAlign w:val="center"/>
          </w:tcPr>
          <w:p w14:paraId="07BFB2E4">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w:t>
            </w:r>
          </w:p>
        </w:tc>
        <w:tc>
          <w:tcPr>
            <w:tcW w:w="701" w:type="pct"/>
            <w:vAlign w:val="center"/>
          </w:tcPr>
          <w:p w14:paraId="13C7A2BE">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泄漏孔径/mm</w:t>
            </w:r>
          </w:p>
        </w:tc>
        <w:tc>
          <w:tcPr>
            <w:tcW w:w="725" w:type="pct"/>
            <w:vAlign w:val="center"/>
          </w:tcPr>
          <w:p w14:paraId="16597632">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w:t>
            </w:r>
          </w:p>
        </w:tc>
      </w:tr>
      <w:tr w14:paraId="77CAE64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844" w:type="pct"/>
            <w:gridSpan w:val="2"/>
            <w:vAlign w:val="center"/>
          </w:tcPr>
          <w:p w14:paraId="0E5E3DCC">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蒸发速率/（kg/s）</w:t>
            </w:r>
          </w:p>
        </w:tc>
        <w:tc>
          <w:tcPr>
            <w:tcW w:w="656" w:type="pct"/>
            <w:vAlign w:val="center"/>
          </w:tcPr>
          <w:p w14:paraId="6BFA2CFB">
            <w:pPr>
              <w:adjustRightInd w:val="0"/>
              <w:snapToGrid w:val="0"/>
              <w:jc w:val="center"/>
              <w:rPr>
                <w:rFonts w:hint="default" w:ascii="Times New Roman" w:hAnsi="Times New Roman" w:eastAsia="宋体" w:cs="Times New Roman"/>
                <w:color w:val="FF0000"/>
                <w:szCs w:val="21"/>
                <w:lang w:val="en-US"/>
              </w:rPr>
            </w:pPr>
            <w:r>
              <w:rPr>
                <w:rFonts w:hint="eastAsia" w:ascii="Times New Roman" w:hAnsi="Times New Roman" w:eastAsia="宋体" w:cs="Times New Roman"/>
                <w:color w:val="FF0000"/>
                <w:kern w:val="0"/>
                <w:szCs w:val="21"/>
                <w:lang w:val="en-US" w:eastAsia="zh-CN"/>
              </w:rPr>
              <w:t>/</w:t>
            </w:r>
          </w:p>
        </w:tc>
        <w:tc>
          <w:tcPr>
            <w:tcW w:w="1251" w:type="pct"/>
            <w:vAlign w:val="center"/>
          </w:tcPr>
          <w:p w14:paraId="67FEAA72">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蒸发时间/min</w:t>
            </w:r>
          </w:p>
        </w:tc>
        <w:tc>
          <w:tcPr>
            <w:tcW w:w="819" w:type="pct"/>
            <w:vAlign w:val="center"/>
          </w:tcPr>
          <w:p w14:paraId="04C39AD4">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15</w:t>
            </w:r>
          </w:p>
        </w:tc>
        <w:tc>
          <w:tcPr>
            <w:tcW w:w="701" w:type="pct"/>
            <w:vAlign w:val="center"/>
          </w:tcPr>
          <w:p w14:paraId="7AB35BE8">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泄漏量/kg</w:t>
            </w:r>
          </w:p>
        </w:tc>
        <w:tc>
          <w:tcPr>
            <w:tcW w:w="725" w:type="pct"/>
            <w:vAlign w:val="center"/>
          </w:tcPr>
          <w:p w14:paraId="16A5AF67">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w:t>
            </w:r>
          </w:p>
        </w:tc>
      </w:tr>
      <w:tr w14:paraId="6156E31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844" w:type="pct"/>
            <w:gridSpan w:val="2"/>
            <w:vAlign w:val="center"/>
          </w:tcPr>
          <w:p w14:paraId="6B8D6F70">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高度/m</w:t>
            </w:r>
          </w:p>
        </w:tc>
        <w:tc>
          <w:tcPr>
            <w:tcW w:w="656" w:type="pct"/>
            <w:vAlign w:val="center"/>
          </w:tcPr>
          <w:p w14:paraId="566A4F8C">
            <w:pPr>
              <w:adjustRightInd w:val="0"/>
              <w:snapToGrid w:val="0"/>
              <w:jc w:val="center"/>
              <w:rPr>
                <w:rFonts w:hint="eastAsia" w:ascii="Times New Roman" w:hAnsi="Times New Roman" w:eastAsia="宋体" w:cs="Times New Roman"/>
                <w:color w:val="FF0000"/>
                <w:szCs w:val="21"/>
                <w:lang w:eastAsia="zh-CN"/>
              </w:rPr>
            </w:pPr>
            <w:r>
              <w:rPr>
                <w:rFonts w:hint="eastAsia" w:ascii="Times New Roman" w:hAnsi="Times New Roman" w:eastAsia="宋体" w:cs="Times New Roman"/>
                <w:color w:val="FF0000"/>
                <w:szCs w:val="21"/>
                <w:lang w:val="en-US" w:eastAsia="zh-CN"/>
              </w:rPr>
              <w:t>5</w:t>
            </w:r>
          </w:p>
        </w:tc>
        <w:tc>
          <w:tcPr>
            <w:tcW w:w="1251" w:type="pct"/>
            <w:vAlign w:val="center"/>
          </w:tcPr>
          <w:p w14:paraId="00702990">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泄漏液体蒸发量/kg</w:t>
            </w:r>
          </w:p>
        </w:tc>
        <w:tc>
          <w:tcPr>
            <w:tcW w:w="819" w:type="pct"/>
            <w:vAlign w:val="center"/>
          </w:tcPr>
          <w:p w14:paraId="2F89895B">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w:t>
            </w:r>
          </w:p>
        </w:tc>
        <w:tc>
          <w:tcPr>
            <w:tcW w:w="701" w:type="pct"/>
            <w:vAlign w:val="center"/>
          </w:tcPr>
          <w:p w14:paraId="5118A1C8">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泄漏频率</w:t>
            </w:r>
          </w:p>
        </w:tc>
        <w:tc>
          <w:tcPr>
            <w:tcW w:w="725" w:type="pct"/>
            <w:vAlign w:val="center"/>
          </w:tcPr>
          <w:p w14:paraId="4A55364C">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w:t>
            </w:r>
          </w:p>
        </w:tc>
      </w:tr>
      <w:tr w14:paraId="4DB11ED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19" w:hRule="atLeast"/>
          <w:jc w:val="center"/>
        </w:trPr>
        <w:tc>
          <w:tcPr>
            <w:tcW w:w="5000" w:type="pct"/>
            <w:gridSpan w:val="7"/>
            <w:vAlign w:val="center"/>
          </w:tcPr>
          <w:p w14:paraId="6D46BA63">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事故后果预测</w:t>
            </w:r>
          </w:p>
        </w:tc>
      </w:tr>
      <w:tr w14:paraId="17D694C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restart"/>
            <w:vAlign w:val="center"/>
          </w:tcPr>
          <w:p w14:paraId="19F4E1E7">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大气</w:t>
            </w:r>
          </w:p>
        </w:tc>
        <w:tc>
          <w:tcPr>
            <w:tcW w:w="617" w:type="pct"/>
            <w:vAlign w:val="center"/>
          </w:tcPr>
          <w:p w14:paraId="37C3FEC4">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危险物质</w:t>
            </w:r>
          </w:p>
        </w:tc>
        <w:tc>
          <w:tcPr>
            <w:tcW w:w="4155" w:type="pct"/>
            <w:gridSpan w:val="5"/>
            <w:vAlign w:val="center"/>
          </w:tcPr>
          <w:p w14:paraId="0A13148C">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大气环境影响</w:t>
            </w:r>
          </w:p>
        </w:tc>
      </w:tr>
      <w:tr w14:paraId="019F6ED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15348D11">
            <w:pPr>
              <w:adjustRightInd w:val="0"/>
              <w:snapToGrid w:val="0"/>
              <w:jc w:val="center"/>
              <w:rPr>
                <w:rFonts w:ascii="Times New Roman" w:hAnsi="Times New Roman" w:eastAsia="宋体" w:cs="Times New Roman"/>
                <w:color w:val="FF0000"/>
                <w:szCs w:val="21"/>
              </w:rPr>
            </w:pPr>
          </w:p>
        </w:tc>
        <w:tc>
          <w:tcPr>
            <w:tcW w:w="617" w:type="pct"/>
            <w:vMerge w:val="restart"/>
            <w:vAlign w:val="center"/>
          </w:tcPr>
          <w:p w14:paraId="7419E975">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auto"/>
                <w:szCs w:val="21"/>
                <w:lang w:val="en-US" w:eastAsia="zh-CN"/>
              </w:rPr>
              <w:t>氟化物（最不利气象条件）－2#厂房生产区域（氢氟酸）</w:t>
            </w:r>
          </w:p>
        </w:tc>
        <w:tc>
          <w:tcPr>
            <w:tcW w:w="1908" w:type="pct"/>
            <w:gridSpan w:val="2"/>
            <w:shd w:val="clear" w:color="auto" w:fill="auto"/>
            <w:vAlign w:val="center"/>
          </w:tcPr>
          <w:p w14:paraId="0E3891E5">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指标</w:t>
            </w:r>
          </w:p>
        </w:tc>
        <w:tc>
          <w:tcPr>
            <w:tcW w:w="819" w:type="pct"/>
            <w:shd w:val="clear" w:color="auto" w:fill="auto"/>
            <w:vAlign w:val="center"/>
          </w:tcPr>
          <w:p w14:paraId="08EF2B81">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浓度值/（mg/m</w:t>
            </w:r>
            <w:r>
              <w:rPr>
                <w:rFonts w:ascii="Times New Roman" w:hAnsi="Times New Roman" w:eastAsia="宋体" w:cs="Times New Roman"/>
                <w:color w:val="auto"/>
                <w:szCs w:val="21"/>
                <w:vertAlign w:val="superscript"/>
              </w:rPr>
              <w:t>3</w:t>
            </w:r>
            <w:r>
              <w:rPr>
                <w:rFonts w:ascii="Times New Roman" w:hAnsi="Times New Roman" w:eastAsia="宋体" w:cs="Times New Roman"/>
                <w:color w:val="auto"/>
                <w:szCs w:val="21"/>
              </w:rPr>
              <w:t>）</w:t>
            </w:r>
          </w:p>
        </w:tc>
        <w:tc>
          <w:tcPr>
            <w:tcW w:w="701" w:type="pct"/>
            <w:shd w:val="clear" w:color="auto" w:fill="auto"/>
            <w:vAlign w:val="center"/>
          </w:tcPr>
          <w:p w14:paraId="018301B9">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最远影响距离/m</w:t>
            </w:r>
          </w:p>
        </w:tc>
        <w:tc>
          <w:tcPr>
            <w:tcW w:w="725" w:type="pct"/>
            <w:shd w:val="clear" w:color="auto" w:fill="auto"/>
            <w:vAlign w:val="center"/>
          </w:tcPr>
          <w:p w14:paraId="19EC117E">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到达时间/min</w:t>
            </w:r>
          </w:p>
        </w:tc>
      </w:tr>
      <w:tr w14:paraId="1F43B75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3E757A6F">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3DF8D111">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4B2BF36C">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大气毒性终点浓度-1</w:t>
            </w:r>
          </w:p>
        </w:tc>
        <w:tc>
          <w:tcPr>
            <w:tcW w:w="819" w:type="pct"/>
            <w:shd w:val="clear" w:color="auto" w:fill="auto"/>
            <w:vAlign w:val="center"/>
          </w:tcPr>
          <w:p w14:paraId="28A93904">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36</w:t>
            </w:r>
          </w:p>
        </w:tc>
        <w:tc>
          <w:tcPr>
            <w:tcW w:w="701" w:type="pct"/>
            <w:shd w:val="clear" w:color="auto" w:fill="auto"/>
            <w:vAlign w:val="center"/>
          </w:tcPr>
          <w:p w14:paraId="3A33CB63">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w:t>
            </w:r>
          </w:p>
        </w:tc>
        <w:tc>
          <w:tcPr>
            <w:tcW w:w="725" w:type="pct"/>
            <w:shd w:val="clear" w:color="auto" w:fill="auto"/>
            <w:vAlign w:val="center"/>
          </w:tcPr>
          <w:p w14:paraId="74C9BE8E">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w:t>
            </w:r>
          </w:p>
        </w:tc>
      </w:tr>
      <w:tr w14:paraId="2633276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4A4A864">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05A0919B">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658044E9">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大气毒性终点浓度-2</w:t>
            </w:r>
          </w:p>
        </w:tc>
        <w:tc>
          <w:tcPr>
            <w:tcW w:w="819" w:type="pct"/>
            <w:shd w:val="clear" w:color="auto" w:fill="auto"/>
            <w:vAlign w:val="center"/>
          </w:tcPr>
          <w:p w14:paraId="7A7861D9">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20</w:t>
            </w:r>
          </w:p>
        </w:tc>
        <w:tc>
          <w:tcPr>
            <w:tcW w:w="701" w:type="pct"/>
            <w:shd w:val="clear" w:color="auto" w:fill="auto"/>
            <w:vAlign w:val="center"/>
          </w:tcPr>
          <w:p w14:paraId="53320EC4">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w:t>
            </w:r>
          </w:p>
        </w:tc>
        <w:tc>
          <w:tcPr>
            <w:tcW w:w="725" w:type="pct"/>
            <w:shd w:val="clear" w:color="auto" w:fill="auto"/>
            <w:vAlign w:val="center"/>
          </w:tcPr>
          <w:p w14:paraId="5D74C7DA">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w:t>
            </w:r>
          </w:p>
        </w:tc>
      </w:tr>
      <w:tr w14:paraId="2342944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5F8BA7B">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780024D6">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6F5425C4">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敏感目标名称</w:t>
            </w:r>
          </w:p>
        </w:tc>
        <w:tc>
          <w:tcPr>
            <w:tcW w:w="819" w:type="pct"/>
            <w:shd w:val="clear" w:color="auto" w:fill="auto"/>
            <w:vAlign w:val="center"/>
          </w:tcPr>
          <w:p w14:paraId="7CAD269A">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超标时间/min</w:t>
            </w:r>
          </w:p>
        </w:tc>
        <w:tc>
          <w:tcPr>
            <w:tcW w:w="701" w:type="pct"/>
            <w:shd w:val="clear" w:color="auto" w:fill="auto"/>
            <w:vAlign w:val="center"/>
          </w:tcPr>
          <w:p w14:paraId="60FDF4EA">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超标持续时间/min</w:t>
            </w:r>
          </w:p>
        </w:tc>
        <w:tc>
          <w:tcPr>
            <w:tcW w:w="725" w:type="pct"/>
            <w:shd w:val="clear" w:color="auto" w:fill="auto"/>
            <w:vAlign w:val="center"/>
          </w:tcPr>
          <w:p w14:paraId="2C5F24C6">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最大浓度/（mg/m</w:t>
            </w:r>
            <w:r>
              <w:rPr>
                <w:rFonts w:ascii="Times New Roman" w:hAnsi="Times New Roman" w:eastAsia="宋体" w:cs="Times New Roman"/>
                <w:color w:val="auto"/>
                <w:szCs w:val="21"/>
                <w:vertAlign w:val="superscript"/>
              </w:rPr>
              <w:t>3</w:t>
            </w:r>
            <w:r>
              <w:rPr>
                <w:rFonts w:ascii="Times New Roman" w:hAnsi="Times New Roman" w:eastAsia="宋体" w:cs="Times New Roman"/>
                <w:color w:val="auto"/>
                <w:szCs w:val="21"/>
              </w:rPr>
              <w:t>）</w:t>
            </w:r>
          </w:p>
        </w:tc>
      </w:tr>
      <w:tr w14:paraId="5976C52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380FA620">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1B2C6240">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51174F5A">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100m-大气毒性终点浓度-2</w:t>
            </w:r>
          </w:p>
        </w:tc>
        <w:tc>
          <w:tcPr>
            <w:tcW w:w="819" w:type="pct"/>
            <w:shd w:val="clear" w:color="auto" w:fill="auto"/>
            <w:vAlign w:val="center"/>
          </w:tcPr>
          <w:p w14:paraId="412DF2F3">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79EA3AC8">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76DEE640">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0.090</w:t>
            </w:r>
          </w:p>
        </w:tc>
      </w:tr>
      <w:tr w14:paraId="166A508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43418901">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6A46BD93">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7B1EFC78">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300m-大气毒性终点浓度-2</w:t>
            </w:r>
          </w:p>
        </w:tc>
        <w:tc>
          <w:tcPr>
            <w:tcW w:w="819" w:type="pct"/>
            <w:shd w:val="clear" w:color="auto" w:fill="auto"/>
            <w:vAlign w:val="center"/>
          </w:tcPr>
          <w:p w14:paraId="3500C304">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73E231D8">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4E59EAF4">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0.041</w:t>
            </w:r>
          </w:p>
        </w:tc>
      </w:tr>
      <w:tr w14:paraId="4C9F78F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23F8667E">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1FCE6A63">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12337260">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500m-大气毒性终点浓度-2</w:t>
            </w:r>
          </w:p>
        </w:tc>
        <w:tc>
          <w:tcPr>
            <w:tcW w:w="819" w:type="pct"/>
            <w:shd w:val="clear" w:color="auto" w:fill="auto"/>
            <w:vAlign w:val="center"/>
          </w:tcPr>
          <w:p w14:paraId="01BC078E">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07E08A41">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778ABE3A">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0.021</w:t>
            </w:r>
          </w:p>
        </w:tc>
      </w:tr>
      <w:tr w14:paraId="2931360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D55BFA5">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0D36C03B">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60757B6D">
            <w:pPr>
              <w:adjustRightInd w:val="0"/>
              <w:snapToGrid w:val="0"/>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625</w:t>
            </w:r>
            <w:r>
              <w:rPr>
                <w:rFonts w:ascii="Times New Roman" w:hAnsi="Times New Roman" w:eastAsia="宋体" w:cs="Times New Roman"/>
                <w:color w:val="auto"/>
                <w:szCs w:val="21"/>
              </w:rPr>
              <w:t>m开安庄-大气毒性终点浓度-2</w:t>
            </w:r>
          </w:p>
        </w:tc>
        <w:tc>
          <w:tcPr>
            <w:tcW w:w="819" w:type="pct"/>
            <w:shd w:val="clear" w:color="auto" w:fill="auto"/>
            <w:vAlign w:val="center"/>
          </w:tcPr>
          <w:p w14:paraId="3B2B1FDF">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2B30C864">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367148C1">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0.015</w:t>
            </w:r>
          </w:p>
        </w:tc>
      </w:tr>
      <w:tr w14:paraId="2159306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8003B04">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06B821CB">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1A6EC23D">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1000m-大气毒性终点浓度-2</w:t>
            </w:r>
          </w:p>
        </w:tc>
        <w:tc>
          <w:tcPr>
            <w:tcW w:w="819" w:type="pct"/>
            <w:shd w:val="clear" w:color="auto" w:fill="auto"/>
            <w:vAlign w:val="center"/>
          </w:tcPr>
          <w:p w14:paraId="2A9FC493">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48979204">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5CA220E3">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0.007</w:t>
            </w:r>
          </w:p>
        </w:tc>
      </w:tr>
      <w:tr w14:paraId="3774118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7E412201">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5F01869E">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25AE0646">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100m-大气毒性终点浓度-1</w:t>
            </w:r>
          </w:p>
        </w:tc>
        <w:tc>
          <w:tcPr>
            <w:tcW w:w="819" w:type="pct"/>
            <w:shd w:val="clear" w:color="auto" w:fill="auto"/>
            <w:vAlign w:val="center"/>
          </w:tcPr>
          <w:p w14:paraId="0A8A3725">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3B6650E3">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1C6641B6">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0.090</w:t>
            </w:r>
          </w:p>
        </w:tc>
      </w:tr>
      <w:tr w14:paraId="2CE7963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25517CB7">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22567A98">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2923621B">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300m-大气毒性终点浓度-1</w:t>
            </w:r>
          </w:p>
        </w:tc>
        <w:tc>
          <w:tcPr>
            <w:tcW w:w="819" w:type="pct"/>
            <w:shd w:val="clear" w:color="auto" w:fill="auto"/>
            <w:vAlign w:val="center"/>
          </w:tcPr>
          <w:p w14:paraId="521776CA">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69799888">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63437960">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0.041</w:t>
            </w:r>
          </w:p>
        </w:tc>
      </w:tr>
      <w:tr w14:paraId="5A11E03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26C162EB">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0926B361">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2EE24909">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500m-大气毒性终点浓度-1</w:t>
            </w:r>
          </w:p>
        </w:tc>
        <w:tc>
          <w:tcPr>
            <w:tcW w:w="819" w:type="pct"/>
            <w:shd w:val="clear" w:color="auto" w:fill="auto"/>
            <w:vAlign w:val="center"/>
          </w:tcPr>
          <w:p w14:paraId="0C1BBA0D">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762CA5C9">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31D49743">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0.021</w:t>
            </w:r>
          </w:p>
        </w:tc>
      </w:tr>
      <w:tr w14:paraId="25E1FCC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377FA4E">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5E91B09E">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3D68F685">
            <w:pPr>
              <w:adjustRightInd w:val="0"/>
              <w:snapToGrid w:val="0"/>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625</w:t>
            </w:r>
            <w:r>
              <w:rPr>
                <w:rFonts w:ascii="Times New Roman" w:hAnsi="Times New Roman" w:eastAsia="宋体" w:cs="Times New Roman"/>
                <w:color w:val="auto"/>
                <w:szCs w:val="21"/>
              </w:rPr>
              <w:t>m开安庄-大气毒性终点浓度-1</w:t>
            </w:r>
          </w:p>
        </w:tc>
        <w:tc>
          <w:tcPr>
            <w:tcW w:w="819" w:type="pct"/>
            <w:shd w:val="clear" w:color="auto" w:fill="auto"/>
            <w:vAlign w:val="center"/>
          </w:tcPr>
          <w:p w14:paraId="6A252460">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422B29EA">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6F81F7B7">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0.015</w:t>
            </w:r>
          </w:p>
        </w:tc>
      </w:tr>
      <w:tr w14:paraId="0DF06C9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7CA4FD33">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1DDBF19A">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65D3B918">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1000m-大气毒性终点浓度-1</w:t>
            </w:r>
          </w:p>
        </w:tc>
        <w:tc>
          <w:tcPr>
            <w:tcW w:w="819" w:type="pct"/>
            <w:shd w:val="clear" w:color="auto" w:fill="auto"/>
            <w:vAlign w:val="center"/>
          </w:tcPr>
          <w:p w14:paraId="67E3E2B4">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7EC77295">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673D93A2">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0.007</w:t>
            </w:r>
          </w:p>
        </w:tc>
      </w:tr>
      <w:tr w14:paraId="0DFFA5F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510F135E">
            <w:pPr>
              <w:adjustRightInd w:val="0"/>
              <w:snapToGrid w:val="0"/>
              <w:jc w:val="center"/>
              <w:rPr>
                <w:rFonts w:ascii="Times New Roman" w:hAnsi="Times New Roman" w:eastAsia="宋体" w:cs="Times New Roman"/>
                <w:color w:val="FF0000"/>
                <w:szCs w:val="21"/>
              </w:rPr>
            </w:pPr>
          </w:p>
        </w:tc>
        <w:tc>
          <w:tcPr>
            <w:tcW w:w="617" w:type="pct"/>
            <w:vMerge w:val="restart"/>
            <w:vAlign w:val="center"/>
          </w:tcPr>
          <w:p w14:paraId="0CDE014F">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auto"/>
                <w:szCs w:val="21"/>
                <w:lang w:val="en-US" w:eastAsia="zh-CN"/>
              </w:rPr>
              <w:t>硫酸雾（最不利气象条件）－2#厂房生产区域（硫酸）</w:t>
            </w:r>
          </w:p>
        </w:tc>
        <w:tc>
          <w:tcPr>
            <w:tcW w:w="1908" w:type="pct"/>
            <w:gridSpan w:val="2"/>
            <w:shd w:val="clear" w:color="auto" w:fill="auto"/>
            <w:vAlign w:val="center"/>
          </w:tcPr>
          <w:p w14:paraId="5C2EF73F">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指标</w:t>
            </w:r>
          </w:p>
        </w:tc>
        <w:tc>
          <w:tcPr>
            <w:tcW w:w="819" w:type="pct"/>
            <w:shd w:val="clear" w:color="auto" w:fill="auto"/>
            <w:vAlign w:val="center"/>
          </w:tcPr>
          <w:p w14:paraId="21688B3D">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浓度值/（mg/m</w:t>
            </w:r>
            <w:r>
              <w:rPr>
                <w:rFonts w:ascii="Times New Roman" w:hAnsi="Times New Roman" w:eastAsia="宋体" w:cs="Times New Roman"/>
                <w:color w:val="auto"/>
                <w:szCs w:val="21"/>
                <w:vertAlign w:val="superscript"/>
              </w:rPr>
              <w:t>3</w:t>
            </w:r>
            <w:r>
              <w:rPr>
                <w:rFonts w:ascii="Times New Roman" w:hAnsi="Times New Roman" w:eastAsia="宋体" w:cs="Times New Roman"/>
                <w:color w:val="auto"/>
                <w:szCs w:val="21"/>
              </w:rPr>
              <w:t>）</w:t>
            </w:r>
          </w:p>
        </w:tc>
        <w:tc>
          <w:tcPr>
            <w:tcW w:w="701" w:type="pct"/>
            <w:shd w:val="clear" w:color="auto" w:fill="auto"/>
            <w:vAlign w:val="center"/>
          </w:tcPr>
          <w:p w14:paraId="663D99B5">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最远影响距离/m</w:t>
            </w:r>
          </w:p>
        </w:tc>
        <w:tc>
          <w:tcPr>
            <w:tcW w:w="725" w:type="pct"/>
            <w:shd w:val="clear" w:color="auto" w:fill="auto"/>
            <w:vAlign w:val="center"/>
          </w:tcPr>
          <w:p w14:paraId="282177C1">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到达时间/min</w:t>
            </w:r>
          </w:p>
        </w:tc>
      </w:tr>
      <w:tr w14:paraId="3B8FEE4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27AC2D8B">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621A433F">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71A416DC">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大气毒性终点浓度-1</w:t>
            </w:r>
          </w:p>
        </w:tc>
        <w:tc>
          <w:tcPr>
            <w:tcW w:w="819" w:type="pct"/>
            <w:shd w:val="clear" w:color="auto" w:fill="auto"/>
            <w:vAlign w:val="center"/>
          </w:tcPr>
          <w:p w14:paraId="48778331">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160</w:t>
            </w:r>
          </w:p>
        </w:tc>
        <w:tc>
          <w:tcPr>
            <w:tcW w:w="701" w:type="pct"/>
            <w:shd w:val="clear" w:color="auto" w:fill="auto"/>
            <w:vAlign w:val="center"/>
          </w:tcPr>
          <w:p w14:paraId="615D999D">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w:t>
            </w:r>
          </w:p>
        </w:tc>
        <w:tc>
          <w:tcPr>
            <w:tcW w:w="725" w:type="pct"/>
            <w:shd w:val="clear" w:color="auto" w:fill="auto"/>
            <w:vAlign w:val="center"/>
          </w:tcPr>
          <w:p w14:paraId="0EAA98C3">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w:t>
            </w:r>
          </w:p>
        </w:tc>
      </w:tr>
      <w:tr w14:paraId="7E7D1A0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2BCCFA6C">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73141DD2">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1B0238EC">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大气毒性终点浓度-2</w:t>
            </w:r>
          </w:p>
        </w:tc>
        <w:tc>
          <w:tcPr>
            <w:tcW w:w="819" w:type="pct"/>
            <w:shd w:val="clear" w:color="auto" w:fill="auto"/>
            <w:vAlign w:val="center"/>
          </w:tcPr>
          <w:p w14:paraId="4196E66F">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8.023</w:t>
            </w:r>
          </w:p>
        </w:tc>
        <w:tc>
          <w:tcPr>
            <w:tcW w:w="701" w:type="pct"/>
            <w:shd w:val="clear" w:color="auto" w:fill="auto"/>
            <w:vAlign w:val="center"/>
          </w:tcPr>
          <w:p w14:paraId="73886000">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w:t>
            </w:r>
          </w:p>
        </w:tc>
        <w:tc>
          <w:tcPr>
            <w:tcW w:w="725" w:type="pct"/>
            <w:shd w:val="clear" w:color="auto" w:fill="auto"/>
            <w:vAlign w:val="center"/>
          </w:tcPr>
          <w:p w14:paraId="05FA1CB0">
            <w:pPr>
              <w:adjustRightInd w:val="0"/>
              <w:snapToGrid w:val="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w:t>
            </w:r>
          </w:p>
        </w:tc>
      </w:tr>
      <w:tr w14:paraId="2D504E5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DA9C44D">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6DC2524A">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0CCF2062">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敏感目标名称</w:t>
            </w:r>
          </w:p>
        </w:tc>
        <w:tc>
          <w:tcPr>
            <w:tcW w:w="819" w:type="pct"/>
            <w:shd w:val="clear" w:color="auto" w:fill="auto"/>
            <w:vAlign w:val="center"/>
          </w:tcPr>
          <w:p w14:paraId="16FA4C65">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超标时间/min</w:t>
            </w:r>
          </w:p>
        </w:tc>
        <w:tc>
          <w:tcPr>
            <w:tcW w:w="701" w:type="pct"/>
            <w:shd w:val="clear" w:color="auto" w:fill="auto"/>
            <w:vAlign w:val="center"/>
          </w:tcPr>
          <w:p w14:paraId="135FAA11">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超标持续时间/min</w:t>
            </w:r>
          </w:p>
        </w:tc>
        <w:tc>
          <w:tcPr>
            <w:tcW w:w="725" w:type="pct"/>
            <w:shd w:val="clear" w:color="auto" w:fill="auto"/>
            <w:vAlign w:val="center"/>
          </w:tcPr>
          <w:p w14:paraId="6722FAE9">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最大浓度/（mg/m</w:t>
            </w:r>
            <w:r>
              <w:rPr>
                <w:rFonts w:ascii="Times New Roman" w:hAnsi="Times New Roman" w:eastAsia="宋体" w:cs="Times New Roman"/>
                <w:color w:val="auto"/>
                <w:szCs w:val="21"/>
                <w:vertAlign w:val="superscript"/>
              </w:rPr>
              <w:t>3</w:t>
            </w:r>
            <w:r>
              <w:rPr>
                <w:rFonts w:ascii="Times New Roman" w:hAnsi="Times New Roman" w:eastAsia="宋体" w:cs="Times New Roman"/>
                <w:color w:val="auto"/>
                <w:szCs w:val="21"/>
              </w:rPr>
              <w:t>）</w:t>
            </w:r>
          </w:p>
        </w:tc>
      </w:tr>
      <w:tr w14:paraId="4F392A9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4B03DFE">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6CD23B2B">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58C70D38">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100m-大气毒性终点浓度-2</w:t>
            </w:r>
          </w:p>
        </w:tc>
        <w:tc>
          <w:tcPr>
            <w:tcW w:w="819" w:type="pct"/>
            <w:shd w:val="clear" w:color="auto" w:fill="auto"/>
            <w:vAlign w:val="center"/>
          </w:tcPr>
          <w:p w14:paraId="78C25B16">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53437EBF">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2AE76643">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0.279</w:t>
            </w:r>
          </w:p>
        </w:tc>
      </w:tr>
      <w:tr w14:paraId="5D07510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18BAC207">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2A71AF3E">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46C55407">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300m-大气毒性终点浓度-2</w:t>
            </w:r>
          </w:p>
        </w:tc>
        <w:tc>
          <w:tcPr>
            <w:tcW w:w="819" w:type="pct"/>
            <w:shd w:val="clear" w:color="auto" w:fill="auto"/>
            <w:vAlign w:val="center"/>
          </w:tcPr>
          <w:p w14:paraId="21B7B728">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00132F7F">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69C050AC">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0.128</w:t>
            </w:r>
          </w:p>
        </w:tc>
      </w:tr>
      <w:tr w14:paraId="1BA349C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37156574">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0349D6AC">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6A88CF57">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500m-大气毒性终点浓度-2</w:t>
            </w:r>
          </w:p>
        </w:tc>
        <w:tc>
          <w:tcPr>
            <w:tcW w:w="819" w:type="pct"/>
            <w:shd w:val="clear" w:color="auto" w:fill="auto"/>
            <w:vAlign w:val="center"/>
          </w:tcPr>
          <w:p w14:paraId="18D48B59">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4C3A2A86">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1AE4BBA3">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0.065</w:t>
            </w:r>
          </w:p>
        </w:tc>
      </w:tr>
      <w:tr w14:paraId="50402FE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44B0B8A2">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19D7FB14">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54A450DD">
            <w:pPr>
              <w:adjustRightInd w:val="0"/>
              <w:snapToGrid w:val="0"/>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625</w:t>
            </w:r>
            <w:r>
              <w:rPr>
                <w:rFonts w:ascii="Times New Roman" w:hAnsi="Times New Roman" w:eastAsia="宋体" w:cs="Times New Roman"/>
                <w:color w:val="auto"/>
                <w:szCs w:val="21"/>
              </w:rPr>
              <w:t>m开安庄-大气毒性终点浓度-2</w:t>
            </w:r>
          </w:p>
        </w:tc>
        <w:tc>
          <w:tcPr>
            <w:tcW w:w="819" w:type="pct"/>
            <w:shd w:val="clear" w:color="auto" w:fill="auto"/>
            <w:vAlign w:val="center"/>
          </w:tcPr>
          <w:p w14:paraId="37B8A5A9">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32104F93">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1835584C">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0.047</w:t>
            </w:r>
          </w:p>
        </w:tc>
      </w:tr>
      <w:tr w14:paraId="57112E2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2B85F84">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545AB28C">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0B06CD50">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1000m-大气毒性终点浓度-2</w:t>
            </w:r>
          </w:p>
        </w:tc>
        <w:tc>
          <w:tcPr>
            <w:tcW w:w="819" w:type="pct"/>
            <w:shd w:val="clear" w:color="auto" w:fill="auto"/>
            <w:vAlign w:val="center"/>
          </w:tcPr>
          <w:p w14:paraId="6D3608BD">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57F828AC">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592E78A7">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0.022</w:t>
            </w:r>
          </w:p>
        </w:tc>
      </w:tr>
      <w:tr w14:paraId="23AE34B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C9D9E75">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74428B85">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47FDAD56">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100m-大气毒性终点浓度-1</w:t>
            </w:r>
          </w:p>
        </w:tc>
        <w:tc>
          <w:tcPr>
            <w:tcW w:w="819" w:type="pct"/>
            <w:shd w:val="clear" w:color="auto" w:fill="auto"/>
            <w:vAlign w:val="center"/>
          </w:tcPr>
          <w:p w14:paraId="6D659DEA">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6587D587">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3E396DF2">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0.279</w:t>
            </w:r>
          </w:p>
        </w:tc>
      </w:tr>
      <w:tr w14:paraId="53FC0B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4D669FCE">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50C2196D">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14ED6E20">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300m-大气毒性终点浓度-1</w:t>
            </w:r>
          </w:p>
        </w:tc>
        <w:tc>
          <w:tcPr>
            <w:tcW w:w="819" w:type="pct"/>
            <w:shd w:val="clear" w:color="auto" w:fill="auto"/>
            <w:vAlign w:val="center"/>
          </w:tcPr>
          <w:p w14:paraId="333F503F">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01909613">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090DBE2F">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0.128</w:t>
            </w:r>
          </w:p>
        </w:tc>
      </w:tr>
      <w:tr w14:paraId="35DC852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4E8EAFE5">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37E19129">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0245F0DA">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500m-大气毒性终点浓度-1</w:t>
            </w:r>
          </w:p>
        </w:tc>
        <w:tc>
          <w:tcPr>
            <w:tcW w:w="819" w:type="pct"/>
            <w:shd w:val="clear" w:color="auto" w:fill="auto"/>
            <w:vAlign w:val="center"/>
          </w:tcPr>
          <w:p w14:paraId="139003CB">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0FE97EF3">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1AE70226">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0.065</w:t>
            </w:r>
          </w:p>
        </w:tc>
      </w:tr>
      <w:tr w14:paraId="448D13C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9F4FE09">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03796D80">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087E34F5">
            <w:pPr>
              <w:adjustRightInd w:val="0"/>
              <w:snapToGrid w:val="0"/>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625</w:t>
            </w:r>
            <w:r>
              <w:rPr>
                <w:rFonts w:ascii="Times New Roman" w:hAnsi="Times New Roman" w:eastAsia="宋体" w:cs="Times New Roman"/>
                <w:color w:val="auto"/>
                <w:szCs w:val="21"/>
              </w:rPr>
              <w:t>m开安庄-大气毒性终点浓度-1</w:t>
            </w:r>
          </w:p>
        </w:tc>
        <w:tc>
          <w:tcPr>
            <w:tcW w:w="819" w:type="pct"/>
            <w:shd w:val="clear" w:color="auto" w:fill="auto"/>
            <w:vAlign w:val="center"/>
          </w:tcPr>
          <w:p w14:paraId="04695360">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22B7FED6">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42DC3807">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0.047</w:t>
            </w:r>
          </w:p>
        </w:tc>
      </w:tr>
      <w:tr w14:paraId="6A7CAB5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15FC097">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4A181C96">
            <w:pPr>
              <w:adjustRightInd w:val="0"/>
              <w:snapToGrid w:val="0"/>
              <w:jc w:val="center"/>
              <w:rPr>
                <w:rFonts w:hint="eastAsia" w:ascii="Times New Roman" w:hAnsi="Times New Roman" w:eastAsia="宋体" w:cs="Times New Roman"/>
                <w:color w:val="FF0000"/>
                <w:szCs w:val="21"/>
                <w:lang w:val="en-US" w:eastAsia="zh-CN"/>
              </w:rPr>
            </w:pPr>
          </w:p>
        </w:tc>
        <w:tc>
          <w:tcPr>
            <w:tcW w:w="1908" w:type="pct"/>
            <w:gridSpan w:val="2"/>
            <w:shd w:val="clear" w:color="auto" w:fill="auto"/>
            <w:vAlign w:val="center"/>
          </w:tcPr>
          <w:p w14:paraId="0E5D2C7A">
            <w:pPr>
              <w:adjustRightInd w:val="0"/>
              <w:snapToGrid w:val="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1000m-大气毒性终点浓度-1</w:t>
            </w:r>
          </w:p>
        </w:tc>
        <w:tc>
          <w:tcPr>
            <w:tcW w:w="819" w:type="pct"/>
            <w:shd w:val="clear" w:color="auto" w:fill="auto"/>
            <w:vAlign w:val="center"/>
          </w:tcPr>
          <w:p w14:paraId="4FE4A434">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01" w:type="pct"/>
            <w:shd w:val="clear" w:color="auto" w:fill="auto"/>
            <w:vAlign w:val="center"/>
          </w:tcPr>
          <w:p w14:paraId="01DDDF5D">
            <w:pPr>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Cs w:val="21"/>
              </w:rPr>
              <w:t>未超标</w:t>
            </w:r>
          </w:p>
        </w:tc>
        <w:tc>
          <w:tcPr>
            <w:tcW w:w="725" w:type="pct"/>
            <w:shd w:val="clear" w:color="auto" w:fill="auto"/>
            <w:vAlign w:val="center"/>
          </w:tcPr>
          <w:p w14:paraId="1475562F">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0.022</w:t>
            </w:r>
          </w:p>
        </w:tc>
      </w:tr>
      <w:tr w14:paraId="72D2E0C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32E633D4">
            <w:pPr>
              <w:adjustRightInd w:val="0"/>
              <w:snapToGrid w:val="0"/>
              <w:jc w:val="center"/>
              <w:rPr>
                <w:rFonts w:ascii="Times New Roman" w:hAnsi="Times New Roman" w:eastAsia="宋体" w:cs="Times New Roman"/>
                <w:color w:val="FF0000"/>
                <w:szCs w:val="21"/>
              </w:rPr>
            </w:pPr>
          </w:p>
        </w:tc>
        <w:tc>
          <w:tcPr>
            <w:tcW w:w="617" w:type="pct"/>
            <w:vMerge w:val="restart"/>
            <w:vAlign w:val="center"/>
          </w:tcPr>
          <w:p w14:paraId="5804A66E">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氟化物（最不利气象条件）－2#厂房生产区域（蚀刻液）</w:t>
            </w:r>
          </w:p>
        </w:tc>
        <w:tc>
          <w:tcPr>
            <w:tcW w:w="1908" w:type="pct"/>
            <w:gridSpan w:val="2"/>
            <w:shd w:val="clear" w:color="auto" w:fill="auto"/>
            <w:vAlign w:val="center"/>
          </w:tcPr>
          <w:p w14:paraId="5FF08C15">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指标</w:t>
            </w:r>
          </w:p>
        </w:tc>
        <w:tc>
          <w:tcPr>
            <w:tcW w:w="819" w:type="pct"/>
            <w:vAlign w:val="center"/>
          </w:tcPr>
          <w:p w14:paraId="1BD099C2">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浓度值/（mg/m</w:t>
            </w:r>
            <w:r>
              <w:rPr>
                <w:rFonts w:ascii="Times New Roman" w:hAnsi="Times New Roman" w:eastAsia="宋体" w:cs="Times New Roman"/>
                <w:color w:val="FF0000"/>
                <w:szCs w:val="21"/>
                <w:vertAlign w:val="superscript"/>
              </w:rPr>
              <w:t>3</w:t>
            </w:r>
            <w:r>
              <w:rPr>
                <w:rFonts w:ascii="Times New Roman" w:hAnsi="Times New Roman" w:eastAsia="宋体" w:cs="Times New Roman"/>
                <w:color w:val="FF0000"/>
                <w:szCs w:val="21"/>
              </w:rPr>
              <w:t>）</w:t>
            </w:r>
          </w:p>
        </w:tc>
        <w:tc>
          <w:tcPr>
            <w:tcW w:w="701" w:type="pct"/>
            <w:vAlign w:val="center"/>
          </w:tcPr>
          <w:p w14:paraId="785E8A4C">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最远影响距离/m</w:t>
            </w:r>
          </w:p>
        </w:tc>
        <w:tc>
          <w:tcPr>
            <w:tcW w:w="725" w:type="pct"/>
            <w:vAlign w:val="center"/>
          </w:tcPr>
          <w:p w14:paraId="257218A8">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到达时间/min</w:t>
            </w:r>
          </w:p>
        </w:tc>
      </w:tr>
      <w:tr w14:paraId="3F05C16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8CE50D7">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7C2C0225">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44A483F1">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大气毒性终点浓度-1</w:t>
            </w:r>
          </w:p>
        </w:tc>
        <w:tc>
          <w:tcPr>
            <w:tcW w:w="819" w:type="pct"/>
            <w:vAlign w:val="center"/>
          </w:tcPr>
          <w:p w14:paraId="1FBA77A1">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20</w:t>
            </w:r>
          </w:p>
        </w:tc>
        <w:tc>
          <w:tcPr>
            <w:tcW w:w="701" w:type="pct"/>
            <w:vAlign w:val="center"/>
          </w:tcPr>
          <w:p w14:paraId="4343CDE4">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915.235</w:t>
            </w:r>
          </w:p>
        </w:tc>
        <w:tc>
          <w:tcPr>
            <w:tcW w:w="725" w:type="pct"/>
            <w:vAlign w:val="center"/>
          </w:tcPr>
          <w:p w14:paraId="22377E16">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8</w:t>
            </w:r>
          </w:p>
        </w:tc>
      </w:tr>
      <w:tr w14:paraId="793F186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E54EDFE">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026C0E65">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2819D5B1">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大气毒性终点浓度-2</w:t>
            </w:r>
          </w:p>
        </w:tc>
        <w:tc>
          <w:tcPr>
            <w:tcW w:w="819" w:type="pct"/>
            <w:vAlign w:val="center"/>
          </w:tcPr>
          <w:p w14:paraId="2A210450">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7.8</w:t>
            </w:r>
          </w:p>
        </w:tc>
        <w:tc>
          <w:tcPr>
            <w:tcW w:w="701" w:type="pct"/>
            <w:vAlign w:val="center"/>
          </w:tcPr>
          <w:p w14:paraId="3BC1A489">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1811.735</w:t>
            </w:r>
          </w:p>
        </w:tc>
        <w:tc>
          <w:tcPr>
            <w:tcW w:w="725" w:type="pct"/>
            <w:vAlign w:val="center"/>
          </w:tcPr>
          <w:p w14:paraId="1591D506">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15</w:t>
            </w:r>
          </w:p>
        </w:tc>
      </w:tr>
      <w:tr w14:paraId="0BC111B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3BED4D40">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1F05D2BF">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376E93C9">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敏感目标名称</w:t>
            </w:r>
          </w:p>
        </w:tc>
        <w:tc>
          <w:tcPr>
            <w:tcW w:w="819" w:type="pct"/>
            <w:vAlign w:val="center"/>
          </w:tcPr>
          <w:p w14:paraId="1CA29A7C">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超标时间/min</w:t>
            </w:r>
          </w:p>
        </w:tc>
        <w:tc>
          <w:tcPr>
            <w:tcW w:w="701" w:type="pct"/>
            <w:vAlign w:val="center"/>
          </w:tcPr>
          <w:p w14:paraId="7A246677">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超标持续时间/min</w:t>
            </w:r>
          </w:p>
        </w:tc>
        <w:tc>
          <w:tcPr>
            <w:tcW w:w="725" w:type="pct"/>
            <w:vAlign w:val="center"/>
          </w:tcPr>
          <w:p w14:paraId="21E24D1C">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最大浓度/（mg/m</w:t>
            </w:r>
            <w:r>
              <w:rPr>
                <w:rFonts w:ascii="Times New Roman" w:hAnsi="Times New Roman" w:eastAsia="宋体" w:cs="Times New Roman"/>
                <w:color w:val="FF0000"/>
                <w:szCs w:val="21"/>
                <w:vertAlign w:val="superscript"/>
              </w:rPr>
              <w:t>3</w:t>
            </w:r>
            <w:r>
              <w:rPr>
                <w:rFonts w:ascii="Times New Roman" w:hAnsi="Times New Roman" w:eastAsia="宋体" w:cs="Times New Roman"/>
                <w:color w:val="FF0000"/>
                <w:szCs w:val="21"/>
              </w:rPr>
              <w:t>）</w:t>
            </w:r>
          </w:p>
        </w:tc>
      </w:tr>
      <w:tr w14:paraId="04CFDF2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5BB0D9BB">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2098D994">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22990AE0">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100m-大气毒性终点浓度-2</w:t>
            </w:r>
          </w:p>
        </w:tc>
        <w:tc>
          <w:tcPr>
            <w:tcW w:w="819" w:type="pct"/>
            <w:vAlign w:val="center"/>
          </w:tcPr>
          <w:p w14:paraId="26CF73C2">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701" w:type="pct"/>
            <w:vAlign w:val="center"/>
          </w:tcPr>
          <w:p w14:paraId="55C67765">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725" w:type="pct"/>
            <w:vAlign w:val="center"/>
          </w:tcPr>
          <w:p w14:paraId="3349E324">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4.815</w:t>
            </w:r>
          </w:p>
        </w:tc>
      </w:tr>
      <w:tr w14:paraId="63F6F60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E7B594F">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4B6D2F17">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7F0A0F77">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300m-大气毒性终点浓度-2</w:t>
            </w:r>
          </w:p>
        </w:tc>
        <w:tc>
          <w:tcPr>
            <w:tcW w:w="819" w:type="pct"/>
            <w:vAlign w:val="center"/>
          </w:tcPr>
          <w:p w14:paraId="19B74CBB">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1.141 - 15</w:t>
            </w:r>
          </w:p>
        </w:tc>
        <w:tc>
          <w:tcPr>
            <w:tcW w:w="701" w:type="pct"/>
            <w:vAlign w:val="center"/>
          </w:tcPr>
          <w:p w14:paraId="54F03264">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13.859</w:t>
            </w:r>
          </w:p>
        </w:tc>
        <w:tc>
          <w:tcPr>
            <w:tcW w:w="725" w:type="pct"/>
            <w:vAlign w:val="center"/>
          </w:tcPr>
          <w:p w14:paraId="20657517">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55.461</w:t>
            </w:r>
          </w:p>
        </w:tc>
      </w:tr>
      <w:tr w14:paraId="36EB3F1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5750A8E3">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165A1A8A">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348F5669">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500m-大气毒性终点浓度-2</w:t>
            </w:r>
          </w:p>
        </w:tc>
        <w:tc>
          <w:tcPr>
            <w:tcW w:w="819" w:type="pct"/>
            <w:vAlign w:val="center"/>
          </w:tcPr>
          <w:p w14:paraId="58D5505F">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3.078 - 15</w:t>
            </w:r>
          </w:p>
        </w:tc>
        <w:tc>
          <w:tcPr>
            <w:tcW w:w="701" w:type="pct"/>
            <w:vAlign w:val="center"/>
          </w:tcPr>
          <w:p w14:paraId="4E9A8E1B">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11.922</w:t>
            </w:r>
          </w:p>
        </w:tc>
        <w:tc>
          <w:tcPr>
            <w:tcW w:w="725" w:type="pct"/>
            <w:vAlign w:val="center"/>
          </w:tcPr>
          <w:p w14:paraId="4C2FB151">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39.780</w:t>
            </w:r>
          </w:p>
        </w:tc>
      </w:tr>
      <w:tr w14:paraId="68C6D14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30540746">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5AD3BA7D">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2804B7D7">
            <w:pPr>
              <w:adjustRightInd w:val="0"/>
              <w:snapToGrid w:val="0"/>
              <w:jc w:val="center"/>
              <w:rPr>
                <w:rFonts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625</w:t>
            </w:r>
            <w:r>
              <w:rPr>
                <w:rFonts w:ascii="Times New Roman" w:hAnsi="Times New Roman" w:eastAsia="宋体" w:cs="Times New Roman"/>
                <w:color w:val="FF0000"/>
                <w:szCs w:val="21"/>
              </w:rPr>
              <w:t>m开安庄-大气毒性终点浓度-2</w:t>
            </w:r>
          </w:p>
        </w:tc>
        <w:tc>
          <w:tcPr>
            <w:tcW w:w="819" w:type="pct"/>
            <w:vAlign w:val="center"/>
          </w:tcPr>
          <w:p w14:paraId="33768ADD">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3.378 - 15</w:t>
            </w:r>
          </w:p>
        </w:tc>
        <w:tc>
          <w:tcPr>
            <w:tcW w:w="701" w:type="pct"/>
            <w:vAlign w:val="center"/>
          </w:tcPr>
          <w:p w14:paraId="4EE91411">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11.622</w:t>
            </w:r>
          </w:p>
        </w:tc>
        <w:tc>
          <w:tcPr>
            <w:tcW w:w="725" w:type="pct"/>
            <w:vAlign w:val="center"/>
          </w:tcPr>
          <w:p w14:paraId="059A2655">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32.042</w:t>
            </w:r>
          </w:p>
        </w:tc>
      </w:tr>
      <w:tr w14:paraId="27AD91F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3630E56">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6ED84480">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295266D6">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1000m-大气毒性终点浓度-2</w:t>
            </w:r>
          </w:p>
        </w:tc>
        <w:tc>
          <w:tcPr>
            <w:tcW w:w="819" w:type="pct"/>
            <w:vAlign w:val="center"/>
          </w:tcPr>
          <w:p w14:paraId="319F8C11">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6.403 - 15</w:t>
            </w:r>
          </w:p>
        </w:tc>
        <w:tc>
          <w:tcPr>
            <w:tcW w:w="701" w:type="pct"/>
            <w:vAlign w:val="center"/>
          </w:tcPr>
          <w:p w14:paraId="28E5C547">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8.597</w:t>
            </w:r>
          </w:p>
        </w:tc>
        <w:tc>
          <w:tcPr>
            <w:tcW w:w="725" w:type="pct"/>
            <w:vAlign w:val="center"/>
          </w:tcPr>
          <w:p w14:paraId="1F4FC0B9">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17.711</w:t>
            </w:r>
          </w:p>
        </w:tc>
      </w:tr>
      <w:tr w14:paraId="2CB9ED2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538D7630">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5F8BB6D2">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0F283217">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100m-大气毒性终点浓度-1</w:t>
            </w:r>
          </w:p>
        </w:tc>
        <w:tc>
          <w:tcPr>
            <w:tcW w:w="819" w:type="pct"/>
            <w:vAlign w:val="center"/>
          </w:tcPr>
          <w:p w14:paraId="330EED81">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701" w:type="pct"/>
            <w:vAlign w:val="center"/>
          </w:tcPr>
          <w:p w14:paraId="71935BB7">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725" w:type="pct"/>
            <w:vAlign w:val="center"/>
          </w:tcPr>
          <w:p w14:paraId="6610B907">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4.815</w:t>
            </w:r>
          </w:p>
        </w:tc>
      </w:tr>
      <w:tr w14:paraId="1C3C13D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7F82C26A">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2AE49D4E">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6074308C">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300m-大气毒性终点浓度-1</w:t>
            </w:r>
          </w:p>
        </w:tc>
        <w:tc>
          <w:tcPr>
            <w:tcW w:w="819" w:type="pct"/>
            <w:vAlign w:val="center"/>
          </w:tcPr>
          <w:p w14:paraId="5BACEAFD">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1.361 - 15</w:t>
            </w:r>
          </w:p>
        </w:tc>
        <w:tc>
          <w:tcPr>
            <w:tcW w:w="701" w:type="pct"/>
            <w:vAlign w:val="center"/>
          </w:tcPr>
          <w:p w14:paraId="248A83B2">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13.639</w:t>
            </w:r>
          </w:p>
        </w:tc>
        <w:tc>
          <w:tcPr>
            <w:tcW w:w="725" w:type="pct"/>
            <w:vAlign w:val="center"/>
          </w:tcPr>
          <w:p w14:paraId="11AD330F">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55.461</w:t>
            </w:r>
          </w:p>
        </w:tc>
      </w:tr>
      <w:tr w14:paraId="0218872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4C1F2530">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6415C0D3">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500DB215">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500m-大气毒性终点浓度-1</w:t>
            </w:r>
          </w:p>
        </w:tc>
        <w:tc>
          <w:tcPr>
            <w:tcW w:w="819" w:type="pct"/>
            <w:vAlign w:val="center"/>
          </w:tcPr>
          <w:p w14:paraId="31DF4ACC">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3.43 - 15</w:t>
            </w:r>
          </w:p>
        </w:tc>
        <w:tc>
          <w:tcPr>
            <w:tcW w:w="701" w:type="pct"/>
            <w:vAlign w:val="center"/>
          </w:tcPr>
          <w:p w14:paraId="320F9115">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11.57</w:t>
            </w:r>
          </w:p>
        </w:tc>
        <w:tc>
          <w:tcPr>
            <w:tcW w:w="725" w:type="pct"/>
            <w:vAlign w:val="center"/>
          </w:tcPr>
          <w:p w14:paraId="131DD59F">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39.780</w:t>
            </w:r>
          </w:p>
        </w:tc>
      </w:tr>
      <w:tr w14:paraId="361E645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F9A202F">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307E7C8C">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3B74495E">
            <w:pPr>
              <w:adjustRightInd w:val="0"/>
              <w:snapToGrid w:val="0"/>
              <w:jc w:val="center"/>
              <w:rPr>
                <w:rFonts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625</w:t>
            </w:r>
            <w:r>
              <w:rPr>
                <w:rFonts w:ascii="Times New Roman" w:hAnsi="Times New Roman" w:eastAsia="宋体" w:cs="Times New Roman"/>
                <w:color w:val="FF0000"/>
                <w:szCs w:val="21"/>
              </w:rPr>
              <w:t>m开安庄-大气毒性终点浓度-1</w:t>
            </w:r>
          </w:p>
        </w:tc>
        <w:tc>
          <w:tcPr>
            <w:tcW w:w="819" w:type="pct"/>
            <w:vAlign w:val="center"/>
          </w:tcPr>
          <w:p w14:paraId="17B8DCCF">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3.97 - 15</w:t>
            </w:r>
          </w:p>
        </w:tc>
        <w:tc>
          <w:tcPr>
            <w:tcW w:w="701" w:type="pct"/>
            <w:vAlign w:val="center"/>
          </w:tcPr>
          <w:p w14:paraId="7F0CCB4C">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11.03</w:t>
            </w:r>
          </w:p>
        </w:tc>
        <w:tc>
          <w:tcPr>
            <w:tcW w:w="725" w:type="pct"/>
            <w:vAlign w:val="center"/>
          </w:tcPr>
          <w:p w14:paraId="5C2B3459">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32.042</w:t>
            </w:r>
          </w:p>
        </w:tc>
      </w:tr>
      <w:tr w14:paraId="5912323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049CD61">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66CE89CB">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0F139181">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1000m-大气毒性终点浓度-1</w:t>
            </w:r>
          </w:p>
        </w:tc>
        <w:tc>
          <w:tcPr>
            <w:tcW w:w="819" w:type="pct"/>
            <w:vAlign w:val="center"/>
          </w:tcPr>
          <w:p w14:paraId="15B5B97E">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701" w:type="pct"/>
            <w:vAlign w:val="center"/>
          </w:tcPr>
          <w:p w14:paraId="0667737D">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725" w:type="pct"/>
            <w:vAlign w:val="center"/>
          </w:tcPr>
          <w:p w14:paraId="2348BB31">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17.711</w:t>
            </w:r>
          </w:p>
        </w:tc>
      </w:tr>
      <w:tr w14:paraId="397F5AF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24893346">
            <w:pPr>
              <w:adjustRightInd w:val="0"/>
              <w:snapToGrid w:val="0"/>
              <w:jc w:val="center"/>
              <w:rPr>
                <w:rFonts w:ascii="Times New Roman" w:hAnsi="Times New Roman" w:eastAsia="宋体" w:cs="Times New Roman"/>
                <w:color w:val="FF0000"/>
                <w:szCs w:val="21"/>
              </w:rPr>
            </w:pPr>
          </w:p>
        </w:tc>
        <w:tc>
          <w:tcPr>
            <w:tcW w:w="617" w:type="pct"/>
            <w:vMerge w:val="restart"/>
            <w:vAlign w:val="center"/>
          </w:tcPr>
          <w:p w14:paraId="58EDBBF8">
            <w:pPr>
              <w:adjustRightInd w:val="0"/>
              <w:snapToGrid w:val="0"/>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lang w:val="en-US" w:eastAsia="zh-CN"/>
              </w:rPr>
              <w:t>氨气（最不利气象条件）－2#厂房生产区域（蚀刻液）</w:t>
            </w:r>
          </w:p>
        </w:tc>
        <w:tc>
          <w:tcPr>
            <w:tcW w:w="1908" w:type="pct"/>
            <w:gridSpan w:val="2"/>
            <w:shd w:val="clear" w:color="auto" w:fill="auto"/>
            <w:vAlign w:val="center"/>
          </w:tcPr>
          <w:p w14:paraId="49B937A2">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指标</w:t>
            </w:r>
          </w:p>
        </w:tc>
        <w:tc>
          <w:tcPr>
            <w:tcW w:w="819" w:type="pct"/>
            <w:vAlign w:val="center"/>
          </w:tcPr>
          <w:p w14:paraId="0CECF20B">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浓度值/（mg/m</w:t>
            </w:r>
            <w:r>
              <w:rPr>
                <w:rFonts w:ascii="Times New Roman" w:hAnsi="Times New Roman" w:eastAsia="宋体" w:cs="Times New Roman"/>
                <w:color w:val="FF0000"/>
                <w:szCs w:val="21"/>
                <w:vertAlign w:val="superscript"/>
              </w:rPr>
              <w:t>3</w:t>
            </w:r>
            <w:r>
              <w:rPr>
                <w:rFonts w:ascii="Times New Roman" w:hAnsi="Times New Roman" w:eastAsia="宋体" w:cs="Times New Roman"/>
                <w:color w:val="FF0000"/>
                <w:szCs w:val="21"/>
              </w:rPr>
              <w:t>）</w:t>
            </w:r>
          </w:p>
        </w:tc>
        <w:tc>
          <w:tcPr>
            <w:tcW w:w="701" w:type="pct"/>
            <w:vAlign w:val="center"/>
          </w:tcPr>
          <w:p w14:paraId="090DA3EA">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最远影响距离/m</w:t>
            </w:r>
          </w:p>
        </w:tc>
        <w:tc>
          <w:tcPr>
            <w:tcW w:w="725" w:type="pct"/>
            <w:vAlign w:val="center"/>
          </w:tcPr>
          <w:p w14:paraId="780D3DA8">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到达时间/min</w:t>
            </w:r>
          </w:p>
        </w:tc>
      </w:tr>
      <w:tr w14:paraId="121597C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284BFB10">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6132A942">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17836274">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大气毒性终点浓度-1</w:t>
            </w:r>
          </w:p>
        </w:tc>
        <w:tc>
          <w:tcPr>
            <w:tcW w:w="819" w:type="pct"/>
            <w:vAlign w:val="center"/>
          </w:tcPr>
          <w:p w14:paraId="7989BE50">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770</w:t>
            </w:r>
          </w:p>
        </w:tc>
        <w:tc>
          <w:tcPr>
            <w:tcW w:w="701" w:type="pct"/>
            <w:vAlign w:val="center"/>
          </w:tcPr>
          <w:p w14:paraId="072EDE95">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0</w:t>
            </w:r>
          </w:p>
        </w:tc>
        <w:tc>
          <w:tcPr>
            <w:tcW w:w="725" w:type="pct"/>
            <w:vAlign w:val="center"/>
          </w:tcPr>
          <w:p w14:paraId="2071A850">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0</w:t>
            </w:r>
          </w:p>
        </w:tc>
      </w:tr>
      <w:tr w14:paraId="5E647D2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1E561478">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4BACC4B2">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6A0C6F5A">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大气毒性终点浓度-2</w:t>
            </w:r>
          </w:p>
        </w:tc>
        <w:tc>
          <w:tcPr>
            <w:tcW w:w="819" w:type="pct"/>
            <w:vAlign w:val="center"/>
          </w:tcPr>
          <w:p w14:paraId="5C0B8A00">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110</w:t>
            </w:r>
          </w:p>
        </w:tc>
        <w:tc>
          <w:tcPr>
            <w:tcW w:w="701" w:type="pct"/>
            <w:vAlign w:val="center"/>
          </w:tcPr>
          <w:p w14:paraId="25CC6ADB">
            <w:pPr>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0</w:t>
            </w:r>
          </w:p>
        </w:tc>
        <w:tc>
          <w:tcPr>
            <w:tcW w:w="725" w:type="pct"/>
            <w:vAlign w:val="center"/>
          </w:tcPr>
          <w:p w14:paraId="148C1F23">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0</w:t>
            </w:r>
          </w:p>
        </w:tc>
      </w:tr>
      <w:tr w14:paraId="462F8A9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320" w:hRule="atLeast"/>
          <w:jc w:val="center"/>
        </w:trPr>
        <w:tc>
          <w:tcPr>
            <w:tcW w:w="227" w:type="pct"/>
            <w:vMerge w:val="continue"/>
            <w:vAlign w:val="center"/>
          </w:tcPr>
          <w:p w14:paraId="09497C47">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463B9F25">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1E3D15FE">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敏感目标名称</w:t>
            </w:r>
          </w:p>
        </w:tc>
        <w:tc>
          <w:tcPr>
            <w:tcW w:w="819" w:type="pct"/>
            <w:vAlign w:val="center"/>
          </w:tcPr>
          <w:p w14:paraId="064A4D04">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超标时间/min</w:t>
            </w:r>
          </w:p>
        </w:tc>
        <w:tc>
          <w:tcPr>
            <w:tcW w:w="701" w:type="pct"/>
            <w:vAlign w:val="center"/>
          </w:tcPr>
          <w:p w14:paraId="1D8600B2">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超标持续时间/min</w:t>
            </w:r>
          </w:p>
        </w:tc>
        <w:tc>
          <w:tcPr>
            <w:tcW w:w="725" w:type="pct"/>
            <w:vAlign w:val="center"/>
          </w:tcPr>
          <w:p w14:paraId="393BFA7A">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最大浓度/（mg/m</w:t>
            </w:r>
            <w:r>
              <w:rPr>
                <w:rFonts w:ascii="Times New Roman" w:hAnsi="Times New Roman" w:eastAsia="宋体" w:cs="Times New Roman"/>
                <w:color w:val="FF0000"/>
                <w:szCs w:val="21"/>
                <w:vertAlign w:val="superscript"/>
              </w:rPr>
              <w:t>3</w:t>
            </w:r>
            <w:r>
              <w:rPr>
                <w:rFonts w:ascii="Times New Roman" w:hAnsi="Times New Roman" w:eastAsia="宋体" w:cs="Times New Roman"/>
                <w:color w:val="FF0000"/>
                <w:szCs w:val="21"/>
              </w:rPr>
              <w:t>）</w:t>
            </w:r>
          </w:p>
        </w:tc>
      </w:tr>
      <w:tr w14:paraId="35D2BD2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8F55EB5">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1D65E71A">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7DA08418">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100m-大气毒性终点浓度-2</w:t>
            </w:r>
          </w:p>
        </w:tc>
        <w:tc>
          <w:tcPr>
            <w:tcW w:w="819" w:type="pct"/>
            <w:vAlign w:val="center"/>
          </w:tcPr>
          <w:p w14:paraId="45D7F325">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01" w:type="pct"/>
            <w:vAlign w:val="center"/>
          </w:tcPr>
          <w:p w14:paraId="25E67727">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25" w:type="pct"/>
            <w:shd w:val="clear" w:color="auto" w:fill="auto"/>
            <w:vAlign w:val="center"/>
          </w:tcPr>
          <w:p w14:paraId="51418DBD">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4.815</w:t>
            </w:r>
          </w:p>
        </w:tc>
      </w:tr>
      <w:tr w14:paraId="5344EFF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5CEFDBA">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124C7B0F">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49053AB2">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300m-大气毒性终点浓度-2</w:t>
            </w:r>
          </w:p>
        </w:tc>
        <w:tc>
          <w:tcPr>
            <w:tcW w:w="819" w:type="pct"/>
            <w:vAlign w:val="center"/>
          </w:tcPr>
          <w:p w14:paraId="355558A2">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01" w:type="pct"/>
            <w:vAlign w:val="center"/>
          </w:tcPr>
          <w:p w14:paraId="39D93D27">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25" w:type="pct"/>
            <w:shd w:val="clear" w:color="auto" w:fill="auto"/>
            <w:vAlign w:val="center"/>
          </w:tcPr>
          <w:p w14:paraId="4BBD74A3">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55.461</w:t>
            </w:r>
          </w:p>
        </w:tc>
      </w:tr>
      <w:tr w14:paraId="4E1CA5F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9F9008B">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14AF546C">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03929676">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500m-大气毒性终点浓度-2</w:t>
            </w:r>
          </w:p>
        </w:tc>
        <w:tc>
          <w:tcPr>
            <w:tcW w:w="819" w:type="pct"/>
            <w:vAlign w:val="center"/>
          </w:tcPr>
          <w:p w14:paraId="339943E8">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01" w:type="pct"/>
            <w:vAlign w:val="center"/>
          </w:tcPr>
          <w:p w14:paraId="3947DA52">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25" w:type="pct"/>
            <w:shd w:val="clear" w:color="auto" w:fill="auto"/>
            <w:vAlign w:val="center"/>
          </w:tcPr>
          <w:p w14:paraId="26CC1A6D">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39.780</w:t>
            </w:r>
          </w:p>
        </w:tc>
      </w:tr>
      <w:tr w14:paraId="624147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71B7E94">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74E0C107">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559245BC">
            <w:pPr>
              <w:adjustRightInd w:val="0"/>
              <w:snapToGrid w:val="0"/>
              <w:jc w:val="center"/>
              <w:rPr>
                <w:rFonts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625</w:t>
            </w:r>
            <w:r>
              <w:rPr>
                <w:rFonts w:ascii="Times New Roman" w:hAnsi="Times New Roman" w:eastAsia="宋体" w:cs="Times New Roman"/>
                <w:color w:val="FF0000"/>
                <w:szCs w:val="21"/>
              </w:rPr>
              <w:t>m开安庄-大气毒性终点浓度-2</w:t>
            </w:r>
          </w:p>
        </w:tc>
        <w:tc>
          <w:tcPr>
            <w:tcW w:w="819" w:type="pct"/>
            <w:vAlign w:val="center"/>
          </w:tcPr>
          <w:p w14:paraId="21194968">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01" w:type="pct"/>
            <w:vAlign w:val="center"/>
          </w:tcPr>
          <w:p w14:paraId="60A3FBD0">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25" w:type="pct"/>
            <w:shd w:val="clear" w:color="auto" w:fill="auto"/>
            <w:vAlign w:val="center"/>
          </w:tcPr>
          <w:p w14:paraId="45C6EDFC">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32.042</w:t>
            </w:r>
          </w:p>
        </w:tc>
      </w:tr>
      <w:tr w14:paraId="25D5011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30E8CB2">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39CD4FA1">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1AACBC8A">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1000m-大气毒性终点浓度-2</w:t>
            </w:r>
          </w:p>
        </w:tc>
        <w:tc>
          <w:tcPr>
            <w:tcW w:w="819" w:type="pct"/>
            <w:vAlign w:val="center"/>
          </w:tcPr>
          <w:p w14:paraId="1D99D3B3">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01" w:type="pct"/>
            <w:vAlign w:val="center"/>
          </w:tcPr>
          <w:p w14:paraId="18DD5C50">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25" w:type="pct"/>
            <w:shd w:val="clear" w:color="auto" w:fill="auto"/>
            <w:vAlign w:val="center"/>
          </w:tcPr>
          <w:p w14:paraId="22884316">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17.711</w:t>
            </w:r>
          </w:p>
        </w:tc>
      </w:tr>
      <w:tr w14:paraId="572EB4F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4A941D10">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1C0D6EFD">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673EDDC3">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100m-大气毒性终点浓度-1</w:t>
            </w:r>
          </w:p>
        </w:tc>
        <w:tc>
          <w:tcPr>
            <w:tcW w:w="819" w:type="pct"/>
            <w:vAlign w:val="center"/>
          </w:tcPr>
          <w:p w14:paraId="4F6F987A">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01" w:type="pct"/>
            <w:vAlign w:val="center"/>
          </w:tcPr>
          <w:p w14:paraId="2ECB36B9">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25" w:type="pct"/>
            <w:shd w:val="clear" w:color="auto" w:fill="auto"/>
            <w:vAlign w:val="center"/>
          </w:tcPr>
          <w:p w14:paraId="0A41BBF0">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4.815</w:t>
            </w:r>
          </w:p>
        </w:tc>
      </w:tr>
      <w:tr w14:paraId="1A02599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E512C20">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6ED85E59">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4F2625B5">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300m-大气毒性终点浓度-1</w:t>
            </w:r>
          </w:p>
        </w:tc>
        <w:tc>
          <w:tcPr>
            <w:tcW w:w="819" w:type="pct"/>
            <w:vAlign w:val="center"/>
          </w:tcPr>
          <w:p w14:paraId="626F06D7">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01" w:type="pct"/>
            <w:vAlign w:val="center"/>
          </w:tcPr>
          <w:p w14:paraId="49E74DA2">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25" w:type="pct"/>
            <w:shd w:val="clear" w:color="auto" w:fill="auto"/>
            <w:vAlign w:val="center"/>
          </w:tcPr>
          <w:p w14:paraId="6C885F05">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55.461</w:t>
            </w:r>
          </w:p>
        </w:tc>
      </w:tr>
      <w:tr w14:paraId="2797B34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2678C854">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5529AE1F">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4CEE973C">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500m-大气毒性终点浓度-1</w:t>
            </w:r>
          </w:p>
        </w:tc>
        <w:tc>
          <w:tcPr>
            <w:tcW w:w="819" w:type="pct"/>
            <w:vAlign w:val="center"/>
          </w:tcPr>
          <w:p w14:paraId="2EF59777">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01" w:type="pct"/>
            <w:vAlign w:val="center"/>
          </w:tcPr>
          <w:p w14:paraId="30BAB4DA">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25" w:type="pct"/>
            <w:shd w:val="clear" w:color="auto" w:fill="auto"/>
            <w:vAlign w:val="center"/>
          </w:tcPr>
          <w:p w14:paraId="0D9366CF">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39.780</w:t>
            </w:r>
          </w:p>
        </w:tc>
      </w:tr>
      <w:tr w14:paraId="76D14EB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F83E9BF">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773E52CE">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39E15E8D">
            <w:pPr>
              <w:adjustRightInd w:val="0"/>
              <w:snapToGrid w:val="0"/>
              <w:jc w:val="center"/>
              <w:rPr>
                <w:rFonts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625</w:t>
            </w:r>
            <w:r>
              <w:rPr>
                <w:rFonts w:ascii="Times New Roman" w:hAnsi="Times New Roman" w:eastAsia="宋体" w:cs="Times New Roman"/>
                <w:color w:val="FF0000"/>
                <w:szCs w:val="21"/>
              </w:rPr>
              <w:t>m开安庄-大气毒性终点浓度-1</w:t>
            </w:r>
          </w:p>
        </w:tc>
        <w:tc>
          <w:tcPr>
            <w:tcW w:w="819" w:type="pct"/>
            <w:vAlign w:val="center"/>
          </w:tcPr>
          <w:p w14:paraId="3A51C4F7">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01" w:type="pct"/>
            <w:vAlign w:val="center"/>
          </w:tcPr>
          <w:p w14:paraId="384A1692">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25" w:type="pct"/>
            <w:shd w:val="clear" w:color="auto" w:fill="auto"/>
            <w:vAlign w:val="center"/>
          </w:tcPr>
          <w:p w14:paraId="61CB16FC">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32.042</w:t>
            </w:r>
          </w:p>
        </w:tc>
      </w:tr>
      <w:tr w14:paraId="1CF35B7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79D4F274">
            <w:pPr>
              <w:adjustRightInd w:val="0"/>
              <w:snapToGrid w:val="0"/>
              <w:jc w:val="center"/>
              <w:rPr>
                <w:rFonts w:ascii="Times New Roman" w:hAnsi="Times New Roman" w:eastAsia="宋体" w:cs="Times New Roman"/>
                <w:color w:val="FF0000"/>
                <w:szCs w:val="21"/>
              </w:rPr>
            </w:pPr>
          </w:p>
        </w:tc>
        <w:tc>
          <w:tcPr>
            <w:tcW w:w="617" w:type="pct"/>
            <w:vMerge w:val="continue"/>
            <w:vAlign w:val="center"/>
          </w:tcPr>
          <w:p w14:paraId="1C0AF2B4">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336EE75E">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1000m-大气毒性终点浓度-1</w:t>
            </w:r>
          </w:p>
        </w:tc>
        <w:tc>
          <w:tcPr>
            <w:tcW w:w="819" w:type="pct"/>
            <w:vAlign w:val="center"/>
          </w:tcPr>
          <w:p w14:paraId="51235F38">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01" w:type="pct"/>
            <w:vAlign w:val="center"/>
          </w:tcPr>
          <w:p w14:paraId="2E6779FD">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未超标</w:t>
            </w:r>
          </w:p>
        </w:tc>
        <w:tc>
          <w:tcPr>
            <w:tcW w:w="725" w:type="pct"/>
            <w:shd w:val="clear" w:color="auto" w:fill="auto"/>
            <w:vAlign w:val="center"/>
          </w:tcPr>
          <w:p w14:paraId="559C8E6E">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17.711</w:t>
            </w:r>
          </w:p>
        </w:tc>
      </w:tr>
      <w:tr w14:paraId="0E4A5E3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8ED2304">
            <w:pPr>
              <w:adjustRightInd w:val="0"/>
              <w:snapToGrid w:val="0"/>
              <w:jc w:val="center"/>
              <w:rPr>
                <w:rFonts w:ascii="Times New Roman" w:hAnsi="Times New Roman" w:eastAsia="宋体" w:cs="Times New Roman"/>
                <w:color w:val="FF0000"/>
                <w:szCs w:val="21"/>
              </w:rPr>
            </w:pPr>
          </w:p>
        </w:tc>
        <w:tc>
          <w:tcPr>
            <w:tcW w:w="617" w:type="pct"/>
            <w:vMerge w:val="restart"/>
            <w:vAlign w:val="center"/>
          </w:tcPr>
          <w:p w14:paraId="7B4E59B6">
            <w:pPr>
              <w:adjustRightInd w:val="0"/>
              <w:snapToGrid w:val="0"/>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lang w:val="en-US" w:eastAsia="zh-CN"/>
              </w:rPr>
              <w:t>氯化氢（最不利气象条件）－2#厂房生产区域（盐酸）</w:t>
            </w:r>
          </w:p>
        </w:tc>
        <w:tc>
          <w:tcPr>
            <w:tcW w:w="1908" w:type="pct"/>
            <w:gridSpan w:val="2"/>
            <w:shd w:val="clear" w:color="auto" w:fill="auto"/>
            <w:vAlign w:val="center"/>
          </w:tcPr>
          <w:p w14:paraId="66E09C10">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指标</w:t>
            </w:r>
          </w:p>
        </w:tc>
        <w:tc>
          <w:tcPr>
            <w:tcW w:w="819" w:type="pct"/>
            <w:shd w:val="clear" w:color="auto" w:fill="auto"/>
            <w:vAlign w:val="center"/>
          </w:tcPr>
          <w:p w14:paraId="64AE2189">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浓度值/（mg/m</w:t>
            </w:r>
            <w:r>
              <w:rPr>
                <w:rFonts w:ascii="Times New Roman" w:hAnsi="Times New Roman" w:eastAsia="宋体" w:cs="Times New Roman"/>
                <w:color w:val="FF0000"/>
                <w:szCs w:val="21"/>
                <w:vertAlign w:val="superscript"/>
              </w:rPr>
              <w:t>3</w:t>
            </w:r>
            <w:r>
              <w:rPr>
                <w:rFonts w:ascii="Times New Roman" w:hAnsi="Times New Roman" w:eastAsia="宋体" w:cs="Times New Roman"/>
                <w:color w:val="FF0000"/>
                <w:szCs w:val="21"/>
              </w:rPr>
              <w:t>）</w:t>
            </w:r>
          </w:p>
        </w:tc>
        <w:tc>
          <w:tcPr>
            <w:tcW w:w="701" w:type="pct"/>
            <w:shd w:val="clear" w:color="auto" w:fill="auto"/>
            <w:vAlign w:val="center"/>
          </w:tcPr>
          <w:p w14:paraId="70826C87">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最远影响距离/m</w:t>
            </w:r>
          </w:p>
        </w:tc>
        <w:tc>
          <w:tcPr>
            <w:tcW w:w="725" w:type="pct"/>
            <w:shd w:val="clear" w:color="auto" w:fill="auto"/>
            <w:vAlign w:val="center"/>
          </w:tcPr>
          <w:p w14:paraId="7F7BEDFA">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到达时间/min</w:t>
            </w:r>
          </w:p>
        </w:tc>
      </w:tr>
      <w:tr w14:paraId="73B932A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tcPr>
          <w:p w14:paraId="4A0116BC">
            <w:pPr>
              <w:adjustRightInd w:val="0"/>
              <w:snapToGrid w:val="0"/>
              <w:jc w:val="center"/>
              <w:rPr>
                <w:rFonts w:ascii="Times New Roman" w:hAnsi="Times New Roman" w:eastAsia="宋体" w:cs="Times New Roman"/>
                <w:color w:val="FF0000"/>
                <w:szCs w:val="21"/>
              </w:rPr>
            </w:pPr>
          </w:p>
        </w:tc>
        <w:tc>
          <w:tcPr>
            <w:tcW w:w="617" w:type="pct"/>
            <w:vMerge w:val="continue"/>
          </w:tcPr>
          <w:p w14:paraId="2CE78C3C">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62A87D13">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大气毒性终点浓度-1</w:t>
            </w:r>
          </w:p>
        </w:tc>
        <w:tc>
          <w:tcPr>
            <w:tcW w:w="819" w:type="pct"/>
            <w:shd w:val="clear" w:color="auto" w:fill="auto"/>
            <w:vAlign w:val="center"/>
          </w:tcPr>
          <w:p w14:paraId="06F852D5">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150</w:t>
            </w:r>
          </w:p>
        </w:tc>
        <w:tc>
          <w:tcPr>
            <w:tcW w:w="701" w:type="pct"/>
            <w:shd w:val="clear" w:color="auto" w:fill="auto"/>
            <w:vAlign w:val="center"/>
          </w:tcPr>
          <w:p w14:paraId="44839EC6">
            <w:pPr>
              <w:adjustRightInd w:val="0"/>
              <w:snapToGrid w:val="0"/>
              <w:jc w:val="center"/>
              <w:rPr>
                <w:rFonts w:hint="eastAsia"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0</w:t>
            </w:r>
          </w:p>
        </w:tc>
        <w:tc>
          <w:tcPr>
            <w:tcW w:w="0" w:type="auto"/>
            <w:shd w:val="clear" w:color="auto" w:fill="auto"/>
            <w:vAlign w:val="center"/>
          </w:tcPr>
          <w:p w14:paraId="5E55B8B2">
            <w:pPr>
              <w:adjustRightInd w:val="0"/>
              <w:snapToGrid w:val="0"/>
              <w:jc w:val="center"/>
              <w:rPr>
                <w:rFonts w:hint="eastAsia"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0</w:t>
            </w:r>
          </w:p>
        </w:tc>
      </w:tr>
      <w:tr w14:paraId="5817C15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tcPr>
          <w:p w14:paraId="47EA4D3E">
            <w:pPr>
              <w:adjustRightInd w:val="0"/>
              <w:snapToGrid w:val="0"/>
              <w:jc w:val="center"/>
              <w:rPr>
                <w:rFonts w:ascii="Times New Roman" w:hAnsi="Times New Roman" w:eastAsia="宋体" w:cs="Times New Roman"/>
                <w:color w:val="FF0000"/>
                <w:szCs w:val="21"/>
              </w:rPr>
            </w:pPr>
          </w:p>
        </w:tc>
        <w:tc>
          <w:tcPr>
            <w:tcW w:w="617" w:type="pct"/>
            <w:vMerge w:val="continue"/>
          </w:tcPr>
          <w:p w14:paraId="4C718663">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44A9DDA4">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大气毒性终点浓度-2</w:t>
            </w:r>
          </w:p>
        </w:tc>
        <w:tc>
          <w:tcPr>
            <w:tcW w:w="819" w:type="pct"/>
            <w:shd w:val="clear" w:color="auto" w:fill="auto"/>
            <w:vAlign w:val="center"/>
          </w:tcPr>
          <w:p w14:paraId="46D82358">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33</w:t>
            </w:r>
          </w:p>
        </w:tc>
        <w:tc>
          <w:tcPr>
            <w:tcW w:w="701" w:type="pct"/>
            <w:shd w:val="clear" w:color="auto" w:fill="auto"/>
            <w:vAlign w:val="center"/>
          </w:tcPr>
          <w:p w14:paraId="231718C4">
            <w:pPr>
              <w:jc w:val="center"/>
              <w:rPr>
                <w:rFonts w:hint="eastAsia"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0</w:t>
            </w:r>
          </w:p>
        </w:tc>
        <w:tc>
          <w:tcPr>
            <w:tcW w:w="0" w:type="auto"/>
            <w:shd w:val="clear" w:color="auto" w:fill="auto"/>
            <w:vAlign w:val="center"/>
          </w:tcPr>
          <w:p w14:paraId="00BAB531">
            <w:pPr>
              <w:jc w:val="center"/>
              <w:rPr>
                <w:rFonts w:hint="eastAsia"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0</w:t>
            </w:r>
          </w:p>
        </w:tc>
      </w:tr>
      <w:tr w14:paraId="25C4FEC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tcPr>
          <w:p w14:paraId="34DB2156">
            <w:pPr>
              <w:adjustRightInd w:val="0"/>
              <w:snapToGrid w:val="0"/>
              <w:jc w:val="center"/>
              <w:rPr>
                <w:rFonts w:ascii="Times New Roman" w:hAnsi="Times New Roman" w:eastAsia="宋体" w:cs="Times New Roman"/>
                <w:color w:val="FF0000"/>
                <w:szCs w:val="21"/>
              </w:rPr>
            </w:pPr>
          </w:p>
        </w:tc>
        <w:tc>
          <w:tcPr>
            <w:tcW w:w="617" w:type="pct"/>
            <w:vMerge w:val="continue"/>
          </w:tcPr>
          <w:p w14:paraId="526EB7C1">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1F41B600">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敏感目标名称</w:t>
            </w:r>
          </w:p>
        </w:tc>
        <w:tc>
          <w:tcPr>
            <w:tcW w:w="819" w:type="pct"/>
            <w:shd w:val="clear" w:color="auto" w:fill="auto"/>
            <w:vAlign w:val="center"/>
          </w:tcPr>
          <w:p w14:paraId="50A2BBD2">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超标时间/min</w:t>
            </w:r>
          </w:p>
        </w:tc>
        <w:tc>
          <w:tcPr>
            <w:tcW w:w="701" w:type="pct"/>
            <w:shd w:val="clear" w:color="auto" w:fill="auto"/>
            <w:vAlign w:val="center"/>
          </w:tcPr>
          <w:p w14:paraId="77D7F89A">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超标持续时间/min</w:t>
            </w:r>
          </w:p>
        </w:tc>
        <w:tc>
          <w:tcPr>
            <w:tcW w:w="0" w:type="auto"/>
            <w:shd w:val="clear" w:color="auto" w:fill="auto"/>
            <w:vAlign w:val="center"/>
          </w:tcPr>
          <w:p w14:paraId="41073EAA">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最大浓度/（mg/m</w:t>
            </w:r>
            <w:r>
              <w:rPr>
                <w:rFonts w:ascii="Times New Roman" w:hAnsi="Times New Roman" w:eastAsia="宋体" w:cs="Times New Roman"/>
                <w:color w:val="FF0000"/>
                <w:szCs w:val="21"/>
                <w:vertAlign w:val="superscript"/>
              </w:rPr>
              <w:t>3</w:t>
            </w:r>
            <w:r>
              <w:rPr>
                <w:rFonts w:ascii="Times New Roman" w:hAnsi="Times New Roman" w:eastAsia="宋体" w:cs="Times New Roman"/>
                <w:color w:val="FF0000"/>
                <w:szCs w:val="21"/>
              </w:rPr>
              <w:t>）</w:t>
            </w:r>
          </w:p>
        </w:tc>
      </w:tr>
      <w:tr w14:paraId="1ACFD79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tcPr>
          <w:p w14:paraId="180C7F11">
            <w:pPr>
              <w:adjustRightInd w:val="0"/>
              <w:snapToGrid w:val="0"/>
              <w:jc w:val="center"/>
              <w:rPr>
                <w:rFonts w:ascii="Times New Roman" w:hAnsi="Times New Roman" w:eastAsia="宋体" w:cs="Times New Roman"/>
                <w:color w:val="FF0000"/>
                <w:szCs w:val="21"/>
              </w:rPr>
            </w:pPr>
          </w:p>
        </w:tc>
        <w:tc>
          <w:tcPr>
            <w:tcW w:w="617" w:type="pct"/>
            <w:vMerge w:val="continue"/>
          </w:tcPr>
          <w:p w14:paraId="2F72554A">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40415E67">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100m-大气毒性终点浓度-2</w:t>
            </w:r>
          </w:p>
        </w:tc>
        <w:tc>
          <w:tcPr>
            <w:tcW w:w="819" w:type="pct"/>
            <w:shd w:val="clear" w:color="auto" w:fill="auto"/>
            <w:vAlign w:val="center"/>
          </w:tcPr>
          <w:p w14:paraId="005FED20">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01" w:type="pct"/>
            <w:shd w:val="clear" w:color="auto" w:fill="auto"/>
            <w:vAlign w:val="center"/>
          </w:tcPr>
          <w:p w14:paraId="048D5E67">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25" w:type="pct"/>
            <w:shd w:val="clear" w:color="auto" w:fill="auto"/>
            <w:vAlign w:val="center"/>
          </w:tcPr>
          <w:p w14:paraId="7014AD74">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3.723</w:t>
            </w:r>
          </w:p>
        </w:tc>
      </w:tr>
      <w:tr w14:paraId="7B4E811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tcPr>
          <w:p w14:paraId="1438A26A">
            <w:pPr>
              <w:adjustRightInd w:val="0"/>
              <w:snapToGrid w:val="0"/>
              <w:jc w:val="center"/>
              <w:rPr>
                <w:rFonts w:ascii="Times New Roman" w:hAnsi="Times New Roman" w:eastAsia="宋体" w:cs="Times New Roman"/>
                <w:color w:val="FF0000"/>
                <w:szCs w:val="21"/>
              </w:rPr>
            </w:pPr>
          </w:p>
        </w:tc>
        <w:tc>
          <w:tcPr>
            <w:tcW w:w="617" w:type="pct"/>
            <w:vMerge w:val="continue"/>
          </w:tcPr>
          <w:p w14:paraId="13711B42">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734F84AB">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300m-大气毒性终点浓度-2</w:t>
            </w:r>
          </w:p>
        </w:tc>
        <w:tc>
          <w:tcPr>
            <w:tcW w:w="819" w:type="pct"/>
            <w:shd w:val="clear" w:color="auto" w:fill="auto"/>
            <w:vAlign w:val="center"/>
          </w:tcPr>
          <w:p w14:paraId="58B9D613">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01" w:type="pct"/>
            <w:shd w:val="clear" w:color="auto" w:fill="auto"/>
            <w:vAlign w:val="center"/>
          </w:tcPr>
          <w:p w14:paraId="3BC4F9A5">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25" w:type="pct"/>
            <w:shd w:val="clear" w:color="auto" w:fill="auto"/>
            <w:vAlign w:val="center"/>
          </w:tcPr>
          <w:p w14:paraId="0F7A8AFE">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1.710</w:t>
            </w:r>
          </w:p>
        </w:tc>
      </w:tr>
      <w:tr w14:paraId="1E52BFC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tcPr>
          <w:p w14:paraId="0C3DA20B">
            <w:pPr>
              <w:adjustRightInd w:val="0"/>
              <w:snapToGrid w:val="0"/>
              <w:jc w:val="center"/>
              <w:rPr>
                <w:rFonts w:ascii="Times New Roman" w:hAnsi="Times New Roman" w:eastAsia="宋体" w:cs="Times New Roman"/>
                <w:color w:val="FF0000"/>
                <w:szCs w:val="21"/>
              </w:rPr>
            </w:pPr>
          </w:p>
        </w:tc>
        <w:tc>
          <w:tcPr>
            <w:tcW w:w="617" w:type="pct"/>
            <w:vMerge w:val="continue"/>
          </w:tcPr>
          <w:p w14:paraId="7258E8B6">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47CA7332">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500m-大气毒性终点浓度-2</w:t>
            </w:r>
          </w:p>
        </w:tc>
        <w:tc>
          <w:tcPr>
            <w:tcW w:w="819" w:type="pct"/>
            <w:shd w:val="clear" w:color="auto" w:fill="auto"/>
            <w:vAlign w:val="center"/>
          </w:tcPr>
          <w:p w14:paraId="4D9FEBCE">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01" w:type="pct"/>
            <w:shd w:val="clear" w:color="auto" w:fill="auto"/>
            <w:vAlign w:val="center"/>
          </w:tcPr>
          <w:p w14:paraId="0E736C1D">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25" w:type="pct"/>
            <w:shd w:val="clear" w:color="auto" w:fill="auto"/>
            <w:vAlign w:val="center"/>
          </w:tcPr>
          <w:p w14:paraId="3A8CBB30">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0.863</w:t>
            </w:r>
          </w:p>
        </w:tc>
      </w:tr>
      <w:tr w14:paraId="0044BE8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tcPr>
          <w:p w14:paraId="6605641F">
            <w:pPr>
              <w:adjustRightInd w:val="0"/>
              <w:snapToGrid w:val="0"/>
              <w:jc w:val="center"/>
              <w:rPr>
                <w:rFonts w:ascii="Times New Roman" w:hAnsi="Times New Roman" w:eastAsia="宋体" w:cs="Times New Roman"/>
                <w:color w:val="FF0000"/>
                <w:szCs w:val="21"/>
              </w:rPr>
            </w:pPr>
          </w:p>
        </w:tc>
        <w:tc>
          <w:tcPr>
            <w:tcW w:w="617" w:type="pct"/>
            <w:vMerge w:val="continue"/>
          </w:tcPr>
          <w:p w14:paraId="61B3CE0B">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6C496ACC">
            <w:pPr>
              <w:adjustRightInd w:val="0"/>
              <w:snapToGrid w:val="0"/>
              <w:jc w:val="center"/>
              <w:rPr>
                <w:rFonts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625</w:t>
            </w:r>
            <w:r>
              <w:rPr>
                <w:rFonts w:ascii="Times New Roman" w:hAnsi="Times New Roman" w:eastAsia="宋体" w:cs="Times New Roman"/>
                <w:color w:val="FF0000"/>
                <w:szCs w:val="21"/>
              </w:rPr>
              <w:t>m开安庄-大气毒性终点浓度-2</w:t>
            </w:r>
          </w:p>
        </w:tc>
        <w:tc>
          <w:tcPr>
            <w:tcW w:w="819" w:type="pct"/>
            <w:shd w:val="clear" w:color="auto" w:fill="auto"/>
            <w:vAlign w:val="center"/>
          </w:tcPr>
          <w:p w14:paraId="7E16918E">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01" w:type="pct"/>
            <w:shd w:val="clear" w:color="auto" w:fill="auto"/>
            <w:vAlign w:val="center"/>
          </w:tcPr>
          <w:p w14:paraId="16403C53">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25" w:type="pct"/>
            <w:shd w:val="clear" w:color="auto" w:fill="auto"/>
            <w:vAlign w:val="center"/>
          </w:tcPr>
          <w:p w14:paraId="7AFAFDE9">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0.622</w:t>
            </w:r>
          </w:p>
        </w:tc>
      </w:tr>
      <w:tr w14:paraId="5390EE3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tcPr>
          <w:p w14:paraId="7E2D4C28">
            <w:pPr>
              <w:adjustRightInd w:val="0"/>
              <w:snapToGrid w:val="0"/>
              <w:jc w:val="center"/>
              <w:rPr>
                <w:rFonts w:ascii="Times New Roman" w:hAnsi="Times New Roman" w:eastAsia="宋体" w:cs="Times New Roman"/>
                <w:color w:val="FF0000"/>
                <w:szCs w:val="21"/>
              </w:rPr>
            </w:pPr>
          </w:p>
        </w:tc>
        <w:tc>
          <w:tcPr>
            <w:tcW w:w="617" w:type="pct"/>
            <w:vMerge w:val="continue"/>
          </w:tcPr>
          <w:p w14:paraId="54E79377">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517EEAB2">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1000m-大气毒性终点浓度-2</w:t>
            </w:r>
          </w:p>
        </w:tc>
        <w:tc>
          <w:tcPr>
            <w:tcW w:w="819" w:type="pct"/>
            <w:shd w:val="clear" w:color="auto" w:fill="auto"/>
            <w:vAlign w:val="center"/>
          </w:tcPr>
          <w:p w14:paraId="03CE03EA">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01" w:type="pct"/>
            <w:shd w:val="clear" w:color="auto" w:fill="auto"/>
            <w:vAlign w:val="center"/>
          </w:tcPr>
          <w:p w14:paraId="1ABD2D07">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25" w:type="pct"/>
            <w:shd w:val="clear" w:color="auto" w:fill="auto"/>
            <w:vAlign w:val="center"/>
          </w:tcPr>
          <w:p w14:paraId="23D2B485">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0.298</w:t>
            </w:r>
          </w:p>
        </w:tc>
      </w:tr>
      <w:tr w14:paraId="29AAC54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tcPr>
          <w:p w14:paraId="35A47D0F">
            <w:pPr>
              <w:adjustRightInd w:val="0"/>
              <w:snapToGrid w:val="0"/>
              <w:jc w:val="center"/>
              <w:rPr>
                <w:rFonts w:ascii="Times New Roman" w:hAnsi="Times New Roman" w:eastAsia="宋体" w:cs="Times New Roman"/>
                <w:color w:val="FF0000"/>
                <w:szCs w:val="21"/>
              </w:rPr>
            </w:pPr>
          </w:p>
        </w:tc>
        <w:tc>
          <w:tcPr>
            <w:tcW w:w="617" w:type="pct"/>
            <w:vMerge w:val="continue"/>
          </w:tcPr>
          <w:p w14:paraId="40FEF52B">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139E1CA6">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100m-大气毒性终点浓度-1</w:t>
            </w:r>
          </w:p>
        </w:tc>
        <w:tc>
          <w:tcPr>
            <w:tcW w:w="819" w:type="pct"/>
            <w:shd w:val="clear" w:color="auto" w:fill="auto"/>
            <w:vAlign w:val="center"/>
          </w:tcPr>
          <w:p w14:paraId="73F5FEC6">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01" w:type="pct"/>
            <w:shd w:val="clear" w:color="auto" w:fill="auto"/>
            <w:vAlign w:val="center"/>
          </w:tcPr>
          <w:p w14:paraId="5914F6D4">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25" w:type="pct"/>
            <w:shd w:val="clear" w:color="auto" w:fill="auto"/>
            <w:vAlign w:val="center"/>
          </w:tcPr>
          <w:p w14:paraId="6BC4F30D">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3.723</w:t>
            </w:r>
          </w:p>
        </w:tc>
      </w:tr>
      <w:tr w14:paraId="2D63D6F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tcPr>
          <w:p w14:paraId="42B83FEC">
            <w:pPr>
              <w:adjustRightInd w:val="0"/>
              <w:snapToGrid w:val="0"/>
              <w:jc w:val="center"/>
              <w:rPr>
                <w:rFonts w:ascii="Times New Roman" w:hAnsi="Times New Roman" w:eastAsia="宋体" w:cs="Times New Roman"/>
                <w:color w:val="FF0000"/>
                <w:szCs w:val="21"/>
              </w:rPr>
            </w:pPr>
          </w:p>
        </w:tc>
        <w:tc>
          <w:tcPr>
            <w:tcW w:w="617" w:type="pct"/>
            <w:vMerge w:val="continue"/>
          </w:tcPr>
          <w:p w14:paraId="2638C494">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175DAF2F">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300m-大气毒性终点浓度-1</w:t>
            </w:r>
          </w:p>
        </w:tc>
        <w:tc>
          <w:tcPr>
            <w:tcW w:w="819" w:type="pct"/>
            <w:shd w:val="clear" w:color="auto" w:fill="auto"/>
            <w:vAlign w:val="center"/>
          </w:tcPr>
          <w:p w14:paraId="25AA7BB2">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01" w:type="pct"/>
            <w:shd w:val="clear" w:color="auto" w:fill="auto"/>
            <w:vAlign w:val="center"/>
          </w:tcPr>
          <w:p w14:paraId="3F16BF31">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25" w:type="pct"/>
            <w:shd w:val="clear" w:color="auto" w:fill="auto"/>
            <w:vAlign w:val="center"/>
          </w:tcPr>
          <w:p w14:paraId="4F789CB1">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1.710</w:t>
            </w:r>
          </w:p>
        </w:tc>
      </w:tr>
      <w:tr w14:paraId="5300859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tcPr>
          <w:p w14:paraId="5BA526D3">
            <w:pPr>
              <w:adjustRightInd w:val="0"/>
              <w:snapToGrid w:val="0"/>
              <w:jc w:val="center"/>
              <w:rPr>
                <w:rFonts w:ascii="Times New Roman" w:hAnsi="Times New Roman" w:eastAsia="宋体" w:cs="Times New Roman"/>
                <w:color w:val="FF0000"/>
                <w:szCs w:val="21"/>
              </w:rPr>
            </w:pPr>
          </w:p>
        </w:tc>
        <w:tc>
          <w:tcPr>
            <w:tcW w:w="617" w:type="pct"/>
            <w:vMerge w:val="continue"/>
          </w:tcPr>
          <w:p w14:paraId="4E9DC4E2">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69F2C97E">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500m-大气毒性终点浓度-1</w:t>
            </w:r>
          </w:p>
        </w:tc>
        <w:tc>
          <w:tcPr>
            <w:tcW w:w="819" w:type="pct"/>
            <w:shd w:val="clear" w:color="auto" w:fill="auto"/>
            <w:vAlign w:val="center"/>
          </w:tcPr>
          <w:p w14:paraId="3E741361">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01" w:type="pct"/>
            <w:shd w:val="clear" w:color="auto" w:fill="auto"/>
            <w:vAlign w:val="center"/>
          </w:tcPr>
          <w:p w14:paraId="000093FA">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25" w:type="pct"/>
            <w:shd w:val="clear" w:color="auto" w:fill="auto"/>
            <w:vAlign w:val="center"/>
          </w:tcPr>
          <w:p w14:paraId="103A8D85">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0.863</w:t>
            </w:r>
          </w:p>
        </w:tc>
      </w:tr>
      <w:tr w14:paraId="00953CC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tcPr>
          <w:p w14:paraId="10C07EE4">
            <w:pPr>
              <w:adjustRightInd w:val="0"/>
              <w:snapToGrid w:val="0"/>
              <w:jc w:val="center"/>
              <w:rPr>
                <w:rFonts w:ascii="Times New Roman" w:hAnsi="Times New Roman" w:eastAsia="宋体" w:cs="Times New Roman"/>
                <w:color w:val="FF0000"/>
                <w:szCs w:val="21"/>
              </w:rPr>
            </w:pPr>
          </w:p>
        </w:tc>
        <w:tc>
          <w:tcPr>
            <w:tcW w:w="617" w:type="pct"/>
            <w:vMerge w:val="continue"/>
          </w:tcPr>
          <w:p w14:paraId="58E1D2B0">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177373A4">
            <w:pPr>
              <w:adjustRightInd w:val="0"/>
              <w:snapToGrid w:val="0"/>
              <w:jc w:val="center"/>
              <w:rPr>
                <w:rFonts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625</w:t>
            </w:r>
            <w:r>
              <w:rPr>
                <w:rFonts w:ascii="Times New Roman" w:hAnsi="Times New Roman" w:eastAsia="宋体" w:cs="Times New Roman"/>
                <w:color w:val="FF0000"/>
                <w:szCs w:val="21"/>
              </w:rPr>
              <w:t>m开安庄-大气毒性终点浓度-1</w:t>
            </w:r>
          </w:p>
        </w:tc>
        <w:tc>
          <w:tcPr>
            <w:tcW w:w="819" w:type="pct"/>
            <w:shd w:val="clear" w:color="auto" w:fill="auto"/>
            <w:vAlign w:val="center"/>
          </w:tcPr>
          <w:p w14:paraId="1D9E7D65">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01" w:type="pct"/>
            <w:shd w:val="clear" w:color="auto" w:fill="auto"/>
            <w:vAlign w:val="center"/>
          </w:tcPr>
          <w:p w14:paraId="02992559">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25" w:type="pct"/>
            <w:shd w:val="clear" w:color="auto" w:fill="auto"/>
            <w:vAlign w:val="center"/>
          </w:tcPr>
          <w:p w14:paraId="358DDAC9">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0.622</w:t>
            </w:r>
          </w:p>
        </w:tc>
      </w:tr>
      <w:tr w14:paraId="1C602EF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tcPr>
          <w:p w14:paraId="232681FC">
            <w:pPr>
              <w:adjustRightInd w:val="0"/>
              <w:snapToGrid w:val="0"/>
              <w:jc w:val="center"/>
              <w:rPr>
                <w:rFonts w:ascii="Times New Roman" w:hAnsi="Times New Roman" w:eastAsia="宋体" w:cs="Times New Roman"/>
                <w:color w:val="FF0000"/>
                <w:szCs w:val="21"/>
              </w:rPr>
            </w:pPr>
          </w:p>
        </w:tc>
        <w:tc>
          <w:tcPr>
            <w:tcW w:w="617" w:type="pct"/>
            <w:vMerge w:val="continue"/>
          </w:tcPr>
          <w:p w14:paraId="362781FC">
            <w:pPr>
              <w:adjustRightInd w:val="0"/>
              <w:snapToGrid w:val="0"/>
              <w:jc w:val="center"/>
              <w:rPr>
                <w:rFonts w:ascii="Times New Roman" w:hAnsi="Times New Roman" w:eastAsia="宋体" w:cs="Times New Roman"/>
                <w:color w:val="FF0000"/>
                <w:szCs w:val="21"/>
              </w:rPr>
            </w:pPr>
          </w:p>
        </w:tc>
        <w:tc>
          <w:tcPr>
            <w:tcW w:w="1908" w:type="pct"/>
            <w:gridSpan w:val="2"/>
            <w:shd w:val="clear" w:color="auto" w:fill="auto"/>
            <w:vAlign w:val="center"/>
          </w:tcPr>
          <w:p w14:paraId="3F2C97CC">
            <w:pPr>
              <w:adjustRightInd w:val="0"/>
              <w:snapToGrid w:val="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1000m-大气毒性终点浓度-1</w:t>
            </w:r>
          </w:p>
        </w:tc>
        <w:tc>
          <w:tcPr>
            <w:tcW w:w="819" w:type="pct"/>
            <w:shd w:val="clear" w:color="auto" w:fill="auto"/>
            <w:vAlign w:val="center"/>
          </w:tcPr>
          <w:p w14:paraId="3B0384D1">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01" w:type="pct"/>
            <w:shd w:val="clear" w:color="auto" w:fill="auto"/>
            <w:vAlign w:val="center"/>
          </w:tcPr>
          <w:p w14:paraId="7AC4E89D">
            <w:pPr>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未超标</w:t>
            </w:r>
          </w:p>
        </w:tc>
        <w:tc>
          <w:tcPr>
            <w:tcW w:w="725" w:type="pct"/>
            <w:shd w:val="clear" w:color="auto" w:fill="auto"/>
            <w:vAlign w:val="center"/>
          </w:tcPr>
          <w:p w14:paraId="31117B93">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0.298</w:t>
            </w:r>
          </w:p>
        </w:tc>
      </w:tr>
    </w:tbl>
    <w:p w14:paraId="0AD56753">
      <w:pPr>
        <w:adjustRightInd w:val="0"/>
        <w:snapToGrid w:val="0"/>
        <w:spacing w:beforeLines="50"/>
        <w:jc w:val="center"/>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 xml:space="preserve">表6.1-7  </w:t>
      </w:r>
      <w:r>
        <w:rPr>
          <w:rFonts w:hint="eastAsia" w:ascii="Times New Roman" w:hAnsi="Times New Roman" w:eastAsia="宋体" w:cs="Times New Roman"/>
          <w:b/>
          <w:color w:val="auto"/>
          <w:sz w:val="24"/>
          <w:szCs w:val="24"/>
          <w:lang w:val="en-US" w:eastAsia="zh-CN"/>
        </w:rPr>
        <w:t>化学品仓库</w:t>
      </w:r>
      <w:r>
        <w:rPr>
          <w:rFonts w:hint="default" w:ascii="Times New Roman" w:hAnsi="Times New Roman" w:eastAsia="宋体" w:cs="Times New Roman"/>
          <w:b/>
          <w:color w:val="auto"/>
          <w:sz w:val="24"/>
          <w:szCs w:val="24"/>
        </w:rPr>
        <w:t>火灾事故源项及事故后果基本信息表</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454"/>
        <w:gridCol w:w="1259"/>
        <w:gridCol w:w="1068"/>
        <w:gridCol w:w="2190"/>
        <w:gridCol w:w="275"/>
        <w:gridCol w:w="1382"/>
        <w:gridCol w:w="69"/>
        <w:gridCol w:w="1332"/>
        <w:gridCol w:w="262"/>
        <w:gridCol w:w="995"/>
      </w:tblGrid>
      <w:tr w14:paraId="7F6FC5C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1" w:hRule="atLeast"/>
          <w:jc w:val="center"/>
        </w:trPr>
        <w:tc>
          <w:tcPr>
            <w:tcW w:w="5000" w:type="pct"/>
            <w:gridSpan w:val="10"/>
            <w:vAlign w:val="center"/>
          </w:tcPr>
          <w:p w14:paraId="218FA202">
            <w:pPr>
              <w:adjustRightInd w:val="0"/>
              <w:snapToGrid w:val="0"/>
              <w:jc w:val="center"/>
              <w:rPr>
                <w:rFonts w:hint="default" w:ascii="Times New Roman" w:hAnsi="Times New Roman" w:eastAsia="宋体" w:cs="Times New Roman"/>
                <w:color w:val="FF0000"/>
                <w:szCs w:val="21"/>
              </w:rPr>
            </w:pPr>
            <w:r>
              <w:rPr>
                <w:rFonts w:hint="eastAsia" w:ascii="Times New Roman" w:hAnsi="Times New Roman" w:eastAsia="宋体" w:cs="Times New Roman"/>
                <w:b/>
                <w:color w:val="FF0000"/>
                <w:szCs w:val="21"/>
                <w:lang w:val="en-US" w:eastAsia="zh-CN"/>
              </w:rPr>
              <w:t>化学品仓库</w:t>
            </w:r>
            <w:r>
              <w:rPr>
                <w:rFonts w:hint="default" w:ascii="Times New Roman" w:hAnsi="Times New Roman" w:eastAsia="宋体" w:cs="Times New Roman"/>
                <w:b/>
                <w:color w:val="FF0000"/>
                <w:szCs w:val="21"/>
              </w:rPr>
              <w:t>火灾事故</w:t>
            </w:r>
          </w:p>
        </w:tc>
      </w:tr>
      <w:tr w14:paraId="136AAC4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39" w:hRule="atLeast"/>
          <w:jc w:val="center"/>
        </w:trPr>
        <w:tc>
          <w:tcPr>
            <w:tcW w:w="923" w:type="pct"/>
            <w:gridSpan w:val="2"/>
            <w:vAlign w:val="center"/>
          </w:tcPr>
          <w:p w14:paraId="6CA02F69">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代表性风险事故情形描述</w:t>
            </w:r>
          </w:p>
        </w:tc>
        <w:tc>
          <w:tcPr>
            <w:tcW w:w="4076" w:type="pct"/>
            <w:gridSpan w:val="8"/>
            <w:vAlign w:val="center"/>
          </w:tcPr>
          <w:p w14:paraId="32CCE711">
            <w:pPr>
              <w:adjustRightInd w:val="0"/>
              <w:snapToGrid w:val="0"/>
              <w:jc w:val="center"/>
              <w:rPr>
                <w:rFonts w:hint="default" w:ascii="Times New Roman" w:hAnsi="Times New Roman" w:eastAsia="宋体" w:cs="Times New Roman"/>
                <w:color w:val="FF0000"/>
                <w:szCs w:val="21"/>
                <w:vertAlign w:val="subscript"/>
              </w:rPr>
            </w:pPr>
            <w:r>
              <w:rPr>
                <w:rFonts w:hint="eastAsia" w:ascii="Times New Roman" w:hAnsi="Times New Roman" w:eastAsia="宋体" w:cs="Times New Roman"/>
                <w:color w:val="FF0000"/>
                <w:szCs w:val="21"/>
                <w:lang w:val="en-US" w:eastAsia="zh-CN"/>
              </w:rPr>
              <w:t>化学品仓库</w:t>
            </w:r>
            <w:r>
              <w:rPr>
                <w:rFonts w:hint="default" w:ascii="Times New Roman" w:hAnsi="Times New Roman" w:eastAsia="宋体" w:cs="Times New Roman"/>
                <w:color w:val="FF0000"/>
                <w:szCs w:val="21"/>
              </w:rPr>
              <w:t>发生火灾，伴生/次生CO</w:t>
            </w:r>
          </w:p>
        </w:tc>
      </w:tr>
      <w:tr w14:paraId="6A54933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923" w:type="pct"/>
            <w:gridSpan w:val="2"/>
            <w:vAlign w:val="center"/>
          </w:tcPr>
          <w:p w14:paraId="1DFCF397">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环境风险类型</w:t>
            </w:r>
          </w:p>
        </w:tc>
        <w:tc>
          <w:tcPr>
            <w:tcW w:w="4076" w:type="pct"/>
            <w:gridSpan w:val="8"/>
            <w:vAlign w:val="center"/>
          </w:tcPr>
          <w:p w14:paraId="473AB567">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火灾</w:t>
            </w:r>
          </w:p>
        </w:tc>
      </w:tr>
      <w:tr w14:paraId="7D75B2E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923" w:type="pct"/>
            <w:gridSpan w:val="2"/>
            <w:vAlign w:val="center"/>
          </w:tcPr>
          <w:p w14:paraId="004B7B4E">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泄漏设备类型</w:t>
            </w:r>
          </w:p>
        </w:tc>
        <w:tc>
          <w:tcPr>
            <w:tcW w:w="575" w:type="pct"/>
            <w:vAlign w:val="center"/>
          </w:tcPr>
          <w:p w14:paraId="71ABBB97">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w:t>
            </w:r>
          </w:p>
        </w:tc>
        <w:tc>
          <w:tcPr>
            <w:tcW w:w="1179" w:type="pct"/>
            <w:vAlign w:val="center"/>
          </w:tcPr>
          <w:p w14:paraId="6451A1F9">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操作温度/℃</w:t>
            </w:r>
          </w:p>
        </w:tc>
        <w:tc>
          <w:tcPr>
            <w:tcW w:w="892" w:type="pct"/>
            <w:gridSpan w:val="2"/>
            <w:vAlign w:val="center"/>
          </w:tcPr>
          <w:p w14:paraId="21265863">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w:t>
            </w:r>
          </w:p>
        </w:tc>
        <w:tc>
          <w:tcPr>
            <w:tcW w:w="895" w:type="pct"/>
            <w:gridSpan w:val="3"/>
            <w:vAlign w:val="center"/>
          </w:tcPr>
          <w:p w14:paraId="60788C43">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操作压力/MPa</w:t>
            </w:r>
          </w:p>
        </w:tc>
        <w:tc>
          <w:tcPr>
            <w:tcW w:w="534" w:type="pct"/>
            <w:vAlign w:val="center"/>
          </w:tcPr>
          <w:p w14:paraId="06F77E52">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w:t>
            </w:r>
          </w:p>
        </w:tc>
      </w:tr>
      <w:tr w14:paraId="611926B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19" w:hRule="atLeast"/>
          <w:jc w:val="center"/>
        </w:trPr>
        <w:tc>
          <w:tcPr>
            <w:tcW w:w="923" w:type="pct"/>
            <w:gridSpan w:val="2"/>
            <w:vAlign w:val="center"/>
          </w:tcPr>
          <w:p w14:paraId="7D74C7E7">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泄漏危险物质</w:t>
            </w:r>
          </w:p>
        </w:tc>
        <w:tc>
          <w:tcPr>
            <w:tcW w:w="575" w:type="pct"/>
            <w:vAlign w:val="center"/>
          </w:tcPr>
          <w:p w14:paraId="09125C3B">
            <w:pPr>
              <w:adjustRightInd w:val="0"/>
              <w:snapToGrid w:val="0"/>
              <w:jc w:val="center"/>
              <w:rPr>
                <w:rFonts w:hint="default" w:ascii="Times New Roman" w:hAnsi="Times New Roman" w:eastAsia="宋体" w:cs="Times New Roman"/>
                <w:color w:val="FF0000"/>
                <w:szCs w:val="21"/>
                <w:vertAlign w:val="subscript"/>
              </w:rPr>
            </w:pPr>
            <w:r>
              <w:rPr>
                <w:rFonts w:hint="default" w:ascii="Times New Roman" w:hAnsi="Times New Roman" w:eastAsia="宋体" w:cs="Times New Roman"/>
                <w:color w:val="FF0000"/>
                <w:szCs w:val="21"/>
              </w:rPr>
              <w:t>/</w:t>
            </w:r>
          </w:p>
        </w:tc>
        <w:tc>
          <w:tcPr>
            <w:tcW w:w="1179" w:type="pct"/>
            <w:vAlign w:val="center"/>
          </w:tcPr>
          <w:p w14:paraId="33209E3B">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最大存在量/kg</w:t>
            </w:r>
          </w:p>
        </w:tc>
        <w:tc>
          <w:tcPr>
            <w:tcW w:w="892" w:type="pct"/>
            <w:gridSpan w:val="2"/>
            <w:vAlign w:val="center"/>
          </w:tcPr>
          <w:p w14:paraId="48CFE3FA">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w:t>
            </w:r>
          </w:p>
        </w:tc>
        <w:tc>
          <w:tcPr>
            <w:tcW w:w="895" w:type="pct"/>
            <w:gridSpan w:val="3"/>
            <w:vAlign w:val="center"/>
          </w:tcPr>
          <w:p w14:paraId="0BBB6513">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泄漏孔径/mm</w:t>
            </w:r>
          </w:p>
        </w:tc>
        <w:tc>
          <w:tcPr>
            <w:tcW w:w="534" w:type="pct"/>
            <w:vAlign w:val="center"/>
          </w:tcPr>
          <w:p w14:paraId="2BAEB617">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w:t>
            </w:r>
          </w:p>
        </w:tc>
      </w:tr>
      <w:tr w14:paraId="1909D00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923" w:type="pct"/>
            <w:gridSpan w:val="2"/>
            <w:vAlign w:val="center"/>
          </w:tcPr>
          <w:p w14:paraId="6E3D225B">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蒸发速率/（kg/s）</w:t>
            </w:r>
          </w:p>
        </w:tc>
        <w:tc>
          <w:tcPr>
            <w:tcW w:w="575" w:type="pct"/>
            <w:vAlign w:val="center"/>
          </w:tcPr>
          <w:p w14:paraId="664BD34F">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w:t>
            </w:r>
          </w:p>
        </w:tc>
        <w:tc>
          <w:tcPr>
            <w:tcW w:w="1179" w:type="pct"/>
            <w:vAlign w:val="center"/>
          </w:tcPr>
          <w:p w14:paraId="7C894358">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蒸发时间/min</w:t>
            </w:r>
          </w:p>
        </w:tc>
        <w:tc>
          <w:tcPr>
            <w:tcW w:w="892" w:type="pct"/>
            <w:gridSpan w:val="2"/>
            <w:vAlign w:val="center"/>
          </w:tcPr>
          <w:p w14:paraId="14905F7E">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w:t>
            </w:r>
          </w:p>
        </w:tc>
        <w:tc>
          <w:tcPr>
            <w:tcW w:w="895" w:type="pct"/>
            <w:gridSpan w:val="3"/>
            <w:vAlign w:val="center"/>
          </w:tcPr>
          <w:p w14:paraId="60EB10C8">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泄漏量/kg</w:t>
            </w:r>
          </w:p>
        </w:tc>
        <w:tc>
          <w:tcPr>
            <w:tcW w:w="534" w:type="pct"/>
            <w:vAlign w:val="center"/>
          </w:tcPr>
          <w:p w14:paraId="79702454">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w:t>
            </w:r>
          </w:p>
        </w:tc>
      </w:tr>
      <w:tr w14:paraId="73AFA0F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923" w:type="pct"/>
            <w:gridSpan w:val="2"/>
            <w:vAlign w:val="center"/>
          </w:tcPr>
          <w:p w14:paraId="2E13B583">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高度/m</w:t>
            </w:r>
          </w:p>
        </w:tc>
        <w:tc>
          <w:tcPr>
            <w:tcW w:w="575" w:type="pct"/>
            <w:vAlign w:val="center"/>
          </w:tcPr>
          <w:p w14:paraId="78545943">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w:t>
            </w:r>
          </w:p>
        </w:tc>
        <w:tc>
          <w:tcPr>
            <w:tcW w:w="1179" w:type="pct"/>
            <w:vAlign w:val="center"/>
          </w:tcPr>
          <w:p w14:paraId="2709F7E8">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泄漏液体蒸发量/kg</w:t>
            </w:r>
          </w:p>
        </w:tc>
        <w:tc>
          <w:tcPr>
            <w:tcW w:w="892" w:type="pct"/>
            <w:gridSpan w:val="2"/>
            <w:vAlign w:val="center"/>
          </w:tcPr>
          <w:p w14:paraId="6BD25E92">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w:t>
            </w:r>
          </w:p>
        </w:tc>
        <w:tc>
          <w:tcPr>
            <w:tcW w:w="895" w:type="pct"/>
            <w:gridSpan w:val="3"/>
            <w:vAlign w:val="center"/>
          </w:tcPr>
          <w:p w14:paraId="157CD157">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泄漏频率</w:t>
            </w:r>
          </w:p>
        </w:tc>
        <w:tc>
          <w:tcPr>
            <w:tcW w:w="534" w:type="pct"/>
            <w:vAlign w:val="center"/>
          </w:tcPr>
          <w:p w14:paraId="780E5FE7">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w:t>
            </w:r>
          </w:p>
        </w:tc>
      </w:tr>
      <w:tr w14:paraId="67FE5E0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19" w:hRule="atLeast"/>
          <w:jc w:val="center"/>
        </w:trPr>
        <w:tc>
          <w:tcPr>
            <w:tcW w:w="5000" w:type="pct"/>
            <w:gridSpan w:val="10"/>
            <w:vAlign w:val="center"/>
          </w:tcPr>
          <w:p w14:paraId="725FAC01">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事故后果预测</w:t>
            </w:r>
          </w:p>
        </w:tc>
      </w:tr>
      <w:tr w14:paraId="79A57B5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restart"/>
            <w:vAlign w:val="center"/>
          </w:tcPr>
          <w:p w14:paraId="62B7E0A8">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大气</w:t>
            </w:r>
          </w:p>
        </w:tc>
        <w:tc>
          <w:tcPr>
            <w:tcW w:w="678" w:type="pct"/>
            <w:vAlign w:val="center"/>
          </w:tcPr>
          <w:p w14:paraId="60A05088">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危险物质</w:t>
            </w:r>
          </w:p>
        </w:tc>
        <w:tc>
          <w:tcPr>
            <w:tcW w:w="4076" w:type="pct"/>
            <w:gridSpan w:val="8"/>
            <w:vAlign w:val="center"/>
          </w:tcPr>
          <w:p w14:paraId="7302415C">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大气环境影响</w:t>
            </w:r>
          </w:p>
        </w:tc>
      </w:tr>
      <w:tr w14:paraId="0A9574A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347AA4E0">
            <w:pPr>
              <w:adjustRightInd w:val="0"/>
              <w:snapToGrid w:val="0"/>
              <w:jc w:val="center"/>
              <w:rPr>
                <w:rFonts w:hint="default" w:ascii="Times New Roman" w:hAnsi="Times New Roman" w:eastAsia="宋体" w:cs="Times New Roman"/>
                <w:color w:val="FF0000"/>
                <w:szCs w:val="21"/>
              </w:rPr>
            </w:pPr>
          </w:p>
        </w:tc>
        <w:tc>
          <w:tcPr>
            <w:tcW w:w="678" w:type="pct"/>
            <w:vMerge w:val="restart"/>
            <w:vAlign w:val="center"/>
          </w:tcPr>
          <w:p w14:paraId="3461C0C4">
            <w:pPr>
              <w:adjustRightInd w:val="0"/>
              <w:snapToGrid w:val="0"/>
              <w:jc w:val="center"/>
              <w:rPr>
                <w:rFonts w:hint="default" w:ascii="Times New Roman" w:hAnsi="Times New Roman" w:eastAsia="宋体" w:cs="Times New Roman"/>
                <w:color w:val="FF0000"/>
                <w:szCs w:val="21"/>
                <w:lang w:val="en-US" w:eastAsia="zh-CN"/>
              </w:rPr>
            </w:pPr>
            <w:r>
              <w:rPr>
                <w:rFonts w:hint="default" w:ascii="Times New Roman" w:hAnsi="Times New Roman" w:eastAsia="宋体" w:cs="Times New Roman"/>
                <w:color w:val="FF0000"/>
                <w:szCs w:val="21"/>
              </w:rPr>
              <w:t>CO（最不利气象条件）</w:t>
            </w:r>
            <w:r>
              <w:rPr>
                <w:rFonts w:hint="eastAsia" w:ascii="Times New Roman" w:hAnsi="Times New Roman" w:eastAsia="宋体" w:cs="Times New Roman"/>
                <w:color w:val="FF0000"/>
                <w:szCs w:val="21"/>
                <w:lang w:eastAsia="zh-CN"/>
              </w:rPr>
              <w:t>－</w:t>
            </w:r>
            <w:r>
              <w:rPr>
                <w:rFonts w:hint="eastAsia" w:ascii="Times New Roman" w:hAnsi="Times New Roman" w:eastAsia="宋体" w:cs="Times New Roman"/>
                <w:color w:val="FF0000"/>
                <w:szCs w:val="21"/>
                <w:lang w:val="en-US" w:eastAsia="zh-CN"/>
              </w:rPr>
              <w:t>化学品仓库</w:t>
            </w:r>
          </w:p>
        </w:tc>
        <w:tc>
          <w:tcPr>
            <w:tcW w:w="1902" w:type="pct"/>
            <w:gridSpan w:val="3"/>
            <w:vAlign w:val="center"/>
          </w:tcPr>
          <w:p w14:paraId="63B50F10">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指标</w:t>
            </w:r>
          </w:p>
        </w:tc>
        <w:tc>
          <w:tcPr>
            <w:tcW w:w="781" w:type="pct"/>
            <w:gridSpan w:val="2"/>
            <w:vAlign w:val="center"/>
          </w:tcPr>
          <w:p w14:paraId="265436D0">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浓度值/（mg/m</w:t>
            </w:r>
            <w:r>
              <w:rPr>
                <w:rFonts w:hint="default" w:ascii="Times New Roman" w:hAnsi="Times New Roman" w:eastAsia="宋体" w:cs="Times New Roman"/>
                <w:color w:val="FF0000"/>
                <w:szCs w:val="21"/>
                <w:vertAlign w:val="superscript"/>
              </w:rPr>
              <w:t>3</w:t>
            </w:r>
            <w:r>
              <w:rPr>
                <w:rFonts w:hint="default" w:ascii="Times New Roman" w:hAnsi="Times New Roman" w:eastAsia="宋体" w:cs="Times New Roman"/>
                <w:color w:val="FF0000"/>
                <w:szCs w:val="21"/>
              </w:rPr>
              <w:t>）</w:t>
            </w:r>
          </w:p>
        </w:tc>
        <w:tc>
          <w:tcPr>
            <w:tcW w:w="717" w:type="pct"/>
            <w:vAlign w:val="center"/>
          </w:tcPr>
          <w:p w14:paraId="23776CEC">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最远影响距离/m</w:t>
            </w:r>
          </w:p>
        </w:tc>
        <w:tc>
          <w:tcPr>
            <w:tcW w:w="675" w:type="pct"/>
            <w:gridSpan w:val="2"/>
            <w:vAlign w:val="center"/>
          </w:tcPr>
          <w:p w14:paraId="66585550">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到达时间/min</w:t>
            </w:r>
          </w:p>
        </w:tc>
      </w:tr>
      <w:tr w14:paraId="60C06CB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1D1A9444">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1C5C7572">
            <w:pPr>
              <w:adjustRightInd w:val="0"/>
              <w:snapToGrid w:val="0"/>
              <w:jc w:val="center"/>
              <w:rPr>
                <w:rFonts w:hint="default" w:ascii="Times New Roman" w:hAnsi="Times New Roman" w:eastAsia="宋体" w:cs="Times New Roman"/>
                <w:color w:val="FF0000"/>
                <w:szCs w:val="21"/>
              </w:rPr>
            </w:pPr>
          </w:p>
        </w:tc>
        <w:tc>
          <w:tcPr>
            <w:tcW w:w="1902" w:type="pct"/>
            <w:gridSpan w:val="3"/>
            <w:vAlign w:val="center"/>
          </w:tcPr>
          <w:p w14:paraId="3958D4CE">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大气毒性终点浓度-1</w:t>
            </w:r>
          </w:p>
        </w:tc>
        <w:tc>
          <w:tcPr>
            <w:tcW w:w="781" w:type="pct"/>
            <w:gridSpan w:val="2"/>
            <w:vAlign w:val="center"/>
          </w:tcPr>
          <w:p w14:paraId="18904AE1">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380</w:t>
            </w:r>
          </w:p>
        </w:tc>
        <w:tc>
          <w:tcPr>
            <w:tcW w:w="717" w:type="pct"/>
            <w:vAlign w:val="center"/>
          </w:tcPr>
          <w:p w14:paraId="053DB0E7">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539</w:t>
            </w:r>
          </w:p>
        </w:tc>
        <w:tc>
          <w:tcPr>
            <w:tcW w:w="675" w:type="pct"/>
            <w:gridSpan w:val="2"/>
            <w:vAlign w:val="center"/>
          </w:tcPr>
          <w:p w14:paraId="188CF8FB">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9</w:t>
            </w:r>
          </w:p>
        </w:tc>
      </w:tr>
      <w:tr w14:paraId="6AE1ACA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7745FC98">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070E9A89">
            <w:pPr>
              <w:adjustRightInd w:val="0"/>
              <w:snapToGrid w:val="0"/>
              <w:jc w:val="center"/>
              <w:rPr>
                <w:rFonts w:hint="default" w:ascii="Times New Roman" w:hAnsi="Times New Roman" w:eastAsia="宋体" w:cs="Times New Roman"/>
                <w:color w:val="FF0000"/>
                <w:szCs w:val="21"/>
              </w:rPr>
            </w:pPr>
          </w:p>
        </w:tc>
        <w:tc>
          <w:tcPr>
            <w:tcW w:w="1902" w:type="pct"/>
            <w:gridSpan w:val="3"/>
            <w:vAlign w:val="center"/>
          </w:tcPr>
          <w:p w14:paraId="31CA4464">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大气毒性终点浓度-2</w:t>
            </w:r>
          </w:p>
        </w:tc>
        <w:tc>
          <w:tcPr>
            <w:tcW w:w="781" w:type="pct"/>
            <w:gridSpan w:val="2"/>
            <w:vAlign w:val="center"/>
          </w:tcPr>
          <w:p w14:paraId="37BC509D">
            <w:pPr>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95</w:t>
            </w:r>
          </w:p>
        </w:tc>
        <w:tc>
          <w:tcPr>
            <w:tcW w:w="717" w:type="pct"/>
            <w:vAlign w:val="center"/>
          </w:tcPr>
          <w:p w14:paraId="75A2F022">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1570</w:t>
            </w:r>
          </w:p>
        </w:tc>
        <w:tc>
          <w:tcPr>
            <w:tcW w:w="675" w:type="pct"/>
            <w:gridSpan w:val="2"/>
            <w:vAlign w:val="center"/>
          </w:tcPr>
          <w:p w14:paraId="569CAB5A">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22</w:t>
            </w:r>
          </w:p>
        </w:tc>
      </w:tr>
      <w:tr w14:paraId="3485751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1277DC16">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40EA80A0">
            <w:pPr>
              <w:adjustRightInd w:val="0"/>
              <w:snapToGrid w:val="0"/>
              <w:jc w:val="center"/>
              <w:rPr>
                <w:rFonts w:hint="default" w:ascii="Times New Roman" w:hAnsi="Times New Roman" w:eastAsia="宋体" w:cs="Times New Roman"/>
                <w:color w:val="FF0000"/>
                <w:szCs w:val="21"/>
              </w:rPr>
            </w:pPr>
          </w:p>
        </w:tc>
        <w:tc>
          <w:tcPr>
            <w:tcW w:w="1902" w:type="pct"/>
            <w:gridSpan w:val="3"/>
            <w:vAlign w:val="center"/>
          </w:tcPr>
          <w:p w14:paraId="3F2EA0D2">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敏感目标名称</w:t>
            </w:r>
          </w:p>
        </w:tc>
        <w:tc>
          <w:tcPr>
            <w:tcW w:w="781" w:type="pct"/>
            <w:gridSpan w:val="2"/>
            <w:vAlign w:val="center"/>
          </w:tcPr>
          <w:p w14:paraId="70D26C43">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超标时间/min</w:t>
            </w:r>
          </w:p>
        </w:tc>
        <w:tc>
          <w:tcPr>
            <w:tcW w:w="717" w:type="pct"/>
            <w:vAlign w:val="center"/>
          </w:tcPr>
          <w:p w14:paraId="24B4979A">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超标持续时间/min</w:t>
            </w:r>
          </w:p>
        </w:tc>
        <w:tc>
          <w:tcPr>
            <w:tcW w:w="675" w:type="pct"/>
            <w:gridSpan w:val="2"/>
            <w:vAlign w:val="center"/>
          </w:tcPr>
          <w:p w14:paraId="781FDBBB">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最大浓度/（mg/m</w:t>
            </w:r>
            <w:r>
              <w:rPr>
                <w:rFonts w:hint="default" w:ascii="Times New Roman" w:hAnsi="Times New Roman" w:eastAsia="宋体" w:cs="Times New Roman"/>
                <w:color w:val="FF0000"/>
                <w:szCs w:val="21"/>
                <w:vertAlign w:val="superscript"/>
              </w:rPr>
              <w:t>3</w:t>
            </w:r>
            <w:r>
              <w:rPr>
                <w:rFonts w:hint="default" w:ascii="Times New Roman" w:hAnsi="Times New Roman" w:eastAsia="宋体" w:cs="Times New Roman"/>
                <w:color w:val="FF0000"/>
                <w:szCs w:val="21"/>
              </w:rPr>
              <w:t>）</w:t>
            </w:r>
          </w:p>
        </w:tc>
      </w:tr>
      <w:tr w14:paraId="13B7425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64F5CDD6">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4B2648F7">
            <w:pPr>
              <w:adjustRightInd w:val="0"/>
              <w:snapToGrid w:val="0"/>
              <w:jc w:val="center"/>
              <w:rPr>
                <w:rFonts w:hint="default" w:ascii="Times New Roman" w:hAnsi="Times New Roman" w:eastAsia="宋体" w:cs="Times New Roman"/>
                <w:color w:val="FF0000"/>
                <w:szCs w:val="21"/>
              </w:rPr>
            </w:pPr>
          </w:p>
        </w:tc>
        <w:tc>
          <w:tcPr>
            <w:tcW w:w="1902" w:type="pct"/>
            <w:gridSpan w:val="3"/>
            <w:shd w:val="clear" w:color="auto" w:fill="auto"/>
            <w:vAlign w:val="center"/>
          </w:tcPr>
          <w:p w14:paraId="77ADF564">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100m-大气毒性终点浓度-2</w:t>
            </w:r>
          </w:p>
        </w:tc>
        <w:tc>
          <w:tcPr>
            <w:tcW w:w="1451" w:type="dxa"/>
            <w:gridSpan w:val="2"/>
            <w:vAlign w:val="center"/>
          </w:tcPr>
          <w:p w14:paraId="52D541B5">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332" w:type="dxa"/>
            <w:vAlign w:val="center"/>
          </w:tcPr>
          <w:p w14:paraId="66A7FDBF">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257" w:type="dxa"/>
            <w:gridSpan w:val="2"/>
            <w:vAlign w:val="center"/>
          </w:tcPr>
          <w:p w14:paraId="3E92DB34">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34.944</w:t>
            </w:r>
          </w:p>
        </w:tc>
      </w:tr>
      <w:tr w14:paraId="250B175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3B7D4B45">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12C23E00">
            <w:pPr>
              <w:adjustRightInd w:val="0"/>
              <w:snapToGrid w:val="0"/>
              <w:jc w:val="center"/>
              <w:rPr>
                <w:rFonts w:hint="default" w:ascii="Times New Roman" w:hAnsi="Times New Roman" w:eastAsia="宋体" w:cs="Times New Roman"/>
                <w:color w:val="FF0000"/>
                <w:szCs w:val="21"/>
              </w:rPr>
            </w:pPr>
          </w:p>
        </w:tc>
        <w:tc>
          <w:tcPr>
            <w:tcW w:w="1902" w:type="pct"/>
            <w:gridSpan w:val="3"/>
            <w:shd w:val="clear" w:color="auto" w:fill="auto"/>
            <w:vAlign w:val="center"/>
          </w:tcPr>
          <w:p w14:paraId="4B13C401">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300m-大气毒性终点浓度-2</w:t>
            </w:r>
          </w:p>
        </w:tc>
        <w:tc>
          <w:tcPr>
            <w:tcW w:w="1451" w:type="dxa"/>
            <w:gridSpan w:val="2"/>
            <w:vAlign w:val="center"/>
          </w:tcPr>
          <w:p w14:paraId="5CF9BCEE">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3.109-60</w:t>
            </w:r>
          </w:p>
        </w:tc>
        <w:tc>
          <w:tcPr>
            <w:tcW w:w="1332" w:type="dxa"/>
            <w:vAlign w:val="center"/>
          </w:tcPr>
          <w:p w14:paraId="0AD6EDA9">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56.891</w:t>
            </w:r>
          </w:p>
        </w:tc>
        <w:tc>
          <w:tcPr>
            <w:tcW w:w="1257" w:type="dxa"/>
            <w:gridSpan w:val="2"/>
            <w:vAlign w:val="center"/>
          </w:tcPr>
          <w:p w14:paraId="30A46484">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516.332</w:t>
            </w:r>
          </w:p>
        </w:tc>
      </w:tr>
      <w:tr w14:paraId="568E523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69" w:hRule="atLeast"/>
          <w:jc w:val="center"/>
        </w:trPr>
        <w:tc>
          <w:tcPr>
            <w:tcW w:w="245" w:type="pct"/>
            <w:vMerge w:val="continue"/>
            <w:vAlign w:val="center"/>
          </w:tcPr>
          <w:p w14:paraId="46A93B08">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4018C3AA">
            <w:pPr>
              <w:adjustRightInd w:val="0"/>
              <w:snapToGrid w:val="0"/>
              <w:jc w:val="center"/>
              <w:rPr>
                <w:rFonts w:hint="default" w:ascii="Times New Roman" w:hAnsi="Times New Roman" w:eastAsia="宋体" w:cs="Times New Roman"/>
                <w:color w:val="FF0000"/>
                <w:szCs w:val="21"/>
              </w:rPr>
            </w:pPr>
          </w:p>
        </w:tc>
        <w:tc>
          <w:tcPr>
            <w:tcW w:w="1902" w:type="pct"/>
            <w:gridSpan w:val="3"/>
            <w:shd w:val="clear" w:color="auto" w:fill="auto"/>
            <w:vAlign w:val="center"/>
          </w:tcPr>
          <w:p w14:paraId="6CCAB478">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500m-大气毒性终点浓度-2</w:t>
            </w:r>
          </w:p>
        </w:tc>
        <w:tc>
          <w:tcPr>
            <w:tcW w:w="1451" w:type="dxa"/>
            <w:gridSpan w:val="2"/>
            <w:vAlign w:val="center"/>
          </w:tcPr>
          <w:p w14:paraId="79E3F982">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5.162-60</w:t>
            </w:r>
          </w:p>
        </w:tc>
        <w:tc>
          <w:tcPr>
            <w:tcW w:w="1332" w:type="dxa"/>
            <w:vAlign w:val="center"/>
          </w:tcPr>
          <w:p w14:paraId="5F079039">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54.838</w:t>
            </w:r>
          </w:p>
        </w:tc>
        <w:tc>
          <w:tcPr>
            <w:tcW w:w="1257" w:type="dxa"/>
            <w:gridSpan w:val="2"/>
            <w:vAlign w:val="center"/>
          </w:tcPr>
          <w:p w14:paraId="0DDC0221">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406.961</w:t>
            </w:r>
          </w:p>
        </w:tc>
      </w:tr>
      <w:tr w14:paraId="35F5BE7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487C6C63">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3782C98B">
            <w:pPr>
              <w:adjustRightInd w:val="0"/>
              <w:snapToGrid w:val="0"/>
              <w:jc w:val="center"/>
              <w:rPr>
                <w:rFonts w:hint="default" w:ascii="Times New Roman" w:hAnsi="Times New Roman" w:eastAsia="宋体" w:cs="Times New Roman"/>
                <w:color w:val="FF0000"/>
                <w:szCs w:val="21"/>
              </w:rPr>
            </w:pPr>
          </w:p>
        </w:tc>
        <w:tc>
          <w:tcPr>
            <w:tcW w:w="1902" w:type="pct"/>
            <w:gridSpan w:val="3"/>
            <w:shd w:val="clear" w:color="auto" w:fill="auto"/>
            <w:vAlign w:val="center"/>
          </w:tcPr>
          <w:p w14:paraId="6E6B742F">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675</w:t>
            </w:r>
            <w:r>
              <w:rPr>
                <w:rFonts w:ascii="Times New Roman" w:hAnsi="Times New Roman" w:eastAsia="宋体" w:cs="Times New Roman"/>
                <w:color w:val="FF0000"/>
                <w:szCs w:val="21"/>
              </w:rPr>
              <w:t>m开安庄-大气毒性终点浓度-2</w:t>
            </w:r>
          </w:p>
        </w:tc>
        <w:tc>
          <w:tcPr>
            <w:tcW w:w="1451" w:type="dxa"/>
            <w:gridSpan w:val="2"/>
            <w:vAlign w:val="center"/>
          </w:tcPr>
          <w:p w14:paraId="1CD29844">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7.14-60</w:t>
            </w:r>
          </w:p>
        </w:tc>
        <w:tc>
          <w:tcPr>
            <w:tcW w:w="1332" w:type="dxa"/>
            <w:vAlign w:val="center"/>
          </w:tcPr>
          <w:p w14:paraId="627D5F29">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52.86</w:t>
            </w:r>
          </w:p>
        </w:tc>
        <w:tc>
          <w:tcPr>
            <w:tcW w:w="1257" w:type="dxa"/>
            <w:gridSpan w:val="2"/>
            <w:vAlign w:val="center"/>
          </w:tcPr>
          <w:p w14:paraId="4449B103">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300.784</w:t>
            </w:r>
          </w:p>
        </w:tc>
      </w:tr>
      <w:tr w14:paraId="65BC424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523B987D">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5B98DE35">
            <w:pPr>
              <w:adjustRightInd w:val="0"/>
              <w:snapToGrid w:val="0"/>
              <w:jc w:val="center"/>
              <w:rPr>
                <w:rFonts w:hint="default" w:ascii="Times New Roman" w:hAnsi="Times New Roman" w:eastAsia="宋体" w:cs="Times New Roman"/>
                <w:color w:val="FF0000"/>
                <w:szCs w:val="21"/>
              </w:rPr>
            </w:pPr>
          </w:p>
        </w:tc>
        <w:tc>
          <w:tcPr>
            <w:tcW w:w="1902" w:type="pct"/>
            <w:gridSpan w:val="3"/>
            <w:shd w:val="clear" w:color="auto" w:fill="auto"/>
            <w:vAlign w:val="center"/>
          </w:tcPr>
          <w:p w14:paraId="0B13B735">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1000m-大气毒性终点浓度-2</w:t>
            </w:r>
          </w:p>
        </w:tc>
        <w:tc>
          <w:tcPr>
            <w:tcW w:w="1451" w:type="dxa"/>
            <w:gridSpan w:val="2"/>
            <w:vAlign w:val="center"/>
          </w:tcPr>
          <w:p w14:paraId="2CEA04EA">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10.983-60</w:t>
            </w:r>
          </w:p>
        </w:tc>
        <w:tc>
          <w:tcPr>
            <w:tcW w:w="1332" w:type="dxa"/>
            <w:vAlign w:val="center"/>
          </w:tcPr>
          <w:p w14:paraId="752F73DF">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49.017</w:t>
            </w:r>
          </w:p>
        </w:tc>
        <w:tc>
          <w:tcPr>
            <w:tcW w:w="1257" w:type="dxa"/>
            <w:gridSpan w:val="2"/>
            <w:vAlign w:val="center"/>
          </w:tcPr>
          <w:p w14:paraId="20C7ACC9">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180.722</w:t>
            </w:r>
          </w:p>
        </w:tc>
      </w:tr>
      <w:tr w14:paraId="1CF82F2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1DDAD4F5">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3216A1F4">
            <w:pPr>
              <w:adjustRightInd w:val="0"/>
              <w:snapToGrid w:val="0"/>
              <w:jc w:val="center"/>
              <w:rPr>
                <w:rFonts w:hint="default" w:ascii="Times New Roman" w:hAnsi="Times New Roman" w:eastAsia="宋体" w:cs="Times New Roman"/>
                <w:color w:val="FF0000"/>
                <w:szCs w:val="21"/>
              </w:rPr>
            </w:pPr>
          </w:p>
        </w:tc>
        <w:tc>
          <w:tcPr>
            <w:tcW w:w="1902" w:type="pct"/>
            <w:gridSpan w:val="3"/>
            <w:shd w:val="clear" w:color="auto" w:fill="auto"/>
            <w:vAlign w:val="center"/>
          </w:tcPr>
          <w:p w14:paraId="2515A9B9">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1</w:t>
            </w:r>
            <w:r>
              <w:rPr>
                <w:rFonts w:hint="eastAsia" w:ascii="Times New Roman" w:hAnsi="Times New Roman" w:eastAsia="宋体" w:cs="Times New Roman"/>
                <w:color w:val="FF0000"/>
                <w:szCs w:val="21"/>
                <w:lang w:val="en-US" w:eastAsia="zh-CN"/>
              </w:rPr>
              <w:t>5</w:t>
            </w:r>
            <w:r>
              <w:rPr>
                <w:rFonts w:ascii="Times New Roman" w:hAnsi="Times New Roman" w:eastAsia="宋体" w:cs="Times New Roman"/>
                <w:color w:val="FF0000"/>
                <w:szCs w:val="21"/>
              </w:rPr>
              <w:t>00m-大气毒性终点浓度-2</w:t>
            </w:r>
          </w:p>
        </w:tc>
        <w:tc>
          <w:tcPr>
            <w:tcW w:w="1451" w:type="dxa"/>
            <w:gridSpan w:val="2"/>
            <w:vAlign w:val="center"/>
          </w:tcPr>
          <w:p w14:paraId="3E57BF06">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17.894-60</w:t>
            </w:r>
          </w:p>
        </w:tc>
        <w:tc>
          <w:tcPr>
            <w:tcW w:w="1332" w:type="dxa"/>
            <w:vAlign w:val="center"/>
          </w:tcPr>
          <w:p w14:paraId="090D25FB">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42.106</w:t>
            </w:r>
          </w:p>
        </w:tc>
        <w:tc>
          <w:tcPr>
            <w:tcW w:w="1257" w:type="dxa"/>
            <w:gridSpan w:val="2"/>
            <w:vAlign w:val="center"/>
          </w:tcPr>
          <w:p w14:paraId="207B3540">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101.047</w:t>
            </w:r>
          </w:p>
        </w:tc>
      </w:tr>
      <w:tr w14:paraId="18CA707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1120D280">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149A3D7F">
            <w:pPr>
              <w:adjustRightInd w:val="0"/>
              <w:snapToGrid w:val="0"/>
              <w:jc w:val="center"/>
              <w:rPr>
                <w:rFonts w:hint="default" w:ascii="Times New Roman" w:hAnsi="Times New Roman" w:eastAsia="宋体" w:cs="Times New Roman"/>
                <w:color w:val="FF0000"/>
                <w:szCs w:val="21"/>
              </w:rPr>
            </w:pPr>
          </w:p>
        </w:tc>
        <w:tc>
          <w:tcPr>
            <w:tcW w:w="1902" w:type="pct"/>
            <w:gridSpan w:val="3"/>
            <w:shd w:val="clear" w:color="auto" w:fill="auto"/>
            <w:vAlign w:val="center"/>
          </w:tcPr>
          <w:p w14:paraId="3DFC9117">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100m-大气毒性终点浓度-1</w:t>
            </w:r>
          </w:p>
        </w:tc>
        <w:tc>
          <w:tcPr>
            <w:tcW w:w="1451" w:type="dxa"/>
            <w:gridSpan w:val="2"/>
            <w:vAlign w:val="center"/>
          </w:tcPr>
          <w:p w14:paraId="3BC586D7">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332" w:type="dxa"/>
            <w:vAlign w:val="center"/>
          </w:tcPr>
          <w:p w14:paraId="21DB104B">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257" w:type="dxa"/>
            <w:gridSpan w:val="2"/>
            <w:vAlign w:val="center"/>
          </w:tcPr>
          <w:p w14:paraId="37FD99DE">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34.944</w:t>
            </w:r>
          </w:p>
        </w:tc>
      </w:tr>
      <w:tr w14:paraId="229359B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0A223A05">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23DB3A0D">
            <w:pPr>
              <w:adjustRightInd w:val="0"/>
              <w:snapToGrid w:val="0"/>
              <w:jc w:val="center"/>
              <w:rPr>
                <w:rFonts w:hint="default" w:ascii="Times New Roman" w:hAnsi="Times New Roman" w:eastAsia="宋体" w:cs="Times New Roman"/>
                <w:color w:val="FF0000"/>
                <w:szCs w:val="21"/>
              </w:rPr>
            </w:pPr>
          </w:p>
        </w:tc>
        <w:tc>
          <w:tcPr>
            <w:tcW w:w="1902" w:type="pct"/>
            <w:gridSpan w:val="3"/>
            <w:shd w:val="clear" w:color="auto" w:fill="auto"/>
            <w:vAlign w:val="center"/>
          </w:tcPr>
          <w:p w14:paraId="75CD5D9F">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300m-大气毒性终点浓度-1</w:t>
            </w:r>
          </w:p>
        </w:tc>
        <w:tc>
          <w:tcPr>
            <w:tcW w:w="1451" w:type="dxa"/>
            <w:gridSpan w:val="2"/>
            <w:vAlign w:val="center"/>
          </w:tcPr>
          <w:p w14:paraId="78DE99A9">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3.712-60</w:t>
            </w:r>
          </w:p>
        </w:tc>
        <w:tc>
          <w:tcPr>
            <w:tcW w:w="1332" w:type="dxa"/>
            <w:vAlign w:val="center"/>
          </w:tcPr>
          <w:p w14:paraId="00A84810">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56.288</w:t>
            </w:r>
          </w:p>
        </w:tc>
        <w:tc>
          <w:tcPr>
            <w:tcW w:w="1257" w:type="dxa"/>
            <w:gridSpan w:val="2"/>
            <w:vAlign w:val="center"/>
          </w:tcPr>
          <w:p w14:paraId="5C1DBBEA">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516.332</w:t>
            </w:r>
          </w:p>
        </w:tc>
      </w:tr>
      <w:tr w14:paraId="49C667A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6C4C417E">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4E2613A5">
            <w:pPr>
              <w:adjustRightInd w:val="0"/>
              <w:snapToGrid w:val="0"/>
              <w:jc w:val="center"/>
              <w:rPr>
                <w:rFonts w:hint="default" w:ascii="Times New Roman" w:hAnsi="Times New Roman" w:eastAsia="宋体" w:cs="Times New Roman"/>
                <w:color w:val="FF0000"/>
                <w:szCs w:val="21"/>
              </w:rPr>
            </w:pPr>
          </w:p>
        </w:tc>
        <w:tc>
          <w:tcPr>
            <w:tcW w:w="1902" w:type="pct"/>
            <w:gridSpan w:val="3"/>
            <w:shd w:val="clear" w:color="auto" w:fill="auto"/>
            <w:vAlign w:val="center"/>
          </w:tcPr>
          <w:p w14:paraId="117626B6">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500m-大气毒性终点浓度-1</w:t>
            </w:r>
          </w:p>
        </w:tc>
        <w:tc>
          <w:tcPr>
            <w:tcW w:w="1451" w:type="dxa"/>
            <w:gridSpan w:val="2"/>
            <w:vAlign w:val="center"/>
          </w:tcPr>
          <w:p w14:paraId="184053A7">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5.959-60</w:t>
            </w:r>
          </w:p>
        </w:tc>
        <w:tc>
          <w:tcPr>
            <w:tcW w:w="1332" w:type="dxa"/>
            <w:vAlign w:val="center"/>
          </w:tcPr>
          <w:p w14:paraId="64A79C63">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54.041</w:t>
            </w:r>
          </w:p>
        </w:tc>
        <w:tc>
          <w:tcPr>
            <w:tcW w:w="1257" w:type="dxa"/>
            <w:gridSpan w:val="2"/>
            <w:vAlign w:val="center"/>
          </w:tcPr>
          <w:p w14:paraId="0906BE83">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406.961</w:t>
            </w:r>
          </w:p>
        </w:tc>
      </w:tr>
      <w:tr w14:paraId="1C58A3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04004359">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2CF8D7D8">
            <w:pPr>
              <w:adjustRightInd w:val="0"/>
              <w:snapToGrid w:val="0"/>
              <w:jc w:val="center"/>
              <w:rPr>
                <w:rFonts w:hint="default" w:ascii="Times New Roman" w:hAnsi="Times New Roman" w:eastAsia="宋体" w:cs="Times New Roman"/>
                <w:color w:val="FF0000"/>
                <w:szCs w:val="21"/>
              </w:rPr>
            </w:pPr>
          </w:p>
        </w:tc>
        <w:tc>
          <w:tcPr>
            <w:tcW w:w="1902" w:type="pct"/>
            <w:gridSpan w:val="3"/>
            <w:shd w:val="clear" w:color="auto" w:fill="auto"/>
            <w:vAlign w:val="center"/>
          </w:tcPr>
          <w:p w14:paraId="2E29CF08">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675</w:t>
            </w:r>
            <w:r>
              <w:rPr>
                <w:rFonts w:ascii="Times New Roman" w:hAnsi="Times New Roman" w:eastAsia="宋体" w:cs="Times New Roman"/>
                <w:color w:val="FF0000"/>
                <w:szCs w:val="21"/>
              </w:rPr>
              <w:t>m开安庄-大气毒性终点浓度-1</w:t>
            </w:r>
          </w:p>
        </w:tc>
        <w:tc>
          <w:tcPr>
            <w:tcW w:w="1451" w:type="dxa"/>
            <w:gridSpan w:val="2"/>
            <w:vAlign w:val="center"/>
          </w:tcPr>
          <w:p w14:paraId="56D179FA">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332" w:type="dxa"/>
            <w:vAlign w:val="center"/>
          </w:tcPr>
          <w:p w14:paraId="6158AB1D">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257" w:type="dxa"/>
            <w:gridSpan w:val="2"/>
            <w:vAlign w:val="center"/>
          </w:tcPr>
          <w:p w14:paraId="0336D26A">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300.784</w:t>
            </w:r>
          </w:p>
        </w:tc>
      </w:tr>
      <w:tr w14:paraId="236CD6E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132594C7">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258F37A9">
            <w:pPr>
              <w:adjustRightInd w:val="0"/>
              <w:snapToGrid w:val="0"/>
              <w:jc w:val="center"/>
              <w:rPr>
                <w:rFonts w:hint="default" w:ascii="Times New Roman" w:hAnsi="Times New Roman" w:eastAsia="宋体" w:cs="Times New Roman"/>
                <w:color w:val="FF0000"/>
                <w:szCs w:val="21"/>
              </w:rPr>
            </w:pPr>
          </w:p>
        </w:tc>
        <w:tc>
          <w:tcPr>
            <w:tcW w:w="1902" w:type="pct"/>
            <w:gridSpan w:val="3"/>
            <w:shd w:val="clear" w:color="auto" w:fill="auto"/>
            <w:vAlign w:val="center"/>
          </w:tcPr>
          <w:p w14:paraId="4027AFCF">
            <w:pPr>
              <w:adjustRightInd w:val="0"/>
              <w:snapToGrid w:val="0"/>
              <w:jc w:val="center"/>
              <w:rPr>
                <w:rFonts w:hint="eastAsia" w:ascii="Times New Roman" w:hAnsi="Times New Roman" w:eastAsia="宋体" w:cs="Times New Roman"/>
                <w:color w:val="FF0000"/>
                <w:szCs w:val="21"/>
                <w:lang w:val="en-US" w:eastAsia="zh-CN"/>
              </w:rPr>
            </w:pPr>
            <w:r>
              <w:rPr>
                <w:rFonts w:ascii="Times New Roman" w:hAnsi="Times New Roman" w:eastAsia="宋体" w:cs="Times New Roman"/>
                <w:color w:val="FF0000"/>
                <w:szCs w:val="21"/>
              </w:rPr>
              <w:t>1000m-大气毒性终点浓度-1</w:t>
            </w:r>
          </w:p>
        </w:tc>
        <w:tc>
          <w:tcPr>
            <w:tcW w:w="1451" w:type="dxa"/>
            <w:gridSpan w:val="2"/>
            <w:vAlign w:val="center"/>
          </w:tcPr>
          <w:p w14:paraId="328CFAA7">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332" w:type="dxa"/>
            <w:vAlign w:val="center"/>
          </w:tcPr>
          <w:p w14:paraId="4B2B55CE">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257" w:type="dxa"/>
            <w:gridSpan w:val="2"/>
            <w:vAlign w:val="center"/>
          </w:tcPr>
          <w:p w14:paraId="3895AB01">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180.722</w:t>
            </w:r>
          </w:p>
        </w:tc>
      </w:tr>
      <w:tr w14:paraId="454BE67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40C3663B">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2FB0AF19">
            <w:pPr>
              <w:adjustRightInd w:val="0"/>
              <w:snapToGrid w:val="0"/>
              <w:jc w:val="center"/>
              <w:rPr>
                <w:rFonts w:hint="default" w:ascii="Times New Roman" w:hAnsi="Times New Roman" w:eastAsia="宋体" w:cs="Times New Roman"/>
                <w:color w:val="FF0000"/>
                <w:szCs w:val="21"/>
              </w:rPr>
            </w:pPr>
          </w:p>
        </w:tc>
        <w:tc>
          <w:tcPr>
            <w:tcW w:w="1902" w:type="pct"/>
            <w:gridSpan w:val="3"/>
            <w:shd w:val="clear" w:color="auto" w:fill="auto"/>
            <w:vAlign w:val="center"/>
          </w:tcPr>
          <w:p w14:paraId="24CF8664">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w:t>
            </w:r>
            <w:r>
              <w:rPr>
                <w:rFonts w:hint="eastAsia" w:ascii="Times New Roman" w:hAnsi="Times New Roman" w:eastAsia="宋体" w:cs="Times New Roman"/>
                <w:color w:val="FF0000"/>
                <w:szCs w:val="21"/>
                <w:lang w:val="en-US" w:eastAsia="zh-CN"/>
              </w:rPr>
              <w:t>5</w:t>
            </w:r>
            <w:r>
              <w:rPr>
                <w:rFonts w:ascii="Times New Roman" w:hAnsi="Times New Roman" w:eastAsia="宋体" w:cs="Times New Roman"/>
                <w:color w:val="FF0000"/>
                <w:szCs w:val="21"/>
              </w:rPr>
              <w:t>00m-大气毒性终点浓度-1</w:t>
            </w:r>
          </w:p>
        </w:tc>
        <w:tc>
          <w:tcPr>
            <w:tcW w:w="1451" w:type="dxa"/>
            <w:gridSpan w:val="2"/>
            <w:vAlign w:val="center"/>
          </w:tcPr>
          <w:p w14:paraId="58A3F226">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332" w:type="dxa"/>
            <w:vAlign w:val="center"/>
          </w:tcPr>
          <w:p w14:paraId="752F4EB8">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257" w:type="dxa"/>
            <w:gridSpan w:val="2"/>
            <w:vAlign w:val="center"/>
          </w:tcPr>
          <w:p w14:paraId="2A420672">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101.047</w:t>
            </w:r>
          </w:p>
        </w:tc>
      </w:tr>
      <w:tr w14:paraId="023120E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6D0AA72B">
            <w:pPr>
              <w:adjustRightInd w:val="0"/>
              <w:snapToGrid w:val="0"/>
              <w:jc w:val="center"/>
              <w:rPr>
                <w:rFonts w:hint="default" w:ascii="Times New Roman" w:hAnsi="Times New Roman" w:eastAsia="宋体" w:cs="Times New Roman"/>
                <w:color w:val="FF0000"/>
                <w:szCs w:val="21"/>
              </w:rPr>
            </w:pPr>
          </w:p>
        </w:tc>
        <w:tc>
          <w:tcPr>
            <w:tcW w:w="678" w:type="pct"/>
            <w:vMerge w:val="restart"/>
            <w:vAlign w:val="center"/>
          </w:tcPr>
          <w:p w14:paraId="1310E7BE">
            <w:pPr>
              <w:adjustRightInd w:val="0"/>
              <w:snapToGrid w:val="0"/>
              <w:jc w:val="center"/>
              <w:rPr>
                <w:rFonts w:hint="default" w:ascii="Times New Roman" w:hAnsi="Times New Roman" w:eastAsia="宋体" w:cs="Times New Roman"/>
                <w:color w:val="FF0000"/>
                <w:szCs w:val="21"/>
              </w:rPr>
            </w:pPr>
            <w:r>
              <w:rPr>
                <w:rFonts w:hint="eastAsia" w:ascii="Times New Roman" w:hAnsi="Times New Roman" w:eastAsia="宋体" w:cs="Times New Roman"/>
                <w:color w:val="FF0000"/>
                <w:szCs w:val="21"/>
                <w:lang w:val="en-US" w:eastAsia="zh-CN"/>
              </w:rPr>
              <w:t>甲醛</w:t>
            </w:r>
            <w:r>
              <w:rPr>
                <w:rFonts w:hint="default" w:ascii="Times New Roman" w:hAnsi="Times New Roman" w:eastAsia="宋体" w:cs="Times New Roman"/>
                <w:color w:val="FF0000"/>
                <w:szCs w:val="21"/>
              </w:rPr>
              <w:t>（最不利气象条件）</w:t>
            </w:r>
            <w:r>
              <w:rPr>
                <w:rFonts w:hint="eastAsia" w:ascii="Times New Roman" w:hAnsi="Times New Roman" w:eastAsia="宋体" w:cs="Times New Roman"/>
                <w:color w:val="FF0000"/>
                <w:szCs w:val="21"/>
                <w:lang w:eastAsia="zh-CN"/>
              </w:rPr>
              <w:t>－</w:t>
            </w:r>
            <w:r>
              <w:rPr>
                <w:rFonts w:hint="eastAsia" w:ascii="Times New Roman" w:hAnsi="Times New Roman" w:eastAsia="宋体" w:cs="Times New Roman"/>
                <w:color w:val="FF0000"/>
                <w:szCs w:val="21"/>
                <w:lang w:val="en-US" w:eastAsia="zh-CN"/>
              </w:rPr>
              <w:t>化学品仓库</w:t>
            </w:r>
          </w:p>
        </w:tc>
        <w:tc>
          <w:tcPr>
            <w:tcW w:w="1902" w:type="pct"/>
            <w:gridSpan w:val="3"/>
            <w:shd w:val="clear" w:color="auto" w:fill="auto"/>
            <w:vAlign w:val="center"/>
          </w:tcPr>
          <w:p w14:paraId="570930C8">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指标</w:t>
            </w:r>
          </w:p>
        </w:tc>
        <w:tc>
          <w:tcPr>
            <w:tcW w:w="781" w:type="pct"/>
            <w:gridSpan w:val="2"/>
            <w:shd w:val="clear" w:color="auto" w:fill="auto"/>
            <w:vAlign w:val="center"/>
          </w:tcPr>
          <w:p w14:paraId="601BEE12">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浓度值/（mg/m</w:t>
            </w:r>
            <w:r>
              <w:rPr>
                <w:rFonts w:hint="default" w:ascii="Times New Roman" w:hAnsi="Times New Roman" w:eastAsia="宋体" w:cs="Times New Roman"/>
                <w:color w:val="FF0000"/>
                <w:szCs w:val="21"/>
                <w:vertAlign w:val="superscript"/>
              </w:rPr>
              <w:t>3</w:t>
            </w:r>
            <w:r>
              <w:rPr>
                <w:rFonts w:hint="default" w:ascii="Times New Roman" w:hAnsi="Times New Roman" w:eastAsia="宋体" w:cs="Times New Roman"/>
                <w:color w:val="FF0000"/>
                <w:szCs w:val="21"/>
              </w:rPr>
              <w:t>）</w:t>
            </w:r>
          </w:p>
        </w:tc>
        <w:tc>
          <w:tcPr>
            <w:tcW w:w="717" w:type="pct"/>
            <w:shd w:val="clear" w:color="auto" w:fill="auto"/>
            <w:vAlign w:val="center"/>
          </w:tcPr>
          <w:p w14:paraId="08351D31">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最远影响距离/m</w:t>
            </w:r>
          </w:p>
        </w:tc>
        <w:tc>
          <w:tcPr>
            <w:tcW w:w="675" w:type="pct"/>
            <w:gridSpan w:val="2"/>
            <w:shd w:val="clear" w:color="auto" w:fill="auto"/>
            <w:vAlign w:val="center"/>
          </w:tcPr>
          <w:p w14:paraId="121D220F">
            <w:pPr>
              <w:adjustRightInd w:val="0"/>
              <w:snapToGrid w:val="0"/>
              <w:jc w:val="center"/>
              <w:rPr>
                <w:rFonts w:hint="eastAsia"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到达时间/min</w:t>
            </w:r>
          </w:p>
        </w:tc>
      </w:tr>
      <w:tr w14:paraId="5B0F1E0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tcPr>
          <w:p w14:paraId="62268B0D">
            <w:pPr>
              <w:adjustRightInd w:val="0"/>
              <w:snapToGrid w:val="0"/>
              <w:jc w:val="center"/>
              <w:rPr>
                <w:rFonts w:hint="default" w:ascii="Times New Roman" w:hAnsi="Times New Roman" w:eastAsia="宋体" w:cs="Times New Roman"/>
                <w:color w:val="FF0000"/>
                <w:szCs w:val="21"/>
              </w:rPr>
            </w:pPr>
          </w:p>
        </w:tc>
        <w:tc>
          <w:tcPr>
            <w:tcW w:w="678" w:type="pct"/>
            <w:vMerge w:val="continue"/>
          </w:tcPr>
          <w:p w14:paraId="318EF271">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3FACE43B">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大气毒性终点浓度-1</w:t>
            </w:r>
          </w:p>
        </w:tc>
        <w:tc>
          <w:tcPr>
            <w:tcW w:w="0" w:type="auto"/>
            <w:gridSpan w:val="2"/>
            <w:shd w:val="clear" w:color="auto" w:fill="auto"/>
            <w:vAlign w:val="center"/>
          </w:tcPr>
          <w:p w14:paraId="40972288">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69</w:t>
            </w:r>
          </w:p>
        </w:tc>
        <w:tc>
          <w:tcPr>
            <w:tcW w:w="0" w:type="auto"/>
            <w:shd w:val="clear" w:color="auto" w:fill="auto"/>
            <w:vAlign w:val="center"/>
          </w:tcPr>
          <w:p w14:paraId="33F58CC1">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0</w:t>
            </w:r>
          </w:p>
        </w:tc>
        <w:tc>
          <w:tcPr>
            <w:tcW w:w="0" w:type="auto"/>
            <w:gridSpan w:val="2"/>
            <w:shd w:val="clear" w:color="auto" w:fill="auto"/>
            <w:vAlign w:val="center"/>
          </w:tcPr>
          <w:p w14:paraId="648ED05D">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0</w:t>
            </w:r>
          </w:p>
        </w:tc>
      </w:tr>
      <w:tr w14:paraId="176CAC1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tcPr>
          <w:p w14:paraId="43C1DAAD">
            <w:pPr>
              <w:adjustRightInd w:val="0"/>
              <w:snapToGrid w:val="0"/>
              <w:jc w:val="center"/>
              <w:rPr>
                <w:rFonts w:hint="default" w:ascii="Times New Roman" w:hAnsi="Times New Roman" w:eastAsia="宋体" w:cs="Times New Roman"/>
                <w:color w:val="FF0000"/>
                <w:szCs w:val="21"/>
              </w:rPr>
            </w:pPr>
          </w:p>
        </w:tc>
        <w:tc>
          <w:tcPr>
            <w:tcW w:w="678" w:type="pct"/>
            <w:vMerge w:val="continue"/>
          </w:tcPr>
          <w:p w14:paraId="5104282B">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54BA7D1F">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大气毒性终点浓度-2</w:t>
            </w:r>
          </w:p>
        </w:tc>
        <w:tc>
          <w:tcPr>
            <w:tcW w:w="0" w:type="auto"/>
            <w:gridSpan w:val="2"/>
            <w:shd w:val="clear" w:color="auto" w:fill="auto"/>
            <w:vAlign w:val="center"/>
          </w:tcPr>
          <w:p w14:paraId="73C3099C">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17</w:t>
            </w:r>
          </w:p>
        </w:tc>
        <w:tc>
          <w:tcPr>
            <w:tcW w:w="0" w:type="auto"/>
            <w:shd w:val="clear" w:color="auto" w:fill="auto"/>
            <w:vAlign w:val="center"/>
          </w:tcPr>
          <w:p w14:paraId="52914460">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1016.39</w:t>
            </w:r>
          </w:p>
        </w:tc>
        <w:tc>
          <w:tcPr>
            <w:tcW w:w="0" w:type="auto"/>
            <w:gridSpan w:val="2"/>
            <w:shd w:val="clear" w:color="auto" w:fill="auto"/>
            <w:vAlign w:val="center"/>
          </w:tcPr>
          <w:p w14:paraId="14F15924">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15</w:t>
            </w:r>
          </w:p>
        </w:tc>
      </w:tr>
      <w:tr w14:paraId="756A54C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01D225BA">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1011093C">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64B2F17E">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敏感目标名称</w:t>
            </w:r>
          </w:p>
        </w:tc>
        <w:tc>
          <w:tcPr>
            <w:tcW w:w="0" w:type="auto"/>
            <w:gridSpan w:val="2"/>
            <w:shd w:val="clear" w:color="auto" w:fill="auto"/>
            <w:vAlign w:val="center"/>
          </w:tcPr>
          <w:p w14:paraId="5DBD523F">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超标时间/min</w:t>
            </w:r>
          </w:p>
        </w:tc>
        <w:tc>
          <w:tcPr>
            <w:tcW w:w="0" w:type="auto"/>
            <w:shd w:val="clear" w:color="auto" w:fill="auto"/>
            <w:vAlign w:val="center"/>
          </w:tcPr>
          <w:p w14:paraId="6C3B65BC">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超标持续时间/min</w:t>
            </w:r>
          </w:p>
        </w:tc>
        <w:tc>
          <w:tcPr>
            <w:tcW w:w="0" w:type="auto"/>
            <w:gridSpan w:val="2"/>
            <w:shd w:val="clear" w:color="auto" w:fill="auto"/>
            <w:vAlign w:val="center"/>
          </w:tcPr>
          <w:p w14:paraId="728F7918">
            <w:pPr>
              <w:adjustRightInd w:val="0"/>
              <w:snapToGrid w:val="0"/>
              <w:jc w:val="center"/>
              <w:rPr>
                <w:rFonts w:hint="eastAsia"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最大浓度/（mg/m</w:t>
            </w:r>
            <w:r>
              <w:rPr>
                <w:rFonts w:hint="default" w:ascii="Times New Roman" w:hAnsi="Times New Roman" w:eastAsia="宋体" w:cs="Times New Roman"/>
                <w:color w:val="FF0000"/>
                <w:szCs w:val="21"/>
                <w:vertAlign w:val="superscript"/>
              </w:rPr>
              <w:t>3</w:t>
            </w:r>
            <w:r>
              <w:rPr>
                <w:rFonts w:hint="default" w:ascii="Times New Roman" w:hAnsi="Times New Roman" w:eastAsia="宋体" w:cs="Times New Roman"/>
                <w:color w:val="FF0000"/>
                <w:szCs w:val="21"/>
              </w:rPr>
              <w:t>）</w:t>
            </w:r>
          </w:p>
        </w:tc>
      </w:tr>
      <w:tr w14:paraId="6E61335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65E2FC07">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523AFFBF">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60D7924E">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100m-大气毒性终点浓度-2</w:t>
            </w:r>
          </w:p>
        </w:tc>
        <w:tc>
          <w:tcPr>
            <w:tcW w:w="1451" w:type="dxa"/>
            <w:gridSpan w:val="2"/>
            <w:shd w:val="clear" w:color="auto" w:fill="auto"/>
            <w:vAlign w:val="center"/>
          </w:tcPr>
          <w:p w14:paraId="7E567A9F">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332" w:type="dxa"/>
            <w:shd w:val="clear" w:color="auto" w:fill="auto"/>
            <w:vAlign w:val="center"/>
          </w:tcPr>
          <w:p w14:paraId="15E90A9F">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648F944F">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3.376</w:t>
            </w:r>
          </w:p>
        </w:tc>
      </w:tr>
      <w:tr w14:paraId="564732B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38EEE009">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4CEBD56B">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7523B92C">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300m-大气毒性终点浓度-2</w:t>
            </w:r>
          </w:p>
        </w:tc>
        <w:tc>
          <w:tcPr>
            <w:tcW w:w="1451" w:type="dxa"/>
            <w:gridSpan w:val="2"/>
            <w:shd w:val="clear" w:color="auto" w:fill="auto"/>
            <w:vAlign w:val="center"/>
          </w:tcPr>
          <w:p w14:paraId="6CE9922B">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3.281-60</w:t>
            </w:r>
          </w:p>
        </w:tc>
        <w:tc>
          <w:tcPr>
            <w:tcW w:w="1332" w:type="dxa"/>
            <w:shd w:val="clear" w:color="auto" w:fill="auto"/>
            <w:vAlign w:val="center"/>
          </w:tcPr>
          <w:p w14:paraId="37C4F9BC">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56.719</w:t>
            </w:r>
          </w:p>
        </w:tc>
        <w:tc>
          <w:tcPr>
            <w:tcW w:w="1257" w:type="dxa"/>
            <w:gridSpan w:val="2"/>
            <w:shd w:val="clear" w:color="auto" w:fill="auto"/>
            <w:vAlign w:val="center"/>
          </w:tcPr>
          <w:p w14:paraId="3D4B9E7A">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49.876</w:t>
            </w:r>
          </w:p>
        </w:tc>
      </w:tr>
      <w:tr w14:paraId="694D94C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493BDC3A">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23CACA8E">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33CD6CBD">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500m-大气毒性终点浓度-2</w:t>
            </w:r>
          </w:p>
        </w:tc>
        <w:tc>
          <w:tcPr>
            <w:tcW w:w="1451" w:type="dxa"/>
            <w:gridSpan w:val="2"/>
            <w:shd w:val="clear" w:color="auto" w:fill="auto"/>
            <w:vAlign w:val="center"/>
          </w:tcPr>
          <w:p w14:paraId="7A85EE78">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5.388-60</w:t>
            </w:r>
          </w:p>
        </w:tc>
        <w:tc>
          <w:tcPr>
            <w:tcW w:w="1332" w:type="dxa"/>
            <w:shd w:val="clear" w:color="auto" w:fill="auto"/>
            <w:vAlign w:val="center"/>
          </w:tcPr>
          <w:p w14:paraId="217009F8">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54.612</w:t>
            </w:r>
          </w:p>
        </w:tc>
        <w:tc>
          <w:tcPr>
            <w:tcW w:w="1257" w:type="dxa"/>
            <w:gridSpan w:val="2"/>
            <w:shd w:val="clear" w:color="auto" w:fill="auto"/>
            <w:vAlign w:val="center"/>
          </w:tcPr>
          <w:p w14:paraId="618C3EC8">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39.311</w:t>
            </w:r>
          </w:p>
        </w:tc>
      </w:tr>
      <w:tr w14:paraId="29B29EB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33F00258">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65E91315">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304464F0">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675</w:t>
            </w:r>
            <w:r>
              <w:rPr>
                <w:rFonts w:ascii="Times New Roman" w:hAnsi="Times New Roman" w:eastAsia="宋体" w:cs="Times New Roman"/>
                <w:color w:val="FF0000"/>
                <w:szCs w:val="21"/>
              </w:rPr>
              <w:t>m开安庄-大气毒性终点浓度-2</w:t>
            </w:r>
          </w:p>
        </w:tc>
        <w:tc>
          <w:tcPr>
            <w:tcW w:w="1451" w:type="dxa"/>
            <w:gridSpan w:val="2"/>
            <w:shd w:val="clear" w:color="auto" w:fill="auto"/>
            <w:vAlign w:val="center"/>
          </w:tcPr>
          <w:p w14:paraId="386A1720">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7.506-60</w:t>
            </w:r>
          </w:p>
        </w:tc>
        <w:tc>
          <w:tcPr>
            <w:tcW w:w="1332" w:type="dxa"/>
            <w:shd w:val="clear" w:color="auto" w:fill="auto"/>
            <w:vAlign w:val="center"/>
          </w:tcPr>
          <w:p w14:paraId="414AD42B">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52.494</w:t>
            </w:r>
          </w:p>
        </w:tc>
        <w:tc>
          <w:tcPr>
            <w:tcW w:w="1257" w:type="dxa"/>
            <w:gridSpan w:val="2"/>
            <w:shd w:val="clear" w:color="auto" w:fill="auto"/>
            <w:vAlign w:val="center"/>
          </w:tcPr>
          <w:p w14:paraId="4E3C0C8C">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29.055</w:t>
            </w:r>
          </w:p>
        </w:tc>
      </w:tr>
      <w:tr w14:paraId="38F6B0A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7CEABF24">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27EA2C49">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0FF09E45">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1000m-大气毒性终点浓度-2</w:t>
            </w:r>
          </w:p>
        </w:tc>
        <w:tc>
          <w:tcPr>
            <w:tcW w:w="1451" w:type="dxa"/>
            <w:gridSpan w:val="2"/>
            <w:shd w:val="clear" w:color="auto" w:fill="auto"/>
            <w:vAlign w:val="center"/>
          </w:tcPr>
          <w:p w14:paraId="3997D02F">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12.311-60</w:t>
            </w:r>
          </w:p>
        </w:tc>
        <w:tc>
          <w:tcPr>
            <w:tcW w:w="1332" w:type="dxa"/>
            <w:shd w:val="clear" w:color="auto" w:fill="auto"/>
            <w:vAlign w:val="center"/>
          </w:tcPr>
          <w:p w14:paraId="09471E76">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47.689</w:t>
            </w:r>
          </w:p>
        </w:tc>
        <w:tc>
          <w:tcPr>
            <w:tcW w:w="1257" w:type="dxa"/>
            <w:gridSpan w:val="2"/>
            <w:shd w:val="clear" w:color="auto" w:fill="auto"/>
            <w:vAlign w:val="center"/>
          </w:tcPr>
          <w:p w14:paraId="230F8840">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17.457</w:t>
            </w:r>
          </w:p>
        </w:tc>
      </w:tr>
      <w:tr w14:paraId="5A74C0C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265DE383">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37853E5C">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4113B349">
            <w:pPr>
              <w:adjustRightInd w:val="0"/>
              <w:snapToGrid w:val="0"/>
              <w:jc w:val="center"/>
              <w:rPr>
                <w:rFonts w:hint="eastAsia" w:ascii="Times New Roman" w:hAnsi="Times New Roman" w:eastAsia="宋体" w:cs="Times New Roman"/>
                <w:color w:val="FF0000"/>
                <w:szCs w:val="21"/>
                <w:lang w:eastAsia="zh-CN"/>
              </w:rPr>
            </w:pPr>
            <w:r>
              <w:rPr>
                <w:rFonts w:ascii="Times New Roman" w:hAnsi="Times New Roman" w:eastAsia="宋体" w:cs="Times New Roman"/>
                <w:color w:val="FF0000"/>
                <w:szCs w:val="21"/>
              </w:rPr>
              <w:t>1</w:t>
            </w:r>
            <w:r>
              <w:rPr>
                <w:rFonts w:hint="eastAsia" w:ascii="Times New Roman" w:hAnsi="Times New Roman" w:eastAsia="宋体" w:cs="Times New Roman"/>
                <w:color w:val="FF0000"/>
                <w:szCs w:val="21"/>
                <w:lang w:val="en-US" w:eastAsia="zh-CN"/>
              </w:rPr>
              <w:t>5</w:t>
            </w:r>
            <w:r>
              <w:rPr>
                <w:rFonts w:ascii="Times New Roman" w:hAnsi="Times New Roman" w:eastAsia="宋体" w:cs="Times New Roman"/>
                <w:color w:val="FF0000"/>
                <w:szCs w:val="21"/>
              </w:rPr>
              <w:t>00m-大气毒性终点浓度-</w:t>
            </w:r>
            <w:r>
              <w:rPr>
                <w:rFonts w:hint="eastAsia" w:ascii="Times New Roman" w:hAnsi="Times New Roman" w:eastAsia="宋体" w:cs="Times New Roman"/>
                <w:color w:val="FF0000"/>
                <w:szCs w:val="21"/>
                <w:lang w:val="en-US" w:eastAsia="zh-CN"/>
              </w:rPr>
              <w:t>2</w:t>
            </w:r>
          </w:p>
        </w:tc>
        <w:tc>
          <w:tcPr>
            <w:tcW w:w="1451" w:type="dxa"/>
            <w:gridSpan w:val="2"/>
            <w:shd w:val="clear" w:color="auto" w:fill="auto"/>
            <w:vAlign w:val="center"/>
          </w:tcPr>
          <w:p w14:paraId="51AC6467">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332" w:type="dxa"/>
            <w:shd w:val="clear" w:color="auto" w:fill="auto"/>
            <w:vAlign w:val="center"/>
          </w:tcPr>
          <w:p w14:paraId="0CD3D424">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7B574CA5">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9.761</w:t>
            </w:r>
          </w:p>
        </w:tc>
      </w:tr>
      <w:tr w14:paraId="149270D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6B5A24AC">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02D6FD38">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46BC7626">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100m-大气毒性终点浓度-1</w:t>
            </w:r>
          </w:p>
        </w:tc>
        <w:tc>
          <w:tcPr>
            <w:tcW w:w="1451" w:type="dxa"/>
            <w:gridSpan w:val="2"/>
            <w:shd w:val="clear" w:color="auto" w:fill="auto"/>
            <w:vAlign w:val="center"/>
          </w:tcPr>
          <w:p w14:paraId="6229432F">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332" w:type="dxa"/>
            <w:shd w:val="clear" w:color="auto" w:fill="auto"/>
            <w:vAlign w:val="center"/>
          </w:tcPr>
          <w:p w14:paraId="2EBD0CDA">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0A2C1B6B">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3.376</w:t>
            </w:r>
          </w:p>
        </w:tc>
      </w:tr>
      <w:tr w14:paraId="1F03945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03EB7839">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66C517B6">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3BD8AF22">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300m-大气毒性终点浓度-1</w:t>
            </w:r>
          </w:p>
        </w:tc>
        <w:tc>
          <w:tcPr>
            <w:tcW w:w="1451" w:type="dxa"/>
            <w:gridSpan w:val="2"/>
            <w:shd w:val="clear" w:color="auto" w:fill="auto"/>
            <w:vAlign w:val="center"/>
          </w:tcPr>
          <w:p w14:paraId="2E84236D">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332" w:type="dxa"/>
            <w:shd w:val="clear" w:color="auto" w:fill="auto"/>
            <w:vAlign w:val="center"/>
          </w:tcPr>
          <w:p w14:paraId="74B3E5EE">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1E38146F">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49.876</w:t>
            </w:r>
          </w:p>
        </w:tc>
      </w:tr>
      <w:tr w14:paraId="2C2C8CA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4021F33D">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7A9D0201">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32AEEDD8">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500m-大气毒性终点浓度-1</w:t>
            </w:r>
          </w:p>
        </w:tc>
        <w:tc>
          <w:tcPr>
            <w:tcW w:w="1451" w:type="dxa"/>
            <w:gridSpan w:val="2"/>
            <w:shd w:val="clear" w:color="auto" w:fill="auto"/>
            <w:vAlign w:val="center"/>
          </w:tcPr>
          <w:p w14:paraId="3EBBC0CF">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332" w:type="dxa"/>
            <w:shd w:val="clear" w:color="auto" w:fill="auto"/>
            <w:vAlign w:val="center"/>
          </w:tcPr>
          <w:p w14:paraId="175D612F">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2AED123B">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39.311</w:t>
            </w:r>
          </w:p>
        </w:tc>
      </w:tr>
      <w:tr w14:paraId="6FD7C27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0F4ABDCE">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09FBFC29">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1F4F8AC7">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675</w:t>
            </w:r>
            <w:r>
              <w:rPr>
                <w:rFonts w:ascii="Times New Roman" w:hAnsi="Times New Roman" w:eastAsia="宋体" w:cs="Times New Roman"/>
                <w:color w:val="FF0000"/>
                <w:szCs w:val="21"/>
              </w:rPr>
              <w:t>m开安庄-大气毒性终点浓度-1</w:t>
            </w:r>
          </w:p>
        </w:tc>
        <w:tc>
          <w:tcPr>
            <w:tcW w:w="1451" w:type="dxa"/>
            <w:gridSpan w:val="2"/>
            <w:shd w:val="clear" w:color="auto" w:fill="auto"/>
            <w:vAlign w:val="center"/>
          </w:tcPr>
          <w:p w14:paraId="64054E6D">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332" w:type="dxa"/>
            <w:shd w:val="clear" w:color="auto" w:fill="auto"/>
            <w:vAlign w:val="center"/>
          </w:tcPr>
          <w:p w14:paraId="1BA06375">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7C259A54">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29.055</w:t>
            </w:r>
          </w:p>
        </w:tc>
      </w:tr>
      <w:tr w14:paraId="5D30FA4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75D39435">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4740C227">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3AEFF3E1">
            <w:pPr>
              <w:adjustRightInd w:val="0"/>
              <w:snapToGrid w:val="0"/>
              <w:jc w:val="center"/>
              <w:rPr>
                <w:rFonts w:hint="eastAsia" w:ascii="Times New Roman" w:hAnsi="Times New Roman" w:eastAsia="宋体" w:cs="Times New Roman"/>
                <w:color w:val="FF0000"/>
                <w:szCs w:val="21"/>
                <w:lang w:val="en-US" w:eastAsia="zh-CN"/>
              </w:rPr>
            </w:pPr>
            <w:r>
              <w:rPr>
                <w:rFonts w:ascii="Times New Roman" w:hAnsi="Times New Roman" w:eastAsia="宋体" w:cs="Times New Roman"/>
                <w:color w:val="FF0000"/>
                <w:szCs w:val="21"/>
              </w:rPr>
              <w:t>1000m-大气毒性终点浓度-1</w:t>
            </w:r>
          </w:p>
        </w:tc>
        <w:tc>
          <w:tcPr>
            <w:tcW w:w="1451" w:type="dxa"/>
            <w:gridSpan w:val="2"/>
            <w:shd w:val="clear" w:color="auto" w:fill="auto"/>
            <w:vAlign w:val="center"/>
          </w:tcPr>
          <w:p w14:paraId="63E08B17">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332" w:type="dxa"/>
            <w:shd w:val="clear" w:color="auto" w:fill="auto"/>
            <w:vAlign w:val="center"/>
          </w:tcPr>
          <w:p w14:paraId="4E2E6B5F">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3FEBD8C4">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17.457</w:t>
            </w:r>
          </w:p>
        </w:tc>
      </w:tr>
      <w:tr w14:paraId="3E35502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36D172B6">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2D450729">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126184AD">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w:t>
            </w:r>
            <w:r>
              <w:rPr>
                <w:rFonts w:hint="eastAsia" w:ascii="Times New Roman" w:hAnsi="Times New Roman" w:eastAsia="宋体" w:cs="Times New Roman"/>
                <w:color w:val="FF0000"/>
                <w:szCs w:val="21"/>
                <w:lang w:val="en-US" w:eastAsia="zh-CN"/>
              </w:rPr>
              <w:t>5</w:t>
            </w:r>
            <w:r>
              <w:rPr>
                <w:rFonts w:ascii="Times New Roman" w:hAnsi="Times New Roman" w:eastAsia="宋体" w:cs="Times New Roman"/>
                <w:color w:val="FF0000"/>
                <w:szCs w:val="21"/>
              </w:rPr>
              <w:t>00m-大气毒性终点浓度-1</w:t>
            </w:r>
          </w:p>
        </w:tc>
        <w:tc>
          <w:tcPr>
            <w:tcW w:w="1451" w:type="dxa"/>
            <w:gridSpan w:val="2"/>
            <w:shd w:val="clear" w:color="auto" w:fill="auto"/>
            <w:vAlign w:val="center"/>
          </w:tcPr>
          <w:p w14:paraId="527BB23A">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332" w:type="dxa"/>
            <w:shd w:val="clear" w:color="auto" w:fill="auto"/>
            <w:vAlign w:val="center"/>
          </w:tcPr>
          <w:p w14:paraId="65EF2CD4">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29DEA5D9">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9.761</w:t>
            </w:r>
          </w:p>
        </w:tc>
      </w:tr>
      <w:tr w14:paraId="0279A25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3A6810FF">
            <w:pPr>
              <w:adjustRightInd w:val="0"/>
              <w:snapToGrid w:val="0"/>
              <w:jc w:val="center"/>
              <w:rPr>
                <w:rFonts w:hint="default" w:ascii="Times New Roman" w:hAnsi="Times New Roman" w:eastAsia="宋体" w:cs="Times New Roman"/>
                <w:color w:val="FF0000"/>
                <w:szCs w:val="21"/>
              </w:rPr>
            </w:pPr>
          </w:p>
        </w:tc>
        <w:tc>
          <w:tcPr>
            <w:tcW w:w="678" w:type="pct"/>
            <w:vMerge w:val="restart"/>
            <w:vAlign w:val="center"/>
          </w:tcPr>
          <w:p w14:paraId="64B0DE42">
            <w:pPr>
              <w:adjustRightInd w:val="0"/>
              <w:snapToGrid w:val="0"/>
              <w:jc w:val="center"/>
              <w:rPr>
                <w:rFonts w:hint="default" w:ascii="Times New Roman" w:hAnsi="Times New Roman" w:eastAsia="宋体" w:cs="Times New Roman"/>
                <w:color w:val="FF0000"/>
                <w:szCs w:val="21"/>
              </w:rPr>
            </w:pPr>
            <w:r>
              <w:rPr>
                <w:rFonts w:hint="eastAsia" w:ascii="Times New Roman" w:hAnsi="Times New Roman" w:eastAsia="宋体" w:cs="Times New Roman"/>
                <w:color w:val="FF0000"/>
                <w:szCs w:val="21"/>
                <w:lang w:val="en-US" w:eastAsia="zh-CN"/>
              </w:rPr>
              <w:t>甲醇</w:t>
            </w:r>
            <w:r>
              <w:rPr>
                <w:rFonts w:hint="default" w:ascii="Times New Roman" w:hAnsi="Times New Roman" w:eastAsia="宋体" w:cs="Times New Roman"/>
                <w:color w:val="FF0000"/>
                <w:szCs w:val="21"/>
              </w:rPr>
              <w:t>（最不利气象条件）</w:t>
            </w:r>
            <w:r>
              <w:rPr>
                <w:rFonts w:hint="eastAsia" w:ascii="Times New Roman" w:hAnsi="Times New Roman" w:eastAsia="宋体" w:cs="Times New Roman"/>
                <w:color w:val="FF0000"/>
                <w:szCs w:val="21"/>
                <w:lang w:eastAsia="zh-CN"/>
              </w:rPr>
              <w:t>－</w:t>
            </w:r>
            <w:r>
              <w:rPr>
                <w:rFonts w:hint="eastAsia" w:ascii="Times New Roman" w:hAnsi="Times New Roman" w:eastAsia="宋体" w:cs="Times New Roman"/>
                <w:color w:val="FF0000"/>
                <w:szCs w:val="21"/>
                <w:lang w:val="en-US" w:eastAsia="zh-CN"/>
              </w:rPr>
              <w:t>化学品仓库</w:t>
            </w:r>
          </w:p>
        </w:tc>
        <w:tc>
          <w:tcPr>
            <w:tcW w:w="0" w:type="auto"/>
            <w:gridSpan w:val="3"/>
            <w:shd w:val="clear" w:color="auto" w:fill="auto"/>
            <w:vAlign w:val="center"/>
          </w:tcPr>
          <w:p w14:paraId="7B85E043">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指标</w:t>
            </w:r>
          </w:p>
        </w:tc>
        <w:tc>
          <w:tcPr>
            <w:tcW w:w="0" w:type="auto"/>
            <w:gridSpan w:val="2"/>
            <w:shd w:val="clear" w:color="auto" w:fill="auto"/>
            <w:vAlign w:val="center"/>
          </w:tcPr>
          <w:p w14:paraId="1EBA1F07">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浓度值/（mg/m</w:t>
            </w:r>
            <w:r>
              <w:rPr>
                <w:rFonts w:hint="default" w:ascii="Times New Roman" w:hAnsi="Times New Roman" w:eastAsia="宋体" w:cs="Times New Roman"/>
                <w:color w:val="FF0000"/>
                <w:szCs w:val="21"/>
                <w:vertAlign w:val="superscript"/>
              </w:rPr>
              <w:t>3</w:t>
            </w:r>
            <w:r>
              <w:rPr>
                <w:rFonts w:hint="default" w:ascii="Times New Roman" w:hAnsi="Times New Roman" w:eastAsia="宋体" w:cs="Times New Roman"/>
                <w:color w:val="FF0000"/>
                <w:szCs w:val="21"/>
              </w:rPr>
              <w:t>）</w:t>
            </w:r>
          </w:p>
        </w:tc>
        <w:tc>
          <w:tcPr>
            <w:tcW w:w="0" w:type="auto"/>
            <w:shd w:val="clear" w:color="auto" w:fill="auto"/>
            <w:vAlign w:val="center"/>
          </w:tcPr>
          <w:p w14:paraId="66A7C3F3">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最远影响距离/m</w:t>
            </w:r>
          </w:p>
        </w:tc>
        <w:tc>
          <w:tcPr>
            <w:tcW w:w="0" w:type="auto"/>
            <w:gridSpan w:val="2"/>
            <w:shd w:val="clear" w:color="auto" w:fill="auto"/>
            <w:vAlign w:val="center"/>
          </w:tcPr>
          <w:p w14:paraId="3533D997">
            <w:pPr>
              <w:adjustRightInd w:val="0"/>
              <w:snapToGrid w:val="0"/>
              <w:jc w:val="center"/>
              <w:rPr>
                <w:rFonts w:hint="eastAsia"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到达时间/min</w:t>
            </w:r>
          </w:p>
        </w:tc>
      </w:tr>
      <w:tr w14:paraId="3ACC83F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063C92F9">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21545270">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73480532">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大气毒性终点浓度-1</w:t>
            </w:r>
          </w:p>
        </w:tc>
        <w:tc>
          <w:tcPr>
            <w:tcW w:w="0" w:type="auto"/>
            <w:gridSpan w:val="2"/>
            <w:shd w:val="clear" w:color="auto" w:fill="auto"/>
            <w:vAlign w:val="center"/>
          </w:tcPr>
          <w:p w14:paraId="19AC95C4">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9400</w:t>
            </w:r>
          </w:p>
        </w:tc>
        <w:tc>
          <w:tcPr>
            <w:tcW w:w="0" w:type="auto"/>
            <w:shd w:val="clear" w:color="auto" w:fill="auto"/>
            <w:vAlign w:val="center"/>
          </w:tcPr>
          <w:p w14:paraId="7278B514">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0</w:t>
            </w:r>
          </w:p>
        </w:tc>
        <w:tc>
          <w:tcPr>
            <w:tcW w:w="0" w:type="auto"/>
            <w:gridSpan w:val="2"/>
            <w:shd w:val="clear" w:color="auto" w:fill="auto"/>
            <w:vAlign w:val="center"/>
          </w:tcPr>
          <w:p w14:paraId="59BCD622">
            <w:pPr>
              <w:adjustRightInd w:val="0"/>
              <w:snapToGrid w:val="0"/>
              <w:jc w:val="center"/>
              <w:rPr>
                <w:rFonts w:hint="eastAsia"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0</w:t>
            </w:r>
          </w:p>
        </w:tc>
      </w:tr>
      <w:tr w14:paraId="2891A93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69A440BB">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4CB4CAFE">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1054831B">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大气毒性终点浓度-2</w:t>
            </w:r>
          </w:p>
        </w:tc>
        <w:tc>
          <w:tcPr>
            <w:tcW w:w="0" w:type="auto"/>
            <w:gridSpan w:val="2"/>
            <w:shd w:val="clear" w:color="auto" w:fill="auto"/>
            <w:vAlign w:val="center"/>
          </w:tcPr>
          <w:p w14:paraId="2EAEF37A">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2700</w:t>
            </w:r>
          </w:p>
        </w:tc>
        <w:tc>
          <w:tcPr>
            <w:tcW w:w="0" w:type="auto"/>
            <w:shd w:val="clear" w:color="auto" w:fill="auto"/>
            <w:vAlign w:val="center"/>
          </w:tcPr>
          <w:p w14:paraId="6135C563">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0</w:t>
            </w:r>
          </w:p>
        </w:tc>
        <w:tc>
          <w:tcPr>
            <w:tcW w:w="0" w:type="auto"/>
            <w:gridSpan w:val="2"/>
            <w:shd w:val="clear" w:color="auto" w:fill="auto"/>
            <w:vAlign w:val="center"/>
          </w:tcPr>
          <w:p w14:paraId="6EE37BAD">
            <w:pPr>
              <w:adjustRightInd w:val="0"/>
              <w:snapToGrid w:val="0"/>
              <w:jc w:val="center"/>
              <w:rPr>
                <w:rFonts w:hint="eastAsia"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0</w:t>
            </w:r>
          </w:p>
        </w:tc>
      </w:tr>
      <w:tr w14:paraId="541A363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48A39159">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0FFBBA0C">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686A6184">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敏感目标名称</w:t>
            </w:r>
          </w:p>
        </w:tc>
        <w:tc>
          <w:tcPr>
            <w:tcW w:w="0" w:type="auto"/>
            <w:gridSpan w:val="2"/>
            <w:shd w:val="clear" w:color="auto" w:fill="auto"/>
            <w:vAlign w:val="center"/>
          </w:tcPr>
          <w:p w14:paraId="1705B9BA">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超标时间/min</w:t>
            </w:r>
          </w:p>
        </w:tc>
        <w:tc>
          <w:tcPr>
            <w:tcW w:w="0" w:type="auto"/>
            <w:shd w:val="clear" w:color="auto" w:fill="auto"/>
            <w:vAlign w:val="center"/>
          </w:tcPr>
          <w:p w14:paraId="415554A2">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超标持续时间/min</w:t>
            </w:r>
          </w:p>
        </w:tc>
        <w:tc>
          <w:tcPr>
            <w:tcW w:w="0" w:type="auto"/>
            <w:gridSpan w:val="2"/>
            <w:shd w:val="clear" w:color="auto" w:fill="auto"/>
            <w:vAlign w:val="center"/>
          </w:tcPr>
          <w:p w14:paraId="545FB239">
            <w:pPr>
              <w:adjustRightInd w:val="0"/>
              <w:snapToGrid w:val="0"/>
              <w:jc w:val="center"/>
              <w:rPr>
                <w:rFonts w:hint="eastAsia"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最大浓度/（mg/m</w:t>
            </w:r>
            <w:r>
              <w:rPr>
                <w:rFonts w:hint="default" w:ascii="Times New Roman" w:hAnsi="Times New Roman" w:eastAsia="宋体" w:cs="Times New Roman"/>
                <w:color w:val="FF0000"/>
                <w:szCs w:val="21"/>
                <w:vertAlign w:val="superscript"/>
              </w:rPr>
              <w:t>3</w:t>
            </w:r>
            <w:r>
              <w:rPr>
                <w:rFonts w:hint="default" w:ascii="Times New Roman" w:hAnsi="Times New Roman" w:eastAsia="宋体" w:cs="Times New Roman"/>
                <w:color w:val="FF0000"/>
                <w:szCs w:val="21"/>
              </w:rPr>
              <w:t>）</w:t>
            </w:r>
          </w:p>
        </w:tc>
      </w:tr>
      <w:tr w14:paraId="7EB84F1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7E1F49DF">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2CC9909B">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3E95DC28">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100m-大气毒性终点浓度-2</w:t>
            </w:r>
          </w:p>
        </w:tc>
        <w:tc>
          <w:tcPr>
            <w:tcW w:w="0" w:type="auto"/>
            <w:gridSpan w:val="2"/>
            <w:shd w:val="clear" w:color="auto" w:fill="auto"/>
            <w:vAlign w:val="center"/>
          </w:tcPr>
          <w:p w14:paraId="13DDFC33">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0" w:type="auto"/>
            <w:shd w:val="clear" w:color="auto" w:fill="auto"/>
            <w:vAlign w:val="center"/>
          </w:tcPr>
          <w:p w14:paraId="54821B6D">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381DEF3B">
            <w:pPr>
              <w:adjustRightInd w:val="0"/>
              <w:snapToGrid w:val="0"/>
              <w:jc w:val="center"/>
              <w:rPr>
                <w:rFonts w:hint="eastAsia" w:ascii="Times New Roman" w:hAnsi="Times New Roman" w:eastAsia="宋体" w:cs="Times New Roman"/>
                <w:color w:val="FF0000"/>
                <w:szCs w:val="21"/>
                <w:lang w:val="en-US" w:eastAsia="zh-CN"/>
              </w:rPr>
            </w:pPr>
            <w:r>
              <w:rPr>
                <w:rFonts w:hint="default" w:ascii="Times New Roman" w:hAnsi="Times New Roman" w:eastAsia="宋体" w:cs="Times New Roman"/>
                <w:color w:val="FF0000"/>
                <w:szCs w:val="21"/>
                <w:lang w:val="en-US" w:eastAsia="zh-CN"/>
              </w:rPr>
              <w:t>7.211</w:t>
            </w:r>
          </w:p>
        </w:tc>
      </w:tr>
      <w:tr w14:paraId="2D4413A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299D967D">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7DF2B9FB">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6829C8BE">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300m-大气毒性终点浓度-2</w:t>
            </w:r>
          </w:p>
        </w:tc>
        <w:tc>
          <w:tcPr>
            <w:tcW w:w="0" w:type="auto"/>
            <w:gridSpan w:val="2"/>
            <w:shd w:val="clear" w:color="auto" w:fill="auto"/>
            <w:vAlign w:val="center"/>
          </w:tcPr>
          <w:p w14:paraId="6C7A7D94">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0" w:type="auto"/>
            <w:shd w:val="clear" w:color="auto" w:fill="auto"/>
            <w:vAlign w:val="center"/>
          </w:tcPr>
          <w:p w14:paraId="29833DB4">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0E862949">
            <w:pPr>
              <w:adjustRightInd w:val="0"/>
              <w:snapToGrid w:val="0"/>
              <w:jc w:val="center"/>
              <w:rPr>
                <w:rFonts w:hint="eastAsia" w:ascii="Times New Roman" w:hAnsi="Times New Roman" w:eastAsia="宋体" w:cs="Times New Roman"/>
                <w:color w:val="FF0000"/>
                <w:szCs w:val="21"/>
                <w:lang w:val="en-US" w:eastAsia="zh-CN"/>
              </w:rPr>
            </w:pPr>
            <w:r>
              <w:rPr>
                <w:rFonts w:hint="default" w:ascii="Times New Roman" w:hAnsi="Times New Roman" w:eastAsia="宋体" w:cs="Times New Roman"/>
                <w:color w:val="FF0000"/>
                <w:szCs w:val="21"/>
                <w:lang w:val="en-US" w:eastAsia="zh-CN"/>
              </w:rPr>
              <w:t>106.554</w:t>
            </w:r>
          </w:p>
        </w:tc>
      </w:tr>
      <w:tr w14:paraId="6DAC2D3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5DBC2327">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0FF01CF9">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7E60E3E1">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500m-大气毒性终点浓度-2</w:t>
            </w:r>
          </w:p>
        </w:tc>
        <w:tc>
          <w:tcPr>
            <w:tcW w:w="0" w:type="auto"/>
            <w:gridSpan w:val="2"/>
            <w:shd w:val="clear" w:color="auto" w:fill="auto"/>
            <w:vAlign w:val="center"/>
          </w:tcPr>
          <w:p w14:paraId="2F032BD6">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0" w:type="auto"/>
            <w:shd w:val="clear" w:color="auto" w:fill="auto"/>
            <w:vAlign w:val="center"/>
          </w:tcPr>
          <w:p w14:paraId="279DCE3A">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0A6317B2">
            <w:pPr>
              <w:adjustRightInd w:val="0"/>
              <w:snapToGrid w:val="0"/>
              <w:jc w:val="center"/>
              <w:rPr>
                <w:rFonts w:hint="eastAsia" w:ascii="Times New Roman" w:hAnsi="Times New Roman" w:eastAsia="宋体" w:cs="Times New Roman"/>
                <w:color w:val="FF0000"/>
                <w:szCs w:val="21"/>
                <w:lang w:val="en-US" w:eastAsia="zh-CN"/>
              </w:rPr>
            </w:pPr>
            <w:r>
              <w:rPr>
                <w:rFonts w:hint="default" w:ascii="Times New Roman" w:hAnsi="Times New Roman" w:eastAsia="宋体" w:cs="Times New Roman"/>
                <w:color w:val="FF0000"/>
                <w:szCs w:val="21"/>
                <w:lang w:val="en-US" w:eastAsia="zh-CN"/>
              </w:rPr>
              <w:t>83.983</w:t>
            </w:r>
          </w:p>
        </w:tc>
      </w:tr>
      <w:tr w14:paraId="7EE029D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0C9FA7E1">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52BB871C">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19E5395B">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675</w:t>
            </w:r>
            <w:r>
              <w:rPr>
                <w:rFonts w:ascii="Times New Roman" w:hAnsi="Times New Roman" w:eastAsia="宋体" w:cs="Times New Roman"/>
                <w:color w:val="FF0000"/>
                <w:szCs w:val="21"/>
              </w:rPr>
              <w:t>m开安庄-大气毒性终点浓度-2</w:t>
            </w:r>
          </w:p>
        </w:tc>
        <w:tc>
          <w:tcPr>
            <w:tcW w:w="0" w:type="auto"/>
            <w:gridSpan w:val="2"/>
            <w:shd w:val="clear" w:color="auto" w:fill="auto"/>
            <w:vAlign w:val="center"/>
          </w:tcPr>
          <w:p w14:paraId="10D2F23E">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0" w:type="auto"/>
            <w:shd w:val="clear" w:color="auto" w:fill="auto"/>
            <w:vAlign w:val="center"/>
          </w:tcPr>
          <w:p w14:paraId="7D010B44">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53C971E7">
            <w:pPr>
              <w:adjustRightInd w:val="0"/>
              <w:snapToGrid w:val="0"/>
              <w:jc w:val="center"/>
              <w:rPr>
                <w:rFonts w:hint="eastAsia" w:ascii="Times New Roman" w:hAnsi="Times New Roman" w:eastAsia="宋体" w:cs="Times New Roman"/>
                <w:color w:val="FF0000"/>
                <w:szCs w:val="21"/>
                <w:lang w:val="en-US" w:eastAsia="zh-CN"/>
              </w:rPr>
            </w:pPr>
            <w:r>
              <w:rPr>
                <w:rFonts w:hint="default" w:ascii="Times New Roman" w:hAnsi="Times New Roman" w:eastAsia="宋体" w:cs="Times New Roman"/>
                <w:color w:val="FF0000"/>
                <w:szCs w:val="21"/>
                <w:lang w:val="en-US" w:eastAsia="zh-CN"/>
              </w:rPr>
              <w:t>62.072</w:t>
            </w:r>
          </w:p>
        </w:tc>
      </w:tr>
      <w:tr w14:paraId="0D7786D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2BEABAAE">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6F9659DD">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5EE6B9D4">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1000m-大气毒性终点浓度-2</w:t>
            </w:r>
          </w:p>
        </w:tc>
        <w:tc>
          <w:tcPr>
            <w:tcW w:w="0" w:type="auto"/>
            <w:gridSpan w:val="2"/>
            <w:shd w:val="clear" w:color="auto" w:fill="auto"/>
            <w:vAlign w:val="center"/>
          </w:tcPr>
          <w:p w14:paraId="089FC444">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0" w:type="auto"/>
            <w:shd w:val="clear" w:color="auto" w:fill="auto"/>
            <w:vAlign w:val="center"/>
          </w:tcPr>
          <w:p w14:paraId="5B4CD170">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685C0640">
            <w:pPr>
              <w:adjustRightInd w:val="0"/>
              <w:snapToGrid w:val="0"/>
              <w:jc w:val="center"/>
              <w:rPr>
                <w:rFonts w:hint="eastAsia" w:ascii="Times New Roman" w:hAnsi="Times New Roman" w:eastAsia="宋体" w:cs="Times New Roman"/>
                <w:color w:val="FF0000"/>
                <w:szCs w:val="21"/>
                <w:lang w:val="en-US" w:eastAsia="zh-CN"/>
              </w:rPr>
            </w:pPr>
            <w:r>
              <w:rPr>
                <w:rFonts w:hint="default" w:ascii="Times New Roman" w:hAnsi="Times New Roman" w:eastAsia="宋体" w:cs="Times New Roman"/>
                <w:color w:val="FF0000"/>
                <w:szCs w:val="21"/>
                <w:lang w:val="en-US" w:eastAsia="zh-CN"/>
              </w:rPr>
              <w:t>37.295</w:t>
            </w:r>
          </w:p>
        </w:tc>
      </w:tr>
      <w:tr w14:paraId="007E801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399ACD43">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471E21B7">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409DC36D">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1</w:t>
            </w:r>
            <w:r>
              <w:rPr>
                <w:rFonts w:hint="eastAsia" w:ascii="Times New Roman" w:hAnsi="Times New Roman" w:eastAsia="宋体" w:cs="Times New Roman"/>
                <w:color w:val="FF0000"/>
                <w:szCs w:val="21"/>
                <w:lang w:val="en-US" w:eastAsia="zh-CN"/>
              </w:rPr>
              <w:t>5</w:t>
            </w:r>
            <w:r>
              <w:rPr>
                <w:rFonts w:ascii="Times New Roman" w:hAnsi="Times New Roman" w:eastAsia="宋体" w:cs="Times New Roman"/>
                <w:color w:val="FF0000"/>
                <w:szCs w:val="21"/>
              </w:rPr>
              <w:t>00m-大气毒性终点浓度-2</w:t>
            </w:r>
          </w:p>
        </w:tc>
        <w:tc>
          <w:tcPr>
            <w:tcW w:w="0" w:type="auto"/>
            <w:gridSpan w:val="2"/>
            <w:shd w:val="clear" w:color="auto" w:fill="auto"/>
            <w:vAlign w:val="center"/>
          </w:tcPr>
          <w:p w14:paraId="19F046DB">
            <w:pPr>
              <w:jc w:val="center"/>
              <w:rPr>
                <w:rFonts w:hint="default" w:ascii="Times New Roman" w:hAnsi="Times New Roman" w:eastAsia="宋体" w:cs="Times New Roman"/>
                <w:color w:val="FF0000"/>
                <w:szCs w:val="21"/>
                <w:lang w:val="en-US" w:eastAsia="zh-CN"/>
              </w:rPr>
            </w:pPr>
            <w:r>
              <w:rPr>
                <w:rFonts w:hint="default" w:ascii="Times New Roman" w:hAnsi="Times New Roman" w:eastAsia="宋体" w:cs="Times New Roman"/>
                <w:color w:val="FF0000"/>
                <w:szCs w:val="21"/>
                <w:lang w:val="en-US" w:eastAsia="zh-CN"/>
              </w:rPr>
              <w:t>未超标</w:t>
            </w:r>
          </w:p>
        </w:tc>
        <w:tc>
          <w:tcPr>
            <w:tcW w:w="0" w:type="auto"/>
            <w:shd w:val="clear" w:color="auto" w:fill="auto"/>
            <w:vAlign w:val="center"/>
          </w:tcPr>
          <w:p w14:paraId="14694D19">
            <w:pPr>
              <w:jc w:val="center"/>
              <w:rPr>
                <w:rFonts w:hint="default" w:ascii="Times New Roman" w:hAnsi="Times New Roman" w:eastAsia="宋体" w:cs="Times New Roman"/>
                <w:color w:val="FF0000"/>
                <w:szCs w:val="21"/>
                <w:lang w:val="en-US" w:eastAsia="zh-CN"/>
              </w:rPr>
            </w:pPr>
            <w:r>
              <w:rPr>
                <w:rFonts w:hint="default"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0389ACFB">
            <w:pPr>
              <w:adjustRightInd w:val="0"/>
              <w:snapToGrid w:val="0"/>
              <w:jc w:val="center"/>
              <w:rPr>
                <w:rFonts w:hint="eastAsia" w:ascii="Times New Roman" w:hAnsi="Times New Roman" w:eastAsia="宋体" w:cs="Times New Roman"/>
                <w:color w:val="FF0000"/>
                <w:szCs w:val="21"/>
                <w:lang w:val="en-US" w:eastAsia="zh-CN"/>
              </w:rPr>
            </w:pPr>
            <w:r>
              <w:rPr>
                <w:rFonts w:hint="default" w:ascii="Times New Roman" w:hAnsi="Times New Roman" w:eastAsia="宋体" w:cs="Times New Roman"/>
                <w:color w:val="FF0000"/>
                <w:szCs w:val="21"/>
                <w:lang w:val="en-US" w:eastAsia="zh-CN"/>
              </w:rPr>
              <w:t>20.853</w:t>
            </w:r>
          </w:p>
        </w:tc>
      </w:tr>
      <w:tr w14:paraId="1B9DEBB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327C644B">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6BD42C63">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50875D39">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100m-大气毒性终点浓度-1</w:t>
            </w:r>
          </w:p>
        </w:tc>
        <w:tc>
          <w:tcPr>
            <w:tcW w:w="0" w:type="auto"/>
            <w:gridSpan w:val="2"/>
            <w:shd w:val="clear" w:color="auto" w:fill="auto"/>
            <w:vAlign w:val="center"/>
          </w:tcPr>
          <w:p w14:paraId="5FE878F5">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0" w:type="auto"/>
            <w:shd w:val="clear" w:color="auto" w:fill="auto"/>
            <w:vAlign w:val="center"/>
          </w:tcPr>
          <w:p w14:paraId="08BAC090">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51B1F723">
            <w:pPr>
              <w:adjustRightInd w:val="0"/>
              <w:snapToGrid w:val="0"/>
              <w:jc w:val="center"/>
              <w:rPr>
                <w:rFonts w:hint="eastAsia" w:ascii="Times New Roman" w:hAnsi="Times New Roman" w:eastAsia="宋体" w:cs="Times New Roman"/>
                <w:color w:val="FF0000"/>
                <w:szCs w:val="21"/>
                <w:lang w:val="en-US" w:eastAsia="zh-CN"/>
              </w:rPr>
            </w:pPr>
            <w:r>
              <w:rPr>
                <w:rFonts w:hint="default" w:ascii="Times New Roman" w:hAnsi="Times New Roman" w:eastAsia="宋体" w:cs="Times New Roman"/>
                <w:color w:val="FF0000"/>
                <w:szCs w:val="21"/>
                <w:lang w:val="en-US" w:eastAsia="zh-CN"/>
              </w:rPr>
              <w:t>7.211</w:t>
            </w:r>
          </w:p>
        </w:tc>
      </w:tr>
      <w:tr w14:paraId="539D5F8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487D654B">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078A8EAF">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169B9378">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300m-大气毒性终点浓度-1</w:t>
            </w:r>
          </w:p>
        </w:tc>
        <w:tc>
          <w:tcPr>
            <w:tcW w:w="0" w:type="auto"/>
            <w:gridSpan w:val="2"/>
            <w:shd w:val="clear" w:color="auto" w:fill="auto"/>
            <w:vAlign w:val="center"/>
          </w:tcPr>
          <w:p w14:paraId="2BA63909">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0" w:type="auto"/>
            <w:shd w:val="clear" w:color="auto" w:fill="auto"/>
            <w:vAlign w:val="center"/>
          </w:tcPr>
          <w:p w14:paraId="3240C28A">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56BD0A39">
            <w:pPr>
              <w:adjustRightInd w:val="0"/>
              <w:snapToGrid w:val="0"/>
              <w:jc w:val="center"/>
              <w:rPr>
                <w:rFonts w:hint="eastAsia" w:ascii="Times New Roman" w:hAnsi="Times New Roman" w:eastAsia="宋体" w:cs="Times New Roman"/>
                <w:color w:val="FF0000"/>
                <w:szCs w:val="21"/>
                <w:lang w:val="en-US" w:eastAsia="zh-CN"/>
              </w:rPr>
            </w:pPr>
            <w:r>
              <w:rPr>
                <w:rFonts w:hint="default" w:ascii="Times New Roman" w:hAnsi="Times New Roman" w:eastAsia="宋体" w:cs="Times New Roman"/>
                <w:color w:val="FF0000"/>
                <w:szCs w:val="21"/>
                <w:lang w:val="en-US" w:eastAsia="zh-CN"/>
              </w:rPr>
              <w:t>106.554</w:t>
            </w:r>
          </w:p>
        </w:tc>
      </w:tr>
      <w:tr w14:paraId="765293B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67F021AD">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2332D490">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167582BE">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500m-大气毒性终点浓度-1</w:t>
            </w:r>
          </w:p>
        </w:tc>
        <w:tc>
          <w:tcPr>
            <w:tcW w:w="0" w:type="auto"/>
            <w:gridSpan w:val="2"/>
            <w:shd w:val="clear" w:color="auto" w:fill="auto"/>
            <w:vAlign w:val="center"/>
          </w:tcPr>
          <w:p w14:paraId="2D8548E4">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0" w:type="auto"/>
            <w:shd w:val="clear" w:color="auto" w:fill="auto"/>
            <w:vAlign w:val="center"/>
          </w:tcPr>
          <w:p w14:paraId="406E322B">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795111BE">
            <w:pPr>
              <w:adjustRightInd w:val="0"/>
              <w:snapToGrid w:val="0"/>
              <w:jc w:val="center"/>
              <w:rPr>
                <w:rFonts w:hint="eastAsia" w:ascii="Times New Roman" w:hAnsi="Times New Roman" w:eastAsia="宋体" w:cs="Times New Roman"/>
                <w:color w:val="FF0000"/>
                <w:szCs w:val="21"/>
                <w:lang w:val="en-US" w:eastAsia="zh-CN"/>
              </w:rPr>
            </w:pPr>
            <w:r>
              <w:rPr>
                <w:rFonts w:hint="default" w:ascii="Times New Roman" w:hAnsi="Times New Roman" w:eastAsia="宋体" w:cs="Times New Roman"/>
                <w:color w:val="FF0000"/>
                <w:szCs w:val="21"/>
                <w:lang w:val="en-US" w:eastAsia="zh-CN"/>
              </w:rPr>
              <w:t>83.983</w:t>
            </w:r>
          </w:p>
        </w:tc>
      </w:tr>
      <w:tr w14:paraId="3881B10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22BF3E9F">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4D736EE7">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62C403DB">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675</w:t>
            </w:r>
            <w:r>
              <w:rPr>
                <w:rFonts w:ascii="Times New Roman" w:hAnsi="Times New Roman" w:eastAsia="宋体" w:cs="Times New Roman"/>
                <w:color w:val="FF0000"/>
                <w:szCs w:val="21"/>
              </w:rPr>
              <w:t>m开安庄-大气毒性终点浓度-1</w:t>
            </w:r>
          </w:p>
        </w:tc>
        <w:tc>
          <w:tcPr>
            <w:tcW w:w="0" w:type="auto"/>
            <w:gridSpan w:val="2"/>
            <w:shd w:val="clear" w:color="auto" w:fill="auto"/>
            <w:vAlign w:val="center"/>
          </w:tcPr>
          <w:p w14:paraId="6D2D3603">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0" w:type="auto"/>
            <w:shd w:val="clear" w:color="auto" w:fill="auto"/>
            <w:vAlign w:val="center"/>
          </w:tcPr>
          <w:p w14:paraId="5BD1FEA2">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5828A419">
            <w:pPr>
              <w:adjustRightInd w:val="0"/>
              <w:snapToGrid w:val="0"/>
              <w:jc w:val="center"/>
              <w:rPr>
                <w:rFonts w:hint="eastAsia" w:ascii="Times New Roman" w:hAnsi="Times New Roman" w:eastAsia="宋体" w:cs="Times New Roman"/>
                <w:color w:val="FF0000"/>
                <w:szCs w:val="21"/>
                <w:lang w:val="en-US" w:eastAsia="zh-CN"/>
              </w:rPr>
            </w:pPr>
            <w:r>
              <w:rPr>
                <w:rFonts w:hint="default" w:ascii="Times New Roman" w:hAnsi="Times New Roman" w:eastAsia="宋体" w:cs="Times New Roman"/>
                <w:color w:val="FF0000"/>
                <w:szCs w:val="21"/>
                <w:lang w:val="en-US" w:eastAsia="zh-CN"/>
              </w:rPr>
              <w:t>62.072</w:t>
            </w:r>
          </w:p>
        </w:tc>
      </w:tr>
      <w:tr w14:paraId="0826702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7DCD51D6">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7AEBE301">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23E8A945">
            <w:pPr>
              <w:adjustRightInd w:val="0"/>
              <w:snapToGrid w:val="0"/>
              <w:jc w:val="center"/>
              <w:rPr>
                <w:rFonts w:hint="eastAsia" w:ascii="Times New Roman" w:hAnsi="Times New Roman" w:eastAsia="宋体" w:cs="Times New Roman"/>
                <w:color w:val="FF0000"/>
                <w:szCs w:val="21"/>
                <w:lang w:val="en-US" w:eastAsia="zh-CN"/>
              </w:rPr>
            </w:pPr>
            <w:r>
              <w:rPr>
                <w:rFonts w:ascii="Times New Roman" w:hAnsi="Times New Roman" w:eastAsia="宋体" w:cs="Times New Roman"/>
                <w:color w:val="FF0000"/>
                <w:szCs w:val="21"/>
              </w:rPr>
              <w:t>1000m-大气毒性终点浓度-1</w:t>
            </w:r>
          </w:p>
        </w:tc>
        <w:tc>
          <w:tcPr>
            <w:tcW w:w="0" w:type="auto"/>
            <w:gridSpan w:val="2"/>
            <w:shd w:val="clear" w:color="auto" w:fill="auto"/>
            <w:vAlign w:val="center"/>
          </w:tcPr>
          <w:p w14:paraId="4645E743">
            <w:pPr>
              <w:jc w:val="center"/>
              <w:rPr>
                <w:rFonts w:hint="default" w:ascii="Times New Roman" w:hAnsi="Times New Roman" w:eastAsia="宋体" w:cs="Times New Roman"/>
                <w:color w:val="FF0000"/>
                <w:szCs w:val="21"/>
                <w:lang w:val="en-US" w:eastAsia="zh-CN"/>
              </w:rPr>
            </w:pPr>
            <w:r>
              <w:rPr>
                <w:rFonts w:hint="default" w:ascii="Times New Roman" w:hAnsi="Times New Roman" w:eastAsia="宋体" w:cs="Times New Roman"/>
                <w:color w:val="FF0000"/>
                <w:szCs w:val="21"/>
                <w:lang w:val="en-US" w:eastAsia="zh-CN"/>
              </w:rPr>
              <w:t>未超标</w:t>
            </w:r>
          </w:p>
        </w:tc>
        <w:tc>
          <w:tcPr>
            <w:tcW w:w="0" w:type="auto"/>
            <w:shd w:val="clear" w:color="auto" w:fill="auto"/>
            <w:vAlign w:val="center"/>
          </w:tcPr>
          <w:p w14:paraId="39F3169E">
            <w:pPr>
              <w:jc w:val="center"/>
              <w:rPr>
                <w:rFonts w:hint="default" w:ascii="Times New Roman" w:hAnsi="Times New Roman" w:eastAsia="宋体" w:cs="Times New Roman"/>
                <w:color w:val="FF0000"/>
                <w:szCs w:val="21"/>
                <w:lang w:val="en-US" w:eastAsia="zh-CN"/>
              </w:rPr>
            </w:pPr>
            <w:r>
              <w:rPr>
                <w:rFonts w:hint="default"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5891DD2F">
            <w:pPr>
              <w:adjustRightInd w:val="0"/>
              <w:snapToGrid w:val="0"/>
              <w:jc w:val="center"/>
              <w:rPr>
                <w:rFonts w:hint="eastAsia" w:ascii="Times New Roman" w:hAnsi="Times New Roman" w:eastAsia="宋体" w:cs="Times New Roman"/>
                <w:color w:val="FF0000"/>
                <w:szCs w:val="21"/>
                <w:lang w:val="en-US" w:eastAsia="zh-CN"/>
              </w:rPr>
            </w:pPr>
            <w:r>
              <w:rPr>
                <w:rFonts w:hint="default" w:ascii="Times New Roman" w:hAnsi="Times New Roman" w:eastAsia="宋体" w:cs="Times New Roman"/>
                <w:color w:val="FF0000"/>
                <w:szCs w:val="21"/>
                <w:lang w:val="en-US" w:eastAsia="zh-CN"/>
              </w:rPr>
              <w:t>37.295</w:t>
            </w:r>
          </w:p>
        </w:tc>
      </w:tr>
      <w:tr w14:paraId="3CFB50C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401C0ABF">
            <w:pPr>
              <w:adjustRightInd w:val="0"/>
              <w:snapToGrid w:val="0"/>
              <w:jc w:val="center"/>
              <w:rPr>
                <w:rFonts w:hint="default" w:ascii="Times New Roman" w:hAnsi="Times New Roman" w:eastAsia="宋体" w:cs="Times New Roman"/>
                <w:color w:val="FF0000"/>
                <w:szCs w:val="21"/>
              </w:rPr>
            </w:pPr>
          </w:p>
        </w:tc>
        <w:tc>
          <w:tcPr>
            <w:tcW w:w="678" w:type="pct"/>
            <w:vMerge w:val="continue"/>
            <w:vAlign w:val="center"/>
          </w:tcPr>
          <w:p w14:paraId="62E95445">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51CF1D47">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w:t>
            </w:r>
            <w:r>
              <w:rPr>
                <w:rFonts w:hint="eastAsia" w:ascii="Times New Roman" w:hAnsi="Times New Roman" w:eastAsia="宋体" w:cs="Times New Roman"/>
                <w:color w:val="FF0000"/>
                <w:szCs w:val="21"/>
                <w:lang w:val="en-US" w:eastAsia="zh-CN"/>
              </w:rPr>
              <w:t>5</w:t>
            </w:r>
            <w:r>
              <w:rPr>
                <w:rFonts w:ascii="Times New Roman" w:hAnsi="Times New Roman" w:eastAsia="宋体" w:cs="Times New Roman"/>
                <w:color w:val="FF0000"/>
                <w:szCs w:val="21"/>
              </w:rPr>
              <w:t>00m-大气毒性终点浓度-1</w:t>
            </w:r>
          </w:p>
        </w:tc>
        <w:tc>
          <w:tcPr>
            <w:tcW w:w="0" w:type="auto"/>
            <w:gridSpan w:val="2"/>
            <w:shd w:val="clear" w:color="auto" w:fill="auto"/>
            <w:vAlign w:val="center"/>
          </w:tcPr>
          <w:p w14:paraId="711A4DFF">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0" w:type="auto"/>
            <w:shd w:val="clear" w:color="auto" w:fill="auto"/>
            <w:vAlign w:val="center"/>
          </w:tcPr>
          <w:p w14:paraId="5F05665E">
            <w:pPr>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1E6F5E2B">
            <w:pPr>
              <w:adjustRightInd w:val="0"/>
              <w:snapToGrid w:val="0"/>
              <w:jc w:val="center"/>
              <w:rPr>
                <w:rFonts w:hint="eastAsia" w:ascii="Times New Roman" w:hAnsi="Times New Roman" w:eastAsia="宋体" w:cs="Times New Roman"/>
                <w:color w:val="FF0000"/>
                <w:szCs w:val="21"/>
                <w:lang w:val="en-US" w:eastAsia="zh-CN"/>
              </w:rPr>
            </w:pPr>
            <w:r>
              <w:rPr>
                <w:rFonts w:hint="default" w:ascii="Times New Roman" w:hAnsi="Times New Roman" w:eastAsia="宋体" w:cs="Times New Roman"/>
                <w:color w:val="FF0000"/>
                <w:szCs w:val="21"/>
                <w:lang w:val="en-US" w:eastAsia="zh-CN"/>
              </w:rPr>
              <w:t>20.853</w:t>
            </w:r>
          </w:p>
        </w:tc>
      </w:tr>
      <w:tr w14:paraId="7EBFC74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vAlign w:val="center"/>
          </w:tcPr>
          <w:p w14:paraId="72C71E3A">
            <w:pPr>
              <w:adjustRightInd w:val="0"/>
              <w:snapToGrid w:val="0"/>
              <w:jc w:val="center"/>
              <w:rPr>
                <w:rFonts w:hint="default" w:ascii="Times New Roman" w:hAnsi="Times New Roman" w:eastAsia="宋体" w:cs="Times New Roman"/>
                <w:color w:val="FF0000"/>
                <w:szCs w:val="21"/>
              </w:rPr>
            </w:pPr>
          </w:p>
        </w:tc>
        <w:tc>
          <w:tcPr>
            <w:tcW w:w="678" w:type="pct"/>
            <w:vMerge w:val="restart"/>
            <w:shd w:val="clear" w:color="auto" w:fill="auto"/>
            <w:vAlign w:val="center"/>
          </w:tcPr>
          <w:p w14:paraId="3C0E5790">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氯气</w:t>
            </w:r>
            <w:r>
              <w:rPr>
                <w:rFonts w:hint="default" w:ascii="Times New Roman" w:hAnsi="Times New Roman" w:eastAsia="宋体" w:cs="Times New Roman"/>
                <w:color w:val="FF0000"/>
                <w:szCs w:val="21"/>
              </w:rPr>
              <w:t>（最不利气象条件）</w:t>
            </w:r>
            <w:r>
              <w:rPr>
                <w:rFonts w:hint="eastAsia" w:ascii="Times New Roman" w:hAnsi="Times New Roman" w:eastAsia="宋体" w:cs="Times New Roman"/>
                <w:color w:val="FF0000"/>
                <w:szCs w:val="21"/>
                <w:lang w:eastAsia="zh-CN"/>
              </w:rPr>
              <w:t>－</w:t>
            </w:r>
            <w:r>
              <w:rPr>
                <w:rFonts w:hint="eastAsia" w:ascii="Times New Roman" w:hAnsi="Times New Roman" w:eastAsia="宋体" w:cs="Times New Roman"/>
                <w:color w:val="FF0000"/>
                <w:szCs w:val="21"/>
                <w:lang w:val="en-US" w:eastAsia="zh-CN"/>
              </w:rPr>
              <w:t>化学品仓库</w:t>
            </w:r>
          </w:p>
        </w:tc>
        <w:tc>
          <w:tcPr>
            <w:tcW w:w="0" w:type="auto"/>
            <w:gridSpan w:val="3"/>
            <w:shd w:val="clear" w:color="auto" w:fill="auto"/>
            <w:vAlign w:val="center"/>
          </w:tcPr>
          <w:p w14:paraId="3220EFA0">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指标</w:t>
            </w:r>
          </w:p>
        </w:tc>
        <w:tc>
          <w:tcPr>
            <w:tcW w:w="0" w:type="auto"/>
            <w:gridSpan w:val="2"/>
            <w:shd w:val="clear" w:color="auto" w:fill="auto"/>
            <w:vAlign w:val="center"/>
          </w:tcPr>
          <w:p w14:paraId="43CA4C50">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浓度值/（mg/m</w:t>
            </w:r>
            <w:r>
              <w:rPr>
                <w:rFonts w:hint="default" w:ascii="Times New Roman" w:hAnsi="Times New Roman" w:eastAsia="宋体" w:cs="Times New Roman"/>
                <w:color w:val="FF0000"/>
                <w:szCs w:val="21"/>
                <w:vertAlign w:val="superscript"/>
              </w:rPr>
              <w:t>3</w:t>
            </w:r>
            <w:r>
              <w:rPr>
                <w:rFonts w:hint="default" w:ascii="Times New Roman" w:hAnsi="Times New Roman" w:eastAsia="宋体" w:cs="Times New Roman"/>
                <w:color w:val="FF0000"/>
                <w:szCs w:val="21"/>
              </w:rPr>
              <w:t>）</w:t>
            </w:r>
          </w:p>
        </w:tc>
        <w:tc>
          <w:tcPr>
            <w:tcW w:w="0" w:type="auto"/>
            <w:shd w:val="clear" w:color="auto" w:fill="auto"/>
            <w:vAlign w:val="center"/>
          </w:tcPr>
          <w:p w14:paraId="4C96B87D">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最远影响距离/m</w:t>
            </w:r>
          </w:p>
        </w:tc>
        <w:tc>
          <w:tcPr>
            <w:tcW w:w="0" w:type="auto"/>
            <w:gridSpan w:val="2"/>
            <w:shd w:val="clear" w:color="auto" w:fill="auto"/>
            <w:vAlign w:val="center"/>
          </w:tcPr>
          <w:p w14:paraId="572D6286">
            <w:pPr>
              <w:adjustRightInd w:val="0"/>
              <w:snapToGrid w:val="0"/>
              <w:jc w:val="center"/>
              <w:rPr>
                <w:rFonts w:hint="eastAsia"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到达时间/min</w:t>
            </w:r>
          </w:p>
        </w:tc>
      </w:tr>
      <w:tr w14:paraId="7EBDE63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tcPr>
          <w:p w14:paraId="5D233A2B">
            <w:pPr>
              <w:adjustRightInd w:val="0"/>
              <w:snapToGrid w:val="0"/>
              <w:jc w:val="center"/>
              <w:rPr>
                <w:rFonts w:hint="default" w:ascii="Times New Roman" w:hAnsi="Times New Roman" w:eastAsia="宋体" w:cs="Times New Roman"/>
                <w:color w:val="FF0000"/>
                <w:szCs w:val="21"/>
              </w:rPr>
            </w:pPr>
          </w:p>
        </w:tc>
        <w:tc>
          <w:tcPr>
            <w:tcW w:w="678" w:type="pct"/>
            <w:vMerge w:val="continue"/>
          </w:tcPr>
          <w:p w14:paraId="3C4E3DB5">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3A1F4F4A">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大气毒性终点浓度-1</w:t>
            </w:r>
          </w:p>
        </w:tc>
        <w:tc>
          <w:tcPr>
            <w:tcW w:w="0" w:type="auto"/>
            <w:gridSpan w:val="2"/>
            <w:shd w:val="clear" w:color="auto" w:fill="auto"/>
            <w:vAlign w:val="center"/>
          </w:tcPr>
          <w:p w14:paraId="059B150D">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58</w:t>
            </w:r>
          </w:p>
        </w:tc>
        <w:tc>
          <w:tcPr>
            <w:tcW w:w="0" w:type="auto"/>
            <w:shd w:val="clear" w:color="auto" w:fill="auto"/>
            <w:vAlign w:val="center"/>
          </w:tcPr>
          <w:p w14:paraId="3F0407C9">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774</w:t>
            </w:r>
          </w:p>
        </w:tc>
        <w:tc>
          <w:tcPr>
            <w:tcW w:w="0" w:type="auto"/>
            <w:gridSpan w:val="2"/>
            <w:shd w:val="clear" w:color="auto" w:fill="auto"/>
            <w:vAlign w:val="center"/>
          </w:tcPr>
          <w:p w14:paraId="3F01ED70">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11</w:t>
            </w:r>
          </w:p>
        </w:tc>
      </w:tr>
      <w:tr w14:paraId="07B4355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tcPr>
          <w:p w14:paraId="341EAE42">
            <w:pPr>
              <w:adjustRightInd w:val="0"/>
              <w:snapToGrid w:val="0"/>
              <w:jc w:val="center"/>
              <w:rPr>
                <w:rFonts w:hint="default" w:ascii="Times New Roman" w:hAnsi="Times New Roman" w:eastAsia="宋体" w:cs="Times New Roman"/>
                <w:color w:val="FF0000"/>
                <w:szCs w:val="21"/>
              </w:rPr>
            </w:pPr>
          </w:p>
        </w:tc>
        <w:tc>
          <w:tcPr>
            <w:tcW w:w="678" w:type="pct"/>
            <w:vMerge w:val="continue"/>
          </w:tcPr>
          <w:p w14:paraId="2D074BEE">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132F1BD8">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大气毒性终点浓度-2</w:t>
            </w:r>
          </w:p>
        </w:tc>
        <w:tc>
          <w:tcPr>
            <w:tcW w:w="0" w:type="auto"/>
            <w:gridSpan w:val="2"/>
            <w:shd w:val="clear" w:color="auto" w:fill="auto"/>
            <w:vAlign w:val="center"/>
          </w:tcPr>
          <w:p w14:paraId="47B27BB2">
            <w:pPr>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kern w:val="2"/>
                <w:sz w:val="21"/>
                <w:szCs w:val="21"/>
                <w:lang w:val="en-US" w:eastAsia="zh-CN" w:bidi="ar-SA"/>
              </w:rPr>
              <w:t>5.8</w:t>
            </w:r>
          </w:p>
        </w:tc>
        <w:tc>
          <w:tcPr>
            <w:tcW w:w="0" w:type="auto"/>
            <w:shd w:val="clear" w:color="auto" w:fill="auto"/>
            <w:vAlign w:val="center"/>
          </w:tcPr>
          <w:p w14:paraId="179235EE">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4395</w:t>
            </w:r>
          </w:p>
        </w:tc>
        <w:tc>
          <w:tcPr>
            <w:tcW w:w="0" w:type="auto"/>
            <w:gridSpan w:val="2"/>
            <w:shd w:val="clear" w:color="auto" w:fill="auto"/>
            <w:vAlign w:val="center"/>
          </w:tcPr>
          <w:p w14:paraId="44342203">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58</w:t>
            </w:r>
          </w:p>
        </w:tc>
      </w:tr>
      <w:tr w14:paraId="734B953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tcPr>
          <w:p w14:paraId="7436BAF9">
            <w:pPr>
              <w:adjustRightInd w:val="0"/>
              <w:snapToGrid w:val="0"/>
              <w:jc w:val="center"/>
              <w:rPr>
                <w:rFonts w:hint="default" w:ascii="Times New Roman" w:hAnsi="Times New Roman" w:eastAsia="宋体" w:cs="Times New Roman"/>
                <w:color w:val="FF0000"/>
                <w:szCs w:val="21"/>
              </w:rPr>
            </w:pPr>
          </w:p>
        </w:tc>
        <w:tc>
          <w:tcPr>
            <w:tcW w:w="678" w:type="pct"/>
            <w:vMerge w:val="continue"/>
          </w:tcPr>
          <w:p w14:paraId="3F900207">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44A79DCA">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敏感目标名称</w:t>
            </w:r>
          </w:p>
        </w:tc>
        <w:tc>
          <w:tcPr>
            <w:tcW w:w="0" w:type="auto"/>
            <w:gridSpan w:val="2"/>
            <w:shd w:val="clear" w:color="auto" w:fill="auto"/>
            <w:vAlign w:val="center"/>
          </w:tcPr>
          <w:p w14:paraId="06373020">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超标时间/min</w:t>
            </w:r>
          </w:p>
        </w:tc>
        <w:tc>
          <w:tcPr>
            <w:tcW w:w="0" w:type="auto"/>
            <w:shd w:val="clear" w:color="auto" w:fill="auto"/>
            <w:vAlign w:val="center"/>
          </w:tcPr>
          <w:p w14:paraId="74C7E634">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超标持续时间/min</w:t>
            </w:r>
          </w:p>
        </w:tc>
        <w:tc>
          <w:tcPr>
            <w:tcW w:w="0" w:type="auto"/>
            <w:gridSpan w:val="2"/>
            <w:shd w:val="clear" w:color="auto" w:fill="auto"/>
            <w:vAlign w:val="center"/>
          </w:tcPr>
          <w:p w14:paraId="5608FDA9">
            <w:pPr>
              <w:adjustRightInd w:val="0"/>
              <w:snapToGrid w:val="0"/>
              <w:jc w:val="center"/>
              <w:rPr>
                <w:rFonts w:hint="eastAsia" w:ascii="Times New Roman" w:hAnsi="Times New Roman" w:eastAsia="宋体" w:cs="Times New Roman"/>
                <w:color w:val="FF0000"/>
                <w:kern w:val="2"/>
                <w:sz w:val="21"/>
                <w:szCs w:val="21"/>
                <w:lang w:val="en-US" w:eastAsia="zh-CN" w:bidi="ar-SA"/>
              </w:rPr>
            </w:pPr>
            <w:r>
              <w:rPr>
                <w:rFonts w:hint="default" w:ascii="Times New Roman" w:hAnsi="Times New Roman" w:eastAsia="宋体" w:cs="Times New Roman"/>
                <w:color w:val="FF0000"/>
                <w:szCs w:val="21"/>
              </w:rPr>
              <w:t>最大浓度/（mg/m</w:t>
            </w:r>
            <w:r>
              <w:rPr>
                <w:rFonts w:hint="default" w:ascii="Times New Roman" w:hAnsi="Times New Roman" w:eastAsia="宋体" w:cs="Times New Roman"/>
                <w:color w:val="FF0000"/>
                <w:szCs w:val="21"/>
                <w:vertAlign w:val="superscript"/>
              </w:rPr>
              <w:t>3</w:t>
            </w:r>
            <w:r>
              <w:rPr>
                <w:rFonts w:hint="default" w:ascii="Times New Roman" w:hAnsi="Times New Roman" w:eastAsia="宋体" w:cs="Times New Roman"/>
                <w:color w:val="FF0000"/>
                <w:szCs w:val="21"/>
              </w:rPr>
              <w:t>）</w:t>
            </w:r>
          </w:p>
        </w:tc>
      </w:tr>
      <w:tr w14:paraId="7C09E18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tcPr>
          <w:p w14:paraId="500D4B7B">
            <w:pPr>
              <w:adjustRightInd w:val="0"/>
              <w:snapToGrid w:val="0"/>
              <w:jc w:val="center"/>
              <w:rPr>
                <w:rFonts w:hint="default" w:ascii="Times New Roman" w:hAnsi="Times New Roman" w:eastAsia="宋体" w:cs="Times New Roman"/>
                <w:color w:val="FF0000"/>
                <w:szCs w:val="21"/>
              </w:rPr>
            </w:pPr>
          </w:p>
        </w:tc>
        <w:tc>
          <w:tcPr>
            <w:tcW w:w="678" w:type="pct"/>
            <w:vMerge w:val="continue"/>
          </w:tcPr>
          <w:p w14:paraId="17748419">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2F4DDB62">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100m-大气毒性终点浓度-2</w:t>
            </w:r>
          </w:p>
        </w:tc>
        <w:tc>
          <w:tcPr>
            <w:tcW w:w="1451" w:type="dxa"/>
            <w:gridSpan w:val="2"/>
            <w:shd w:val="clear" w:color="auto" w:fill="auto"/>
            <w:vAlign w:val="center"/>
          </w:tcPr>
          <w:p w14:paraId="3CD3B599">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1.614-60</w:t>
            </w:r>
          </w:p>
        </w:tc>
        <w:tc>
          <w:tcPr>
            <w:tcW w:w="1332" w:type="dxa"/>
            <w:shd w:val="clear" w:color="auto" w:fill="auto"/>
            <w:vAlign w:val="center"/>
          </w:tcPr>
          <w:p w14:paraId="4AF7E69B">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58.386</w:t>
            </w:r>
          </w:p>
        </w:tc>
        <w:tc>
          <w:tcPr>
            <w:tcW w:w="1257" w:type="dxa"/>
            <w:gridSpan w:val="2"/>
            <w:shd w:val="clear" w:color="auto" w:fill="auto"/>
            <w:vAlign w:val="center"/>
          </w:tcPr>
          <w:p w14:paraId="471AAD33">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7.978</w:t>
            </w:r>
          </w:p>
        </w:tc>
      </w:tr>
      <w:tr w14:paraId="1A5AC6E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tcPr>
          <w:p w14:paraId="5BCC3FB9">
            <w:pPr>
              <w:adjustRightInd w:val="0"/>
              <w:snapToGrid w:val="0"/>
              <w:jc w:val="center"/>
              <w:rPr>
                <w:rFonts w:hint="default" w:ascii="Times New Roman" w:hAnsi="Times New Roman" w:eastAsia="宋体" w:cs="Times New Roman"/>
                <w:color w:val="FF0000"/>
                <w:szCs w:val="21"/>
              </w:rPr>
            </w:pPr>
          </w:p>
        </w:tc>
        <w:tc>
          <w:tcPr>
            <w:tcW w:w="678" w:type="pct"/>
            <w:vMerge w:val="continue"/>
          </w:tcPr>
          <w:p w14:paraId="00401445">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4B8272ED">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300m-大气毒性终点浓度-2</w:t>
            </w:r>
          </w:p>
        </w:tc>
        <w:tc>
          <w:tcPr>
            <w:tcW w:w="1451" w:type="dxa"/>
            <w:gridSpan w:val="2"/>
            <w:shd w:val="clear" w:color="auto" w:fill="auto"/>
            <w:vAlign w:val="center"/>
          </w:tcPr>
          <w:p w14:paraId="366C8B6F">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2.588-60</w:t>
            </w:r>
          </w:p>
        </w:tc>
        <w:tc>
          <w:tcPr>
            <w:tcW w:w="1332" w:type="dxa"/>
            <w:shd w:val="clear" w:color="auto" w:fill="auto"/>
            <w:vAlign w:val="center"/>
          </w:tcPr>
          <w:p w14:paraId="45644CAD">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57.412</w:t>
            </w:r>
          </w:p>
        </w:tc>
        <w:tc>
          <w:tcPr>
            <w:tcW w:w="1257" w:type="dxa"/>
            <w:gridSpan w:val="2"/>
            <w:shd w:val="clear" w:color="auto" w:fill="auto"/>
            <w:vAlign w:val="center"/>
          </w:tcPr>
          <w:p w14:paraId="5238F644">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117.889</w:t>
            </w:r>
          </w:p>
        </w:tc>
      </w:tr>
      <w:tr w14:paraId="714D406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tcPr>
          <w:p w14:paraId="2F001EF4">
            <w:pPr>
              <w:adjustRightInd w:val="0"/>
              <w:snapToGrid w:val="0"/>
              <w:jc w:val="center"/>
              <w:rPr>
                <w:rFonts w:hint="default" w:ascii="Times New Roman" w:hAnsi="Times New Roman" w:eastAsia="宋体" w:cs="Times New Roman"/>
                <w:color w:val="FF0000"/>
                <w:szCs w:val="21"/>
              </w:rPr>
            </w:pPr>
          </w:p>
        </w:tc>
        <w:tc>
          <w:tcPr>
            <w:tcW w:w="678" w:type="pct"/>
            <w:vMerge w:val="continue"/>
          </w:tcPr>
          <w:p w14:paraId="2D424AA9">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7FCE6B2A">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500m-大气毒性终点浓度-2</w:t>
            </w:r>
          </w:p>
        </w:tc>
        <w:tc>
          <w:tcPr>
            <w:tcW w:w="1451" w:type="dxa"/>
            <w:gridSpan w:val="2"/>
            <w:shd w:val="clear" w:color="auto" w:fill="auto"/>
            <w:vAlign w:val="center"/>
          </w:tcPr>
          <w:p w14:paraId="7F26D5B8">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4.682-60</w:t>
            </w:r>
          </w:p>
        </w:tc>
        <w:tc>
          <w:tcPr>
            <w:tcW w:w="1332" w:type="dxa"/>
            <w:shd w:val="clear" w:color="auto" w:fill="auto"/>
            <w:vAlign w:val="center"/>
          </w:tcPr>
          <w:p w14:paraId="635C1C5A">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55.318</w:t>
            </w:r>
          </w:p>
        </w:tc>
        <w:tc>
          <w:tcPr>
            <w:tcW w:w="1257" w:type="dxa"/>
            <w:gridSpan w:val="2"/>
            <w:shd w:val="clear" w:color="auto" w:fill="auto"/>
            <w:vAlign w:val="center"/>
          </w:tcPr>
          <w:p w14:paraId="7598F73E">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92.918</w:t>
            </w:r>
          </w:p>
        </w:tc>
      </w:tr>
      <w:tr w14:paraId="55493A7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tcPr>
          <w:p w14:paraId="5E86093D">
            <w:pPr>
              <w:adjustRightInd w:val="0"/>
              <w:snapToGrid w:val="0"/>
              <w:jc w:val="center"/>
              <w:rPr>
                <w:rFonts w:hint="default" w:ascii="Times New Roman" w:hAnsi="Times New Roman" w:eastAsia="宋体" w:cs="Times New Roman"/>
                <w:color w:val="FF0000"/>
                <w:szCs w:val="21"/>
              </w:rPr>
            </w:pPr>
          </w:p>
        </w:tc>
        <w:tc>
          <w:tcPr>
            <w:tcW w:w="678" w:type="pct"/>
            <w:vMerge w:val="continue"/>
          </w:tcPr>
          <w:p w14:paraId="7E74E75E">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46FF7E7B">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675</w:t>
            </w:r>
            <w:r>
              <w:rPr>
                <w:rFonts w:ascii="Times New Roman" w:hAnsi="Times New Roman" w:eastAsia="宋体" w:cs="Times New Roman"/>
                <w:color w:val="FF0000"/>
                <w:szCs w:val="21"/>
              </w:rPr>
              <w:t>m开安庄-大气毒性终点浓度-2</w:t>
            </w:r>
          </w:p>
        </w:tc>
        <w:tc>
          <w:tcPr>
            <w:tcW w:w="1451" w:type="dxa"/>
            <w:gridSpan w:val="2"/>
            <w:shd w:val="clear" w:color="auto" w:fill="auto"/>
            <w:vAlign w:val="center"/>
          </w:tcPr>
          <w:p w14:paraId="1B0CAD2E">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6.395-60</w:t>
            </w:r>
          </w:p>
        </w:tc>
        <w:tc>
          <w:tcPr>
            <w:tcW w:w="1332" w:type="dxa"/>
            <w:shd w:val="clear" w:color="auto" w:fill="auto"/>
            <w:vAlign w:val="center"/>
          </w:tcPr>
          <w:p w14:paraId="5E2EE59C">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53.605</w:t>
            </w:r>
          </w:p>
        </w:tc>
        <w:tc>
          <w:tcPr>
            <w:tcW w:w="1257" w:type="dxa"/>
            <w:gridSpan w:val="2"/>
            <w:shd w:val="clear" w:color="auto" w:fill="auto"/>
            <w:vAlign w:val="center"/>
          </w:tcPr>
          <w:p w14:paraId="50D0212D">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68.675</w:t>
            </w:r>
          </w:p>
        </w:tc>
      </w:tr>
      <w:tr w14:paraId="5A3F8E7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tcPr>
          <w:p w14:paraId="4BDB280D">
            <w:pPr>
              <w:adjustRightInd w:val="0"/>
              <w:snapToGrid w:val="0"/>
              <w:jc w:val="center"/>
              <w:rPr>
                <w:rFonts w:hint="default" w:ascii="Times New Roman" w:hAnsi="Times New Roman" w:eastAsia="宋体" w:cs="Times New Roman"/>
                <w:color w:val="FF0000"/>
                <w:szCs w:val="21"/>
              </w:rPr>
            </w:pPr>
          </w:p>
        </w:tc>
        <w:tc>
          <w:tcPr>
            <w:tcW w:w="678" w:type="pct"/>
            <w:vMerge w:val="continue"/>
          </w:tcPr>
          <w:p w14:paraId="5F8CB98F">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6E0303BD">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1000m-大气毒性终点浓度-2</w:t>
            </w:r>
          </w:p>
        </w:tc>
        <w:tc>
          <w:tcPr>
            <w:tcW w:w="1451" w:type="dxa"/>
            <w:gridSpan w:val="2"/>
            <w:shd w:val="clear" w:color="auto" w:fill="auto"/>
            <w:vAlign w:val="center"/>
          </w:tcPr>
          <w:p w14:paraId="10102D66">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10.18-60</w:t>
            </w:r>
          </w:p>
        </w:tc>
        <w:tc>
          <w:tcPr>
            <w:tcW w:w="1332" w:type="dxa"/>
            <w:shd w:val="clear" w:color="auto" w:fill="auto"/>
            <w:vAlign w:val="center"/>
          </w:tcPr>
          <w:p w14:paraId="1D55E783">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49.82</w:t>
            </w:r>
          </w:p>
        </w:tc>
        <w:tc>
          <w:tcPr>
            <w:tcW w:w="1257" w:type="dxa"/>
            <w:gridSpan w:val="2"/>
            <w:shd w:val="clear" w:color="auto" w:fill="auto"/>
            <w:vAlign w:val="center"/>
          </w:tcPr>
          <w:p w14:paraId="30E63619">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41.263</w:t>
            </w:r>
          </w:p>
        </w:tc>
      </w:tr>
      <w:tr w14:paraId="1661B56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tcPr>
          <w:p w14:paraId="68BA3BE2">
            <w:pPr>
              <w:adjustRightInd w:val="0"/>
              <w:snapToGrid w:val="0"/>
              <w:jc w:val="center"/>
              <w:rPr>
                <w:rFonts w:hint="default" w:ascii="Times New Roman" w:hAnsi="Times New Roman" w:eastAsia="宋体" w:cs="Times New Roman"/>
                <w:color w:val="FF0000"/>
                <w:szCs w:val="21"/>
              </w:rPr>
            </w:pPr>
          </w:p>
        </w:tc>
        <w:tc>
          <w:tcPr>
            <w:tcW w:w="678" w:type="pct"/>
            <w:vMerge w:val="continue"/>
          </w:tcPr>
          <w:p w14:paraId="4FEB71B3">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0DDC07C1">
            <w:pPr>
              <w:adjustRightInd w:val="0"/>
              <w:snapToGrid w:val="0"/>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1</w:t>
            </w:r>
            <w:r>
              <w:rPr>
                <w:rFonts w:hint="eastAsia" w:ascii="Times New Roman" w:hAnsi="Times New Roman" w:eastAsia="宋体" w:cs="Times New Roman"/>
                <w:color w:val="FF0000"/>
                <w:szCs w:val="21"/>
                <w:lang w:val="en-US" w:eastAsia="zh-CN"/>
              </w:rPr>
              <w:t>5</w:t>
            </w:r>
            <w:r>
              <w:rPr>
                <w:rFonts w:ascii="Times New Roman" w:hAnsi="Times New Roman" w:eastAsia="宋体" w:cs="Times New Roman"/>
                <w:color w:val="FF0000"/>
                <w:szCs w:val="21"/>
              </w:rPr>
              <w:t>00m-大气毒性终点浓度-2</w:t>
            </w:r>
          </w:p>
        </w:tc>
        <w:tc>
          <w:tcPr>
            <w:tcW w:w="1451" w:type="dxa"/>
            <w:gridSpan w:val="2"/>
            <w:shd w:val="clear" w:color="auto" w:fill="auto"/>
            <w:vAlign w:val="center"/>
          </w:tcPr>
          <w:p w14:paraId="12EB5973">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15.827-60</w:t>
            </w:r>
          </w:p>
        </w:tc>
        <w:tc>
          <w:tcPr>
            <w:tcW w:w="1332" w:type="dxa"/>
            <w:shd w:val="clear" w:color="auto" w:fill="auto"/>
            <w:vAlign w:val="center"/>
          </w:tcPr>
          <w:p w14:paraId="1F18A996">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44.173</w:t>
            </w:r>
          </w:p>
        </w:tc>
        <w:tc>
          <w:tcPr>
            <w:tcW w:w="1257" w:type="dxa"/>
            <w:gridSpan w:val="2"/>
            <w:shd w:val="clear" w:color="auto" w:fill="auto"/>
            <w:vAlign w:val="center"/>
          </w:tcPr>
          <w:p w14:paraId="7134D8D4">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23.071</w:t>
            </w:r>
          </w:p>
        </w:tc>
      </w:tr>
      <w:tr w14:paraId="5F11D26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tcPr>
          <w:p w14:paraId="4612B030">
            <w:pPr>
              <w:adjustRightInd w:val="0"/>
              <w:snapToGrid w:val="0"/>
              <w:jc w:val="center"/>
              <w:rPr>
                <w:rFonts w:hint="default" w:ascii="Times New Roman" w:hAnsi="Times New Roman" w:eastAsia="宋体" w:cs="Times New Roman"/>
                <w:color w:val="FF0000"/>
                <w:szCs w:val="21"/>
              </w:rPr>
            </w:pPr>
          </w:p>
        </w:tc>
        <w:tc>
          <w:tcPr>
            <w:tcW w:w="678" w:type="pct"/>
            <w:vMerge w:val="continue"/>
          </w:tcPr>
          <w:p w14:paraId="18CC11B4">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34EF10C5">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100m-大气毒性终点浓度-1</w:t>
            </w:r>
          </w:p>
        </w:tc>
        <w:tc>
          <w:tcPr>
            <w:tcW w:w="1451" w:type="dxa"/>
            <w:gridSpan w:val="2"/>
            <w:shd w:val="clear" w:color="auto" w:fill="auto"/>
            <w:vAlign w:val="center"/>
          </w:tcPr>
          <w:p w14:paraId="4ADF498A">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332" w:type="dxa"/>
            <w:shd w:val="clear" w:color="auto" w:fill="auto"/>
            <w:vAlign w:val="center"/>
          </w:tcPr>
          <w:p w14:paraId="48B98E6B">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2C6A0434">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7.978</w:t>
            </w:r>
          </w:p>
        </w:tc>
      </w:tr>
      <w:tr w14:paraId="023C986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tcPr>
          <w:p w14:paraId="5A3E12D6">
            <w:pPr>
              <w:adjustRightInd w:val="0"/>
              <w:snapToGrid w:val="0"/>
              <w:jc w:val="center"/>
              <w:rPr>
                <w:rFonts w:hint="default" w:ascii="Times New Roman" w:hAnsi="Times New Roman" w:eastAsia="宋体" w:cs="Times New Roman"/>
                <w:color w:val="FF0000"/>
                <w:szCs w:val="21"/>
              </w:rPr>
            </w:pPr>
          </w:p>
        </w:tc>
        <w:tc>
          <w:tcPr>
            <w:tcW w:w="678" w:type="pct"/>
            <w:vMerge w:val="continue"/>
          </w:tcPr>
          <w:p w14:paraId="37784421">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18BC81AE">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300m-大气毒性终点浓度-1</w:t>
            </w:r>
          </w:p>
        </w:tc>
        <w:tc>
          <w:tcPr>
            <w:tcW w:w="1451" w:type="dxa"/>
            <w:gridSpan w:val="2"/>
            <w:shd w:val="clear" w:color="auto" w:fill="auto"/>
            <w:vAlign w:val="center"/>
          </w:tcPr>
          <w:p w14:paraId="40E18255">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3.446-60</w:t>
            </w:r>
          </w:p>
        </w:tc>
        <w:tc>
          <w:tcPr>
            <w:tcW w:w="1332" w:type="dxa"/>
            <w:shd w:val="clear" w:color="auto" w:fill="auto"/>
            <w:vAlign w:val="center"/>
          </w:tcPr>
          <w:p w14:paraId="0DA68A88">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56.554</w:t>
            </w:r>
          </w:p>
        </w:tc>
        <w:tc>
          <w:tcPr>
            <w:tcW w:w="1257" w:type="dxa"/>
            <w:gridSpan w:val="2"/>
            <w:shd w:val="clear" w:color="auto" w:fill="auto"/>
            <w:vAlign w:val="center"/>
          </w:tcPr>
          <w:p w14:paraId="7FD4AD7A">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117.889</w:t>
            </w:r>
          </w:p>
        </w:tc>
      </w:tr>
      <w:tr w14:paraId="5CDF820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tcPr>
          <w:p w14:paraId="2D4A943F">
            <w:pPr>
              <w:adjustRightInd w:val="0"/>
              <w:snapToGrid w:val="0"/>
              <w:jc w:val="center"/>
              <w:rPr>
                <w:rFonts w:hint="default" w:ascii="Times New Roman" w:hAnsi="Times New Roman" w:eastAsia="宋体" w:cs="Times New Roman"/>
                <w:color w:val="FF0000"/>
                <w:szCs w:val="21"/>
              </w:rPr>
            </w:pPr>
          </w:p>
        </w:tc>
        <w:tc>
          <w:tcPr>
            <w:tcW w:w="678" w:type="pct"/>
            <w:vMerge w:val="continue"/>
          </w:tcPr>
          <w:p w14:paraId="62CDDB17">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4273DBC8">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500m-大气毒性终点浓度-1</w:t>
            </w:r>
          </w:p>
        </w:tc>
        <w:tc>
          <w:tcPr>
            <w:tcW w:w="1451" w:type="dxa"/>
            <w:gridSpan w:val="2"/>
            <w:shd w:val="clear" w:color="auto" w:fill="auto"/>
            <w:vAlign w:val="center"/>
          </w:tcPr>
          <w:p w14:paraId="29C2BAB9">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5.607-60</w:t>
            </w:r>
          </w:p>
        </w:tc>
        <w:tc>
          <w:tcPr>
            <w:tcW w:w="1332" w:type="dxa"/>
            <w:shd w:val="clear" w:color="auto" w:fill="auto"/>
            <w:vAlign w:val="center"/>
          </w:tcPr>
          <w:p w14:paraId="4C382E40">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54.393</w:t>
            </w:r>
          </w:p>
        </w:tc>
        <w:tc>
          <w:tcPr>
            <w:tcW w:w="1257" w:type="dxa"/>
            <w:gridSpan w:val="2"/>
            <w:shd w:val="clear" w:color="auto" w:fill="auto"/>
            <w:vAlign w:val="center"/>
          </w:tcPr>
          <w:p w14:paraId="2BF83BD0">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92.918</w:t>
            </w:r>
          </w:p>
        </w:tc>
      </w:tr>
      <w:tr w14:paraId="10A6F23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tcPr>
          <w:p w14:paraId="58B964BE">
            <w:pPr>
              <w:adjustRightInd w:val="0"/>
              <w:snapToGrid w:val="0"/>
              <w:jc w:val="center"/>
              <w:rPr>
                <w:rFonts w:hint="default" w:ascii="Times New Roman" w:hAnsi="Times New Roman" w:eastAsia="宋体" w:cs="Times New Roman"/>
                <w:color w:val="FF0000"/>
                <w:szCs w:val="21"/>
              </w:rPr>
            </w:pPr>
          </w:p>
        </w:tc>
        <w:tc>
          <w:tcPr>
            <w:tcW w:w="678" w:type="pct"/>
            <w:vMerge w:val="continue"/>
          </w:tcPr>
          <w:p w14:paraId="6990C075">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7037F617">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color w:val="FF0000"/>
                <w:szCs w:val="21"/>
                <w:lang w:val="en-US" w:eastAsia="zh-CN"/>
              </w:rPr>
              <w:t>675</w:t>
            </w:r>
            <w:r>
              <w:rPr>
                <w:rFonts w:ascii="Times New Roman" w:hAnsi="Times New Roman" w:eastAsia="宋体" w:cs="Times New Roman"/>
                <w:color w:val="FF0000"/>
                <w:szCs w:val="21"/>
              </w:rPr>
              <w:t>m开安庄-大气毒性终点浓度-1</w:t>
            </w:r>
          </w:p>
        </w:tc>
        <w:tc>
          <w:tcPr>
            <w:tcW w:w="1451" w:type="dxa"/>
            <w:gridSpan w:val="2"/>
            <w:shd w:val="clear" w:color="auto" w:fill="auto"/>
            <w:vAlign w:val="center"/>
          </w:tcPr>
          <w:p w14:paraId="39B48215">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7.858-60</w:t>
            </w:r>
          </w:p>
        </w:tc>
        <w:tc>
          <w:tcPr>
            <w:tcW w:w="1332" w:type="dxa"/>
            <w:shd w:val="clear" w:color="auto" w:fill="auto"/>
            <w:vAlign w:val="center"/>
          </w:tcPr>
          <w:p w14:paraId="1A5F7EF9">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52.142</w:t>
            </w:r>
          </w:p>
        </w:tc>
        <w:tc>
          <w:tcPr>
            <w:tcW w:w="1257" w:type="dxa"/>
            <w:gridSpan w:val="2"/>
            <w:shd w:val="clear" w:color="auto" w:fill="auto"/>
            <w:vAlign w:val="center"/>
          </w:tcPr>
          <w:p w14:paraId="282BE690">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68.675</w:t>
            </w:r>
          </w:p>
        </w:tc>
      </w:tr>
      <w:tr w14:paraId="3C90D2A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tcPr>
          <w:p w14:paraId="6EC17175">
            <w:pPr>
              <w:adjustRightInd w:val="0"/>
              <w:snapToGrid w:val="0"/>
              <w:jc w:val="center"/>
              <w:rPr>
                <w:rFonts w:hint="default" w:ascii="Times New Roman" w:hAnsi="Times New Roman" w:eastAsia="宋体" w:cs="Times New Roman"/>
                <w:color w:val="FF0000"/>
                <w:szCs w:val="21"/>
              </w:rPr>
            </w:pPr>
          </w:p>
        </w:tc>
        <w:tc>
          <w:tcPr>
            <w:tcW w:w="678" w:type="pct"/>
            <w:vMerge w:val="continue"/>
          </w:tcPr>
          <w:p w14:paraId="498A30D1">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4830BEA4">
            <w:pPr>
              <w:adjustRightInd w:val="0"/>
              <w:snapToGrid w:val="0"/>
              <w:jc w:val="center"/>
              <w:rPr>
                <w:rFonts w:hint="eastAsia" w:ascii="Times New Roman" w:hAnsi="Times New Roman" w:eastAsia="宋体" w:cs="Times New Roman"/>
                <w:color w:val="FF0000"/>
                <w:szCs w:val="21"/>
                <w:lang w:val="en-US" w:eastAsia="zh-CN"/>
              </w:rPr>
            </w:pPr>
            <w:r>
              <w:rPr>
                <w:rFonts w:ascii="Times New Roman" w:hAnsi="Times New Roman" w:eastAsia="宋体" w:cs="Times New Roman"/>
                <w:color w:val="FF0000"/>
                <w:szCs w:val="21"/>
              </w:rPr>
              <w:t>1000m-大气毒性终点浓度-1</w:t>
            </w:r>
          </w:p>
        </w:tc>
        <w:tc>
          <w:tcPr>
            <w:tcW w:w="1451" w:type="dxa"/>
            <w:gridSpan w:val="2"/>
            <w:shd w:val="clear" w:color="auto" w:fill="auto"/>
            <w:vAlign w:val="center"/>
          </w:tcPr>
          <w:p w14:paraId="28DED98B">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332" w:type="dxa"/>
            <w:shd w:val="clear" w:color="auto" w:fill="auto"/>
            <w:vAlign w:val="center"/>
          </w:tcPr>
          <w:p w14:paraId="691C3481">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209A5C4F">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41.263</w:t>
            </w:r>
          </w:p>
        </w:tc>
      </w:tr>
      <w:tr w14:paraId="0BBA454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45" w:type="pct"/>
            <w:vMerge w:val="continue"/>
          </w:tcPr>
          <w:p w14:paraId="5785C723">
            <w:pPr>
              <w:adjustRightInd w:val="0"/>
              <w:snapToGrid w:val="0"/>
              <w:jc w:val="center"/>
              <w:rPr>
                <w:rFonts w:hint="default" w:ascii="Times New Roman" w:hAnsi="Times New Roman" w:eastAsia="宋体" w:cs="Times New Roman"/>
                <w:color w:val="FF0000"/>
                <w:szCs w:val="21"/>
              </w:rPr>
            </w:pPr>
          </w:p>
        </w:tc>
        <w:tc>
          <w:tcPr>
            <w:tcW w:w="678" w:type="pct"/>
            <w:vMerge w:val="continue"/>
          </w:tcPr>
          <w:p w14:paraId="446926FD">
            <w:pPr>
              <w:adjustRightInd w:val="0"/>
              <w:snapToGrid w:val="0"/>
              <w:jc w:val="center"/>
              <w:rPr>
                <w:rFonts w:hint="default" w:ascii="Times New Roman" w:hAnsi="Times New Roman" w:eastAsia="宋体" w:cs="Times New Roman"/>
                <w:color w:val="FF0000"/>
                <w:szCs w:val="21"/>
              </w:rPr>
            </w:pPr>
          </w:p>
        </w:tc>
        <w:tc>
          <w:tcPr>
            <w:tcW w:w="0" w:type="auto"/>
            <w:gridSpan w:val="3"/>
            <w:shd w:val="clear" w:color="auto" w:fill="auto"/>
            <w:vAlign w:val="center"/>
          </w:tcPr>
          <w:p w14:paraId="6E20A480">
            <w:pPr>
              <w:adjustRightInd w:val="0"/>
              <w:snapToGrid w:val="0"/>
              <w:jc w:val="center"/>
              <w:rPr>
                <w:rFonts w:hint="default"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Cs w:val="21"/>
              </w:rPr>
              <w:t>1</w:t>
            </w:r>
            <w:r>
              <w:rPr>
                <w:rFonts w:hint="eastAsia" w:ascii="Times New Roman" w:hAnsi="Times New Roman" w:eastAsia="宋体" w:cs="Times New Roman"/>
                <w:color w:val="FF0000"/>
                <w:szCs w:val="21"/>
                <w:lang w:val="en-US" w:eastAsia="zh-CN"/>
              </w:rPr>
              <w:t>5</w:t>
            </w:r>
            <w:r>
              <w:rPr>
                <w:rFonts w:ascii="Times New Roman" w:hAnsi="Times New Roman" w:eastAsia="宋体" w:cs="Times New Roman"/>
                <w:color w:val="FF0000"/>
                <w:szCs w:val="21"/>
              </w:rPr>
              <w:t>00m-大气毒性终点浓度-1</w:t>
            </w:r>
          </w:p>
        </w:tc>
        <w:tc>
          <w:tcPr>
            <w:tcW w:w="1451" w:type="dxa"/>
            <w:gridSpan w:val="2"/>
            <w:shd w:val="clear" w:color="auto" w:fill="auto"/>
            <w:vAlign w:val="center"/>
          </w:tcPr>
          <w:p w14:paraId="0DA4D729">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332" w:type="dxa"/>
            <w:shd w:val="clear" w:color="auto" w:fill="auto"/>
            <w:vAlign w:val="center"/>
          </w:tcPr>
          <w:p w14:paraId="131D8A89">
            <w:pPr>
              <w:adjustRightInd w:val="0"/>
              <w:snapToGrid w:val="0"/>
              <w:jc w:val="center"/>
              <w:rPr>
                <w:rFonts w:hint="default"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未超标</w:t>
            </w:r>
          </w:p>
        </w:tc>
        <w:tc>
          <w:tcPr>
            <w:tcW w:w="1257" w:type="dxa"/>
            <w:gridSpan w:val="2"/>
            <w:shd w:val="clear" w:color="auto" w:fill="auto"/>
            <w:vAlign w:val="center"/>
          </w:tcPr>
          <w:p w14:paraId="126D20D5">
            <w:pPr>
              <w:adjustRightInd w:val="0"/>
              <w:snapToGrid w:val="0"/>
              <w:jc w:val="center"/>
              <w:rPr>
                <w:rFonts w:hint="eastAsia" w:ascii="Times New Roman" w:hAnsi="Times New Roman" w:eastAsia="宋体" w:cs="Times New Roman"/>
                <w:color w:val="FF0000"/>
                <w:szCs w:val="21"/>
                <w:lang w:val="en-US" w:eastAsia="zh-CN"/>
              </w:rPr>
            </w:pPr>
            <w:r>
              <w:rPr>
                <w:rFonts w:hint="eastAsia" w:ascii="Times New Roman" w:hAnsi="Times New Roman" w:eastAsia="宋体" w:cs="Times New Roman"/>
                <w:color w:val="FF0000"/>
                <w:szCs w:val="21"/>
                <w:lang w:val="en-US" w:eastAsia="zh-CN"/>
              </w:rPr>
              <w:t>23.071</w:t>
            </w:r>
          </w:p>
        </w:tc>
      </w:tr>
    </w:tbl>
    <w:p w14:paraId="5710B83D">
      <w:pPr>
        <w:pStyle w:val="3"/>
        <w:adjustRightInd w:val="0"/>
        <w:snapToGrid w:val="0"/>
        <w:spacing w:before="120"/>
        <w:rPr>
          <w:color w:val="auto"/>
        </w:rPr>
      </w:pPr>
      <w:r>
        <w:rPr>
          <w:color w:val="auto"/>
        </w:rPr>
        <w:t>6.2地表水环境风险预测与评价</w:t>
      </w:r>
    </w:p>
    <w:p w14:paraId="4C3FF6D0">
      <w:pPr>
        <w:widowControl/>
        <w:adjustRightInd w:val="0"/>
        <w:snapToGrid w:val="0"/>
        <w:spacing w:line="360" w:lineRule="auto"/>
        <w:ind w:firstLine="480" w:firstLineChars="2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企业地表水事故情景主要是火灾消防尾水的影响。发生火灾事故时，消防人员在进行消防扑救的同时，由于盛放化学品容器破裂，有毒有害化学物质和消防液混合产生大量污染废水，即事故状态废水</w:t>
      </w:r>
      <w:r>
        <w:rPr>
          <w:rFonts w:hint="eastAsia" w:ascii="Times New Roman" w:hAnsi="Times New Roman" w:eastAsia="宋体" w:cs="Times New Roman"/>
          <w:color w:val="auto"/>
          <w:kern w:val="0"/>
          <w:sz w:val="24"/>
          <w:szCs w:val="24"/>
          <w:lang w:eastAsia="zh-CN"/>
        </w:rPr>
        <w:t>（</w:t>
      </w:r>
      <w:r>
        <w:rPr>
          <w:rFonts w:ascii="Times New Roman" w:hAnsi="Times New Roman" w:eastAsia="宋体" w:cs="Times New Roman"/>
          <w:color w:val="auto"/>
          <w:kern w:val="0"/>
          <w:sz w:val="24"/>
          <w:szCs w:val="24"/>
        </w:rPr>
        <w:t>或消防尾水</w:t>
      </w:r>
      <w:r>
        <w:rPr>
          <w:rFonts w:hint="eastAsia" w:ascii="Times New Roman" w:hAnsi="Times New Roman" w:eastAsia="宋体" w:cs="Times New Roman"/>
          <w:color w:val="auto"/>
          <w:kern w:val="0"/>
          <w:sz w:val="24"/>
          <w:szCs w:val="24"/>
          <w:lang w:eastAsia="zh-CN"/>
        </w:rPr>
        <w:t>）</w:t>
      </w:r>
      <w:r>
        <w:rPr>
          <w:rFonts w:ascii="Times New Roman" w:hAnsi="Times New Roman" w:eastAsia="宋体" w:cs="Times New Roman"/>
          <w:color w:val="auto"/>
          <w:kern w:val="0"/>
          <w:sz w:val="24"/>
          <w:szCs w:val="24"/>
        </w:rPr>
        <w:t>。废水源强与火灾次生废水量相当，地表水评价范围内不涉及水环境敏感保护目标。企业配套雨水排口切换截止阀并有专人负责启闭，企业地表水事故情景主要是火灾消防尾水的影响。</w:t>
      </w:r>
    </w:p>
    <w:p w14:paraId="03F9E3D0">
      <w:pPr>
        <w:pStyle w:val="3"/>
        <w:adjustRightInd w:val="0"/>
        <w:snapToGrid w:val="0"/>
        <w:spacing w:beforeLines="0"/>
        <w:rPr>
          <w:color w:val="auto"/>
        </w:rPr>
      </w:pPr>
      <w:r>
        <w:rPr>
          <w:color w:val="auto"/>
        </w:rPr>
        <w:t>6.3地下水环境风险预测与评价</w:t>
      </w:r>
    </w:p>
    <w:p w14:paraId="2837ED62">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企业对可能产生地下水影响的各项途径进行有效预防，在确保各项防渗措施得以落实，并加强维护和厂区环境管理的前提下，可有效控制厂区内的废水及液态物料等下渗现象，避免污染地下水，因此项目不会对地下水环境产生明显影响。</w:t>
      </w:r>
    </w:p>
    <w:p w14:paraId="49058A06">
      <w:pPr>
        <w:pStyle w:val="3"/>
        <w:adjustRightInd w:val="0"/>
        <w:snapToGrid w:val="0"/>
        <w:spacing w:beforeLines="0"/>
        <w:rPr>
          <w:color w:val="FF0000"/>
        </w:rPr>
      </w:pPr>
      <w:r>
        <w:rPr>
          <w:color w:val="auto"/>
        </w:rPr>
        <w:t>6.4</w:t>
      </w:r>
      <w:r>
        <w:rPr>
          <w:color w:val="FF0000"/>
        </w:rPr>
        <w:t>风险预测与评价结论</w:t>
      </w:r>
    </w:p>
    <w:p w14:paraId="7E0647BD">
      <w:pPr>
        <w:adjustRightInd w:val="0"/>
        <w:snapToGrid w:val="0"/>
        <w:spacing w:line="360" w:lineRule="auto"/>
        <w:ind w:firstLine="480" w:firstLineChars="200"/>
        <w:rPr>
          <w:rFonts w:ascii="Times New Roman" w:hAnsi="Times New Roman" w:eastAsia="宋体" w:cs="Times New Roman"/>
          <w:color w:val="FF0000"/>
          <w:sz w:val="24"/>
          <w:szCs w:val="24"/>
        </w:rPr>
      </w:pPr>
      <w:r>
        <w:rPr>
          <w:rFonts w:ascii="Times New Roman" w:hAnsi="Times New Roman" w:eastAsia="宋体" w:cs="Times New Roman"/>
          <w:color w:val="FF0000"/>
          <w:sz w:val="24"/>
          <w:szCs w:val="24"/>
        </w:rPr>
        <w:t>综合环境风险评价内容，</w:t>
      </w:r>
      <w:r>
        <w:rPr>
          <w:rFonts w:hint="eastAsia" w:ascii="Times New Roman" w:hAnsi="Times New Roman" w:eastAsia="宋体" w:cs="Times New Roman"/>
          <w:bCs/>
          <w:color w:val="FF0000"/>
          <w:sz w:val="24"/>
          <w:szCs w:val="24"/>
          <w:lang w:val="en-US" w:eastAsia="zh-CN"/>
        </w:rPr>
        <w:t>建设</w:t>
      </w:r>
      <w:r>
        <w:rPr>
          <w:rFonts w:ascii="Times New Roman" w:hAnsi="Times New Roman" w:eastAsia="宋体" w:cs="Times New Roman"/>
          <w:color w:val="FF0000"/>
          <w:sz w:val="24"/>
          <w:szCs w:val="24"/>
        </w:rPr>
        <w:t>项目</w:t>
      </w:r>
      <w:r>
        <w:rPr>
          <w:rFonts w:hint="eastAsia" w:ascii="Times New Roman" w:hAnsi="Times New Roman" w:eastAsia="宋体" w:cs="Times New Roman"/>
          <w:color w:val="FF0000"/>
          <w:sz w:val="24"/>
          <w:szCs w:val="24"/>
          <w:lang w:val="en-US" w:eastAsia="zh-CN"/>
        </w:rPr>
        <w:t>2#厂房生产区域氢氟酸、硫酸、盐酸泄漏</w:t>
      </w:r>
      <w:r>
        <w:rPr>
          <w:rFonts w:ascii="Times New Roman" w:hAnsi="Times New Roman" w:eastAsia="宋体" w:cs="Times New Roman"/>
          <w:color w:val="FF0000"/>
          <w:sz w:val="24"/>
          <w:szCs w:val="24"/>
        </w:rPr>
        <w:t>事故</w:t>
      </w:r>
      <w:r>
        <w:rPr>
          <w:rFonts w:hint="eastAsia" w:ascii="Times New Roman" w:hAnsi="Times New Roman" w:eastAsia="宋体" w:cs="Times New Roman"/>
          <w:b w:val="0"/>
          <w:bCs w:val="0"/>
          <w:color w:val="FF0000"/>
          <w:kern w:val="2"/>
          <w:sz w:val="24"/>
          <w:szCs w:val="32"/>
          <w:lang w:val="en-US" w:eastAsia="zh-CN" w:bidi="ar-SA"/>
        </w:rPr>
        <w:t>在最不利气象条件下均未达到</w:t>
      </w:r>
      <w:r>
        <w:rPr>
          <w:rFonts w:ascii="Times New Roman" w:hAnsi="Times New Roman" w:eastAsia="宋体" w:cs="Times New Roman"/>
          <w:color w:val="FF0000"/>
          <w:sz w:val="24"/>
          <w:szCs w:val="24"/>
        </w:rPr>
        <w:t>大气毒性终点浓度-1</w:t>
      </w:r>
      <w:r>
        <w:rPr>
          <w:rFonts w:hint="eastAsia" w:ascii="Times New Roman" w:hAnsi="Times New Roman" w:eastAsia="宋体" w:cs="Times New Roman"/>
          <w:color w:val="FF0000"/>
          <w:sz w:val="24"/>
          <w:szCs w:val="24"/>
          <w:lang w:val="en-US" w:eastAsia="zh-CN"/>
        </w:rPr>
        <w:t>及</w:t>
      </w:r>
      <w:r>
        <w:rPr>
          <w:rFonts w:ascii="Times New Roman" w:hAnsi="Times New Roman" w:eastAsia="宋体" w:cs="Times New Roman"/>
          <w:color w:val="FF0000"/>
          <w:sz w:val="24"/>
          <w:szCs w:val="24"/>
        </w:rPr>
        <w:t>大气毒性终点浓度-2</w:t>
      </w:r>
      <w:r>
        <w:rPr>
          <w:rFonts w:hint="eastAsia" w:ascii="Times New Roman" w:hAnsi="Times New Roman" w:eastAsia="宋体" w:cs="Times New Roman"/>
          <w:color w:val="FF0000"/>
          <w:sz w:val="24"/>
          <w:szCs w:val="24"/>
        </w:rPr>
        <w:t>；</w:t>
      </w:r>
      <w:r>
        <w:rPr>
          <w:rFonts w:hint="eastAsia" w:ascii="Times New Roman" w:hAnsi="Times New Roman" w:eastAsia="宋体" w:cs="Times New Roman"/>
          <w:color w:val="FF0000"/>
          <w:sz w:val="24"/>
          <w:szCs w:val="24"/>
          <w:lang w:val="en-US" w:eastAsia="zh-CN"/>
        </w:rPr>
        <w:t>2#厂房生产区域蚀刻液泄漏</w:t>
      </w:r>
      <w:r>
        <w:rPr>
          <w:rFonts w:ascii="Times New Roman" w:hAnsi="Times New Roman" w:eastAsia="宋体" w:cs="Times New Roman"/>
          <w:color w:val="FF0000"/>
          <w:sz w:val="24"/>
          <w:szCs w:val="24"/>
        </w:rPr>
        <w:t>事故大气毒性终点浓度-1最大影响范围</w:t>
      </w:r>
      <w:r>
        <w:rPr>
          <w:rFonts w:hint="eastAsia" w:ascii="Times New Roman" w:hAnsi="Times New Roman" w:eastAsia="宋体" w:cs="Times New Roman"/>
          <w:color w:val="FF0000"/>
          <w:sz w:val="24"/>
          <w:szCs w:val="24"/>
          <w:lang w:val="en-US" w:eastAsia="zh-CN"/>
        </w:rPr>
        <w:t>915.235</w:t>
      </w:r>
      <w:r>
        <w:rPr>
          <w:rFonts w:ascii="Times New Roman" w:hAnsi="Times New Roman" w:eastAsia="宋体" w:cs="Times New Roman"/>
          <w:color w:val="FF0000"/>
          <w:sz w:val="24"/>
          <w:szCs w:val="24"/>
        </w:rPr>
        <w:t>m，到达时间</w:t>
      </w:r>
      <w:r>
        <w:rPr>
          <w:rFonts w:hint="eastAsia" w:ascii="Times New Roman" w:hAnsi="Times New Roman" w:eastAsia="宋体" w:cs="Times New Roman"/>
          <w:color w:val="FF0000"/>
          <w:sz w:val="24"/>
          <w:szCs w:val="24"/>
          <w:lang w:val="en-US" w:eastAsia="zh-CN"/>
        </w:rPr>
        <w:t>8</w:t>
      </w:r>
      <w:r>
        <w:rPr>
          <w:rFonts w:ascii="Times New Roman" w:hAnsi="Times New Roman" w:eastAsia="宋体" w:cs="Times New Roman"/>
          <w:color w:val="FF0000"/>
          <w:sz w:val="24"/>
          <w:szCs w:val="24"/>
        </w:rPr>
        <w:t>min，大气毒性终点浓度-2最大影响范围</w:t>
      </w:r>
      <w:r>
        <w:rPr>
          <w:rFonts w:hint="eastAsia" w:ascii="Times New Roman" w:hAnsi="Times New Roman" w:eastAsia="宋体" w:cs="Times New Roman"/>
          <w:color w:val="FF0000"/>
          <w:sz w:val="24"/>
          <w:szCs w:val="24"/>
          <w:lang w:val="en-US" w:eastAsia="zh-CN"/>
        </w:rPr>
        <w:t>1811.735</w:t>
      </w:r>
      <w:r>
        <w:rPr>
          <w:rFonts w:ascii="Times New Roman" w:hAnsi="Times New Roman" w:eastAsia="宋体" w:cs="Times New Roman"/>
          <w:color w:val="FF0000"/>
          <w:sz w:val="24"/>
          <w:szCs w:val="24"/>
        </w:rPr>
        <w:t>m，到达时间</w:t>
      </w:r>
      <w:r>
        <w:rPr>
          <w:rFonts w:hint="eastAsia" w:ascii="Times New Roman" w:hAnsi="Times New Roman" w:eastAsia="宋体" w:cs="Times New Roman"/>
          <w:color w:val="FF0000"/>
          <w:sz w:val="24"/>
          <w:szCs w:val="24"/>
          <w:lang w:val="en-US" w:eastAsia="zh-CN"/>
        </w:rPr>
        <w:t>15</w:t>
      </w:r>
      <w:r>
        <w:rPr>
          <w:rFonts w:ascii="Times New Roman" w:hAnsi="Times New Roman" w:eastAsia="宋体" w:cs="Times New Roman"/>
          <w:color w:val="FF0000"/>
          <w:sz w:val="24"/>
          <w:szCs w:val="24"/>
        </w:rPr>
        <w:t>min</w:t>
      </w:r>
      <w:r>
        <w:rPr>
          <w:rFonts w:hint="eastAsia" w:ascii="Times New Roman" w:hAnsi="Times New Roman" w:eastAsia="宋体" w:cs="Times New Roman"/>
          <w:color w:val="FF0000"/>
          <w:sz w:val="24"/>
          <w:szCs w:val="24"/>
          <w:lang w:eastAsia="zh-CN"/>
        </w:rPr>
        <w:t>。</w:t>
      </w:r>
      <w:r>
        <w:rPr>
          <w:rFonts w:hint="eastAsia" w:ascii="Times New Roman" w:hAnsi="Times New Roman" w:eastAsia="宋体" w:cs="Times New Roman"/>
          <w:color w:val="FF0000"/>
          <w:sz w:val="24"/>
          <w:szCs w:val="24"/>
          <w:lang w:val="en-US" w:eastAsia="zh-CN"/>
        </w:rPr>
        <w:t>化学品仓库</w:t>
      </w:r>
      <w:r>
        <w:rPr>
          <w:rFonts w:ascii="Times New Roman" w:hAnsi="Times New Roman" w:eastAsia="宋体" w:cs="Times New Roman"/>
          <w:color w:val="FF0000"/>
          <w:sz w:val="24"/>
          <w:szCs w:val="24"/>
        </w:rPr>
        <w:t>火灾事故中CO大气毒性终点浓度-1最大影响范围</w:t>
      </w:r>
      <w:r>
        <w:rPr>
          <w:rFonts w:hint="eastAsia" w:ascii="Times New Roman" w:hAnsi="Times New Roman" w:eastAsia="宋体" w:cs="Times New Roman"/>
          <w:color w:val="FF0000"/>
          <w:sz w:val="24"/>
          <w:szCs w:val="24"/>
          <w:lang w:val="en-US" w:eastAsia="zh-CN"/>
        </w:rPr>
        <w:t>539</w:t>
      </w:r>
      <w:r>
        <w:rPr>
          <w:rFonts w:ascii="Times New Roman" w:hAnsi="Times New Roman" w:eastAsia="宋体" w:cs="Times New Roman"/>
          <w:color w:val="FF0000"/>
          <w:sz w:val="24"/>
          <w:szCs w:val="24"/>
        </w:rPr>
        <w:t>m，到达时间</w:t>
      </w:r>
      <w:r>
        <w:rPr>
          <w:rFonts w:hint="eastAsia" w:ascii="Times New Roman" w:hAnsi="Times New Roman" w:eastAsia="宋体" w:cs="Times New Roman"/>
          <w:color w:val="FF0000"/>
          <w:sz w:val="24"/>
          <w:szCs w:val="24"/>
          <w:lang w:val="en-US" w:eastAsia="zh-CN"/>
        </w:rPr>
        <w:t>9</w:t>
      </w:r>
      <w:r>
        <w:rPr>
          <w:rFonts w:ascii="Times New Roman" w:hAnsi="Times New Roman" w:eastAsia="宋体" w:cs="Times New Roman"/>
          <w:color w:val="FF0000"/>
          <w:sz w:val="24"/>
          <w:szCs w:val="24"/>
        </w:rPr>
        <w:t>min，大气毒性终点浓度-2最大影响范围</w:t>
      </w:r>
      <w:r>
        <w:rPr>
          <w:rFonts w:hint="eastAsia" w:ascii="Times New Roman" w:hAnsi="Times New Roman" w:eastAsia="宋体" w:cs="Times New Roman"/>
          <w:color w:val="FF0000"/>
          <w:sz w:val="24"/>
          <w:szCs w:val="24"/>
          <w:lang w:val="en-US" w:eastAsia="zh-CN"/>
        </w:rPr>
        <w:t>1570</w:t>
      </w:r>
      <w:r>
        <w:rPr>
          <w:rFonts w:ascii="Times New Roman" w:hAnsi="Times New Roman" w:eastAsia="宋体" w:cs="Times New Roman"/>
          <w:color w:val="FF0000"/>
          <w:sz w:val="24"/>
          <w:szCs w:val="24"/>
        </w:rPr>
        <w:t>m，到达时间</w:t>
      </w:r>
      <w:r>
        <w:rPr>
          <w:rFonts w:hint="eastAsia" w:ascii="Times New Roman" w:hAnsi="Times New Roman" w:eastAsia="宋体" w:cs="Times New Roman"/>
          <w:color w:val="FF0000"/>
          <w:sz w:val="24"/>
          <w:szCs w:val="24"/>
          <w:lang w:val="en-US" w:eastAsia="zh-CN"/>
        </w:rPr>
        <w:t>22</w:t>
      </w:r>
      <w:r>
        <w:rPr>
          <w:rFonts w:ascii="Times New Roman" w:hAnsi="Times New Roman" w:eastAsia="宋体" w:cs="Times New Roman"/>
          <w:color w:val="FF0000"/>
          <w:sz w:val="24"/>
          <w:szCs w:val="24"/>
        </w:rPr>
        <w:t>min</w:t>
      </w:r>
      <w:r>
        <w:rPr>
          <w:rFonts w:hint="eastAsia" w:ascii="Times New Roman" w:hAnsi="Times New Roman" w:eastAsia="宋体" w:cs="Times New Roman"/>
          <w:color w:val="FF0000"/>
          <w:sz w:val="24"/>
          <w:szCs w:val="24"/>
          <w:lang w:eastAsia="zh-CN"/>
        </w:rPr>
        <w:t>；</w:t>
      </w:r>
      <w:r>
        <w:rPr>
          <w:rFonts w:hint="eastAsia" w:ascii="Times New Roman" w:hAnsi="Times New Roman" w:eastAsia="宋体" w:cs="Times New Roman"/>
          <w:color w:val="FF0000"/>
          <w:sz w:val="24"/>
          <w:szCs w:val="24"/>
          <w:lang w:val="en-US" w:eastAsia="zh-CN"/>
        </w:rPr>
        <w:t>化学品仓库</w:t>
      </w:r>
      <w:r>
        <w:rPr>
          <w:rFonts w:ascii="Times New Roman" w:hAnsi="Times New Roman" w:eastAsia="宋体" w:cs="Times New Roman"/>
          <w:color w:val="FF0000"/>
          <w:sz w:val="24"/>
          <w:szCs w:val="24"/>
        </w:rPr>
        <w:t>火灾事故中</w:t>
      </w:r>
      <w:r>
        <w:rPr>
          <w:rFonts w:hint="eastAsia" w:ascii="Times New Roman" w:hAnsi="Times New Roman" w:eastAsia="宋体" w:cs="Times New Roman"/>
          <w:color w:val="FF0000"/>
          <w:sz w:val="24"/>
          <w:szCs w:val="24"/>
          <w:lang w:val="en-US" w:eastAsia="zh-CN"/>
        </w:rPr>
        <w:t>甲醛</w:t>
      </w:r>
      <w:r>
        <w:rPr>
          <w:rFonts w:hint="eastAsia" w:ascii="Times New Roman" w:hAnsi="Times New Roman" w:eastAsia="宋体" w:cs="Times New Roman"/>
          <w:b w:val="0"/>
          <w:bCs w:val="0"/>
          <w:color w:val="FF0000"/>
          <w:kern w:val="2"/>
          <w:sz w:val="24"/>
          <w:szCs w:val="32"/>
          <w:lang w:val="en-US" w:eastAsia="zh-CN" w:bidi="ar-SA"/>
        </w:rPr>
        <w:t>未达到</w:t>
      </w:r>
      <w:r>
        <w:rPr>
          <w:rFonts w:ascii="Times New Roman" w:hAnsi="Times New Roman" w:eastAsia="宋体" w:cs="Times New Roman"/>
          <w:color w:val="FF0000"/>
          <w:sz w:val="24"/>
          <w:szCs w:val="24"/>
        </w:rPr>
        <w:t>大气毒性终点浓度-1，大气毒性终点浓度-2最大影响范围</w:t>
      </w:r>
      <w:r>
        <w:rPr>
          <w:rFonts w:hint="eastAsia" w:ascii="Times New Roman" w:hAnsi="Times New Roman" w:eastAsia="宋体" w:cs="Times New Roman"/>
          <w:color w:val="FF0000"/>
          <w:sz w:val="24"/>
          <w:szCs w:val="24"/>
          <w:lang w:val="en-US" w:eastAsia="zh-CN"/>
        </w:rPr>
        <w:t>1016.39</w:t>
      </w:r>
      <w:r>
        <w:rPr>
          <w:rFonts w:ascii="Times New Roman" w:hAnsi="Times New Roman" w:eastAsia="宋体" w:cs="Times New Roman"/>
          <w:color w:val="FF0000"/>
          <w:sz w:val="24"/>
          <w:szCs w:val="24"/>
        </w:rPr>
        <w:t>m，到达时间</w:t>
      </w:r>
      <w:r>
        <w:rPr>
          <w:rFonts w:hint="eastAsia" w:ascii="Times New Roman" w:hAnsi="Times New Roman" w:eastAsia="宋体" w:cs="Times New Roman"/>
          <w:color w:val="FF0000"/>
          <w:sz w:val="24"/>
          <w:szCs w:val="24"/>
          <w:lang w:val="en-US" w:eastAsia="zh-CN"/>
        </w:rPr>
        <w:t>15</w:t>
      </w:r>
      <w:r>
        <w:rPr>
          <w:rFonts w:ascii="Times New Roman" w:hAnsi="Times New Roman" w:eastAsia="宋体" w:cs="Times New Roman"/>
          <w:color w:val="FF0000"/>
          <w:sz w:val="24"/>
          <w:szCs w:val="24"/>
        </w:rPr>
        <w:t>min</w:t>
      </w:r>
      <w:r>
        <w:rPr>
          <w:rFonts w:hint="eastAsia" w:ascii="Times New Roman" w:hAnsi="Times New Roman" w:eastAsia="宋体" w:cs="Times New Roman"/>
          <w:color w:val="FF0000"/>
          <w:sz w:val="24"/>
          <w:szCs w:val="24"/>
          <w:lang w:eastAsia="zh-CN"/>
        </w:rPr>
        <w:t>；</w:t>
      </w:r>
      <w:r>
        <w:rPr>
          <w:rFonts w:hint="eastAsia" w:ascii="Times New Roman" w:hAnsi="Times New Roman" w:eastAsia="宋体" w:cs="Times New Roman"/>
          <w:color w:val="FF0000"/>
          <w:sz w:val="24"/>
          <w:szCs w:val="24"/>
          <w:lang w:val="en-US" w:eastAsia="zh-CN"/>
        </w:rPr>
        <w:t>化学品仓库</w:t>
      </w:r>
      <w:r>
        <w:rPr>
          <w:rFonts w:ascii="Times New Roman" w:hAnsi="Times New Roman" w:eastAsia="宋体" w:cs="Times New Roman"/>
          <w:color w:val="FF0000"/>
          <w:sz w:val="24"/>
          <w:szCs w:val="24"/>
        </w:rPr>
        <w:t>火灾事故中</w:t>
      </w:r>
      <w:r>
        <w:rPr>
          <w:rFonts w:hint="eastAsia" w:ascii="Times New Roman" w:hAnsi="Times New Roman" w:eastAsia="宋体" w:cs="Times New Roman"/>
          <w:color w:val="FF0000"/>
          <w:sz w:val="24"/>
          <w:szCs w:val="24"/>
          <w:lang w:val="en-US" w:eastAsia="zh-CN"/>
        </w:rPr>
        <w:t>甲醇在</w:t>
      </w:r>
      <w:r>
        <w:rPr>
          <w:rFonts w:hint="eastAsia" w:ascii="Times New Roman" w:hAnsi="Times New Roman" w:eastAsia="宋体" w:cs="Times New Roman"/>
          <w:b w:val="0"/>
          <w:bCs w:val="0"/>
          <w:color w:val="FF0000"/>
          <w:kern w:val="2"/>
          <w:sz w:val="24"/>
          <w:szCs w:val="32"/>
          <w:lang w:val="en-US" w:eastAsia="zh-CN" w:bidi="ar-SA"/>
        </w:rPr>
        <w:t>最不利气象条件下均未达到</w:t>
      </w:r>
      <w:r>
        <w:rPr>
          <w:rFonts w:ascii="Times New Roman" w:hAnsi="Times New Roman" w:eastAsia="宋体" w:cs="Times New Roman"/>
          <w:color w:val="FF0000"/>
          <w:sz w:val="24"/>
          <w:szCs w:val="24"/>
        </w:rPr>
        <w:t>大气毒性终点浓度-1</w:t>
      </w:r>
      <w:r>
        <w:rPr>
          <w:rFonts w:hint="eastAsia" w:ascii="Times New Roman" w:hAnsi="Times New Roman" w:eastAsia="宋体" w:cs="Times New Roman"/>
          <w:color w:val="FF0000"/>
          <w:sz w:val="24"/>
          <w:szCs w:val="24"/>
          <w:lang w:val="en-US" w:eastAsia="zh-CN"/>
        </w:rPr>
        <w:t>及</w:t>
      </w:r>
      <w:r>
        <w:rPr>
          <w:rFonts w:ascii="Times New Roman" w:hAnsi="Times New Roman" w:eastAsia="宋体" w:cs="Times New Roman"/>
          <w:color w:val="FF0000"/>
          <w:sz w:val="24"/>
          <w:szCs w:val="24"/>
        </w:rPr>
        <w:t>大气毒性终点浓度-2</w:t>
      </w:r>
      <w:r>
        <w:rPr>
          <w:rFonts w:hint="eastAsia" w:ascii="Times New Roman" w:hAnsi="Times New Roman" w:eastAsia="宋体" w:cs="Times New Roman"/>
          <w:color w:val="FF0000"/>
          <w:sz w:val="24"/>
          <w:szCs w:val="24"/>
        </w:rPr>
        <w:t>；</w:t>
      </w:r>
      <w:r>
        <w:rPr>
          <w:rFonts w:hint="eastAsia" w:ascii="Times New Roman" w:hAnsi="Times New Roman" w:eastAsia="宋体" w:cs="Times New Roman"/>
          <w:color w:val="FF0000"/>
          <w:sz w:val="24"/>
          <w:szCs w:val="24"/>
          <w:lang w:val="en-US" w:eastAsia="zh-CN"/>
        </w:rPr>
        <w:t>化学品仓库</w:t>
      </w:r>
      <w:r>
        <w:rPr>
          <w:rFonts w:ascii="Times New Roman" w:hAnsi="Times New Roman" w:eastAsia="宋体" w:cs="Times New Roman"/>
          <w:color w:val="FF0000"/>
          <w:sz w:val="24"/>
          <w:szCs w:val="24"/>
        </w:rPr>
        <w:t>火灾事故中</w:t>
      </w:r>
      <w:r>
        <w:rPr>
          <w:rFonts w:hint="eastAsia" w:ascii="Times New Roman" w:hAnsi="Times New Roman" w:eastAsia="宋体" w:cs="Times New Roman"/>
          <w:color w:val="FF0000"/>
          <w:sz w:val="24"/>
          <w:szCs w:val="24"/>
          <w:lang w:val="en-US" w:eastAsia="zh-CN"/>
        </w:rPr>
        <w:t>氯气</w:t>
      </w:r>
      <w:r>
        <w:rPr>
          <w:rFonts w:ascii="Times New Roman" w:hAnsi="Times New Roman" w:eastAsia="宋体" w:cs="Times New Roman"/>
          <w:color w:val="FF0000"/>
          <w:sz w:val="24"/>
          <w:szCs w:val="24"/>
        </w:rPr>
        <w:t>大气毒性终点浓度-1最大影响范围</w:t>
      </w:r>
      <w:r>
        <w:rPr>
          <w:rFonts w:hint="eastAsia" w:ascii="Times New Roman" w:hAnsi="Times New Roman" w:eastAsia="宋体" w:cs="Times New Roman"/>
          <w:color w:val="FF0000"/>
          <w:sz w:val="24"/>
          <w:szCs w:val="24"/>
          <w:lang w:val="en-US" w:eastAsia="zh-CN"/>
        </w:rPr>
        <w:t>774</w:t>
      </w:r>
      <w:r>
        <w:rPr>
          <w:rFonts w:ascii="Times New Roman" w:hAnsi="Times New Roman" w:eastAsia="宋体" w:cs="Times New Roman"/>
          <w:color w:val="FF0000"/>
          <w:sz w:val="24"/>
          <w:szCs w:val="24"/>
        </w:rPr>
        <w:t>m，到达时间</w:t>
      </w:r>
      <w:r>
        <w:rPr>
          <w:rFonts w:hint="eastAsia" w:ascii="Times New Roman" w:hAnsi="Times New Roman" w:eastAsia="宋体" w:cs="Times New Roman"/>
          <w:color w:val="FF0000"/>
          <w:sz w:val="24"/>
          <w:szCs w:val="24"/>
          <w:lang w:val="en-US" w:eastAsia="zh-CN"/>
        </w:rPr>
        <w:t>11</w:t>
      </w:r>
      <w:r>
        <w:rPr>
          <w:rFonts w:ascii="Times New Roman" w:hAnsi="Times New Roman" w:eastAsia="宋体" w:cs="Times New Roman"/>
          <w:color w:val="FF0000"/>
          <w:sz w:val="24"/>
          <w:szCs w:val="24"/>
        </w:rPr>
        <w:t>min，大气毒性终点浓度-2最大影响范围</w:t>
      </w:r>
      <w:r>
        <w:rPr>
          <w:rFonts w:hint="eastAsia" w:ascii="Times New Roman" w:hAnsi="Times New Roman" w:eastAsia="宋体" w:cs="Times New Roman"/>
          <w:color w:val="FF0000"/>
          <w:sz w:val="24"/>
          <w:szCs w:val="24"/>
          <w:lang w:val="en-US" w:eastAsia="zh-CN"/>
        </w:rPr>
        <w:t>4395</w:t>
      </w:r>
      <w:r>
        <w:rPr>
          <w:rFonts w:ascii="Times New Roman" w:hAnsi="Times New Roman" w:eastAsia="宋体" w:cs="Times New Roman"/>
          <w:color w:val="FF0000"/>
          <w:sz w:val="24"/>
          <w:szCs w:val="24"/>
        </w:rPr>
        <w:t>m，到达时间</w:t>
      </w:r>
      <w:r>
        <w:rPr>
          <w:rFonts w:hint="eastAsia" w:ascii="Times New Roman" w:hAnsi="Times New Roman" w:eastAsia="宋体" w:cs="Times New Roman"/>
          <w:color w:val="FF0000"/>
          <w:sz w:val="24"/>
          <w:szCs w:val="24"/>
          <w:lang w:val="en-US" w:eastAsia="zh-CN"/>
        </w:rPr>
        <w:t>58</w:t>
      </w:r>
      <w:r>
        <w:rPr>
          <w:rFonts w:ascii="Times New Roman" w:hAnsi="Times New Roman" w:eastAsia="宋体" w:cs="Times New Roman"/>
          <w:color w:val="FF0000"/>
          <w:sz w:val="24"/>
          <w:szCs w:val="24"/>
        </w:rPr>
        <w:t>min</w:t>
      </w:r>
      <w:r>
        <w:rPr>
          <w:rFonts w:hint="eastAsia" w:ascii="Times New Roman" w:hAnsi="Times New Roman" w:eastAsia="宋体" w:cs="Times New Roman"/>
          <w:color w:val="FF0000"/>
          <w:sz w:val="24"/>
          <w:szCs w:val="24"/>
          <w:lang w:eastAsia="zh-CN"/>
        </w:rPr>
        <w:t>。</w:t>
      </w:r>
      <w:r>
        <w:rPr>
          <w:rFonts w:ascii="Times New Roman" w:hAnsi="Times New Roman" w:eastAsia="宋体" w:cs="Times New Roman"/>
          <w:color w:val="FF0000"/>
          <w:sz w:val="24"/>
          <w:szCs w:val="24"/>
        </w:rPr>
        <w:t>该范围内涉及</w:t>
      </w:r>
      <w:r>
        <w:rPr>
          <w:rFonts w:hint="eastAsia" w:ascii="Times New Roman" w:hAnsi="Times New Roman" w:eastAsia="宋体" w:cs="Times New Roman"/>
          <w:color w:val="FF0000"/>
          <w:sz w:val="24"/>
          <w:szCs w:val="24"/>
        </w:rPr>
        <w:t>开安庄</w:t>
      </w:r>
      <w:r>
        <w:rPr>
          <w:rFonts w:ascii="Times New Roman" w:hAnsi="Times New Roman" w:eastAsia="宋体" w:cs="Times New Roman"/>
          <w:color w:val="FF0000"/>
          <w:sz w:val="24"/>
          <w:szCs w:val="24"/>
        </w:rPr>
        <w:t>等大气环境敏感目标。</w:t>
      </w:r>
    </w:p>
    <w:p w14:paraId="5DE438AE">
      <w:pPr>
        <w:adjustRightInd w:val="0"/>
        <w:snapToGrid w:val="0"/>
        <w:spacing w:line="360" w:lineRule="auto"/>
        <w:ind w:firstLine="480" w:firstLineChars="200"/>
        <w:rPr>
          <w:rFonts w:ascii="Times New Roman" w:hAnsi="Times New Roman" w:eastAsia="宋体" w:cs="Times New Roman"/>
          <w:color w:val="FF0000"/>
          <w:sz w:val="24"/>
          <w:szCs w:val="24"/>
        </w:rPr>
      </w:pPr>
      <w:r>
        <w:rPr>
          <w:rFonts w:ascii="Times New Roman" w:hAnsi="Times New Roman" w:eastAsia="宋体" w:cs="Times New Roman"/>
          <w:color w:val="FF0000"/>
          <w:sz w:val="24"/>
          <w:szCs w:val="24"/>
        </w:rPr>
        <w:t>综上，</w:t>
      </w:r>
      <w:r>
        <w:rPr>
          <w:rFonts w:hint="eastAsia" w:ascii="Times New Roman" w:hAnsi="Times New Roman" w:eastAsia="宋体" w:cs="Times New Roman"/>
          <w:bCs/>
          <w:color w:val="FF0000"/>
          <w:sz w:val="24"/>
          <w:szCs w:val="24"/>
          <w:lang w:val="en-US" w:eastAsia="zh-CN"/>
        </w:rPr>
        <w:t>建设</w:t>
      </w:r>
      <w:r>
        <w:rPr>
          <w:rFonts w:ascii="Times New Roman" w:hAnsi="Times New Roman" w:eastAsia="宋体" w:cs="Times New Roman"/>
          <w:color w:val="FF0000"/>
          <w:sz w:val="24"/>
          <w:szCs w:val="24"/>
        </w:rPr>
        <w:t>项目多项情景事故影响范围内涉及</w:t>
      </w:r>
      <w:r>
        <w:rPr>
          <w:rFonts w:hint="eastAsia" w:ascii="Times New Roman" w:hAnsi="Times New Roman" w:eastAsia="宋体" w:cs="Times New Roman"/>
          <w:color w:val="FF0000"/>
          <w:sz w:val="24"/>
          <w:szCs w:val="24"/>
        </w:rPr>
        <w:t>开安庄</w:t>
      </w:r>
      <w:r>
        <w:rPr>
          <w:rFonts w:ascii="Times New Roman" w:hAnsi="Times New Roman" w:eastAsia="宋体" w:cs="Times New Roman"/>
          <w:color w:val="FF0000"/>
          <w:sz w:val="24"/>
          <w:szCs w:val="24"/>
        </w:rPr>
        <w:t>等大气环境敏感目标，且泄漏的物质可能会对周边企业人群健康造成影响，建议企业加强影响范围内企业职工的突发环境事件应急疏散知识的宣传，一旦发生火灾事故及时通知受影响的居民，及时疏散。</w:t>
      </w:r>
    </w:p>
    <w:p w14:paraId="10EA563F">
      <w:pPr>
        <w:adjustRightInd w:val="0"/>
        <w:snapToGrid w:val="0"/>
        <w:spacing w:line="360" w:lineRule="auto"/>
        <w:ind w:firstLine="480" w:firstLineChars="200"/>
        <w:rPr>
          <w:rFonts w:ascii="Times New Roman" w:hAnsi="Times New Roman" w:eastAsia="宋体" w:cs="Times New Roman"/>
          <w:color w:val="FF0000"/>
          <w:sz w:val="24"/>
          <w:szCs w:val="24"/>
        </w:rPr>
      </w:pPr>
      <w:r>
        <w:rPr>
          <w:rFonts w:ascii="Times New Roman" w:hAnsi="Times New Roman" w:eastAsia="宋体" w:cs="Times New Roman"/>
          <w:color w:val="FF0000"/>
          <w:kern w:val="0"/>
          <w:sz w:val="24"/>
          <w:szCs w:val="24"/>
        </w:rPr>
        <w:t>企业雨水排口设置启闭阀门，事故状态下确保雨水总排口阀门处于关闭状态，企业拟设置</w:t>
      </w:r>
      <w:r>
        <w:rPr>
          <w:rFonts w:hint="eastAsia" w:ascii="Times New Roman" w:hAnsi="Times New Roman" w:eastAsia="宋体" w:cs="Times New Roman"/>
          <w:color w:val="FF0000"/>
          <w:kern w:val="0"/>
          <w:sz w:val="24"/>
          <w:szCs w:val="24"/>
          <w:lang w:val="en-US" w:eastAsia="zh-CN"/>
        </w:rPr>
        <w:t>60</w:t>
      </w:r>
      <w:r>
        <w:rPr>
          <w:rFonts w:ascii="Times New Roman" w:hAnsi="Times New Roman" w:eastAsia="宋体" w:cs="Times New Roman"/>
          <w:color w:val="FF0000"/>
          <w:kern w:val="0"/>
          <w:sz w:val="24"/>
          <w:szCs w:val="24"/>
        </w:rPr>
        <w:t>0m³事故应急池，可收容事故状态下产生的废水。</w:t>
      </w:r>
      <w:r>
        <w:rPr>
          <w:rFonts w:ascii="Times New Roman" w:hAnsi="Times New Roman" w:eastAsia="宋体" w:cs="Times New Roman"/>
          <w:color w:val="FF0000"/>
          <w:sz w:val="24"/>
          <w:szCs w:val="24"/>
        </w:rPr>
        <w:t>地表水评价范围内不涉及水环境敏感保护目标，企业配套雨水排口切换截止阀并有专人负责启闭，当切换截止阀失效时，消防尾水将通过市政管网进入</w:t>
      </w:r>
      <w:r>
        <w:rPr>
          <w:rFonts w:hint="eastAsia" w:ascii="Times New Roman" w:hAnsi="Times New Roman" w:eastAsia="宋体" w:cs="Times New Roman"/>
          <w:color w:val="FF0000"/>
          <w:kern w:val="0"/>
          <w:sz w:val="24"/>
          <w:szCs w:val="24"/>
        </w:rPr>
        <w:t>夏码大沟</w:t>
      </w:r>
      <w:r>
        <w:rPr>
          <w:rFonts w:hint="eastAsia" w:ascii="Times New Roman" w:hAnsi="Times New Roman" w:eastAsia="宋体" w:cs="Times New Roman"/>
          <w:color w:val="FF0000"/>
          <w:kern w:val="0"/>
          <w:sz w:val="24"/>
          <w:szCs w:val="24"/>
          <w:lang w:val="en-US" w:eastAsia="zh-CN"/>
        </w:rPr>
        <w:t>→盐河</w:t>
      </w:r>
      <w:r>
        <w:rPr>
          <w:rFonts w:ascii="Times New Roman" w:hAnsi="Times New Roman" w:eastAsia="宋体" w:cs="Times New Roman"/>
          <w:color w:val="FF0000"/>
          <w:sz w:val="24"/>
          <w:szCs w:val="24"/>
        </w:rPr>
        <w:t>，对地表水影响的可能性较小。</w:t>
      </w:r>
    </w:p>
    <w:p w14:paraId="32D733BF">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FF0000"/>
          <w:sz w:val="24"/>
          <w:szCs w:val="24"/>
        </w:rPr>
        <w:t>因此，在落实本次评价中提出的各项风险防范措施，并加强项目运营阶段的环境管理前提下，企业环境风险是可以防控的。</w:t>
      </w:r>
    </w:p>
    <w:p w14:paraId="536629A7">
      <w:pPr>
        <w:adjustRightInd w:val="0"/>
        <w:snapToGrid w:val="0"/>
        <w:spacing w:line="360" w:lineRule="auto"/>
        <w:ind w:firstLine="480" w:firstLineChars="200"/>
        <w:rPr>
          <w:rFonts w:ascii="Times New Roman" w:hAnsi="Times New Roman" w:eastAsia="宋体" w:cs="Times New Roman"/>
          <w:color w:val="auto"/>
          <w:sz w:val="24"/>
          <w:szCs w:val="24"/>
        </w:rPr>
      </w:pPr>
    </w:p>
    <w:p w14:paraId="20610EAD">
      <w:pPr>
        <w:pStyle w:val="2"/>
        <w:adjustRightInd w:val="0"/>
        <w:snapToGrid w:val="0"/>
        <w:spacing w:beforeLines="0"/>
        <w:rPr>
          <w:rFonts w:hint="default"/>
          <w:color w:val="auto"/>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4C0ED265">
      <w:pPr>
        <w:pStyle w:val="2"/>
        <w:adjustRightInd w:val="0"/>
        <w:snapToGrid w:val="0"/>
        <w:spacing w:beforeLines="0"/>
        <w:rPr>
          <w:rFonts w:hint="default"/>
          <w:color w:val="auto"/>
          <w:sz w:val="28"/>
          <w:szCs w:val="28"/>
        </w:rPr>
      </w:pPr>
      <w:bookmarkStart w:id="59" w:name="_Toc110260775"/>
      <w:r>
        <w:rPr>
          <w:rFonts w:hint="default"/>
          <w:color w:val="auto"/>
          <w:sz w:val="28"/>
          <w:szCs w:val="28"/>
        </w:rPr>
        <w:t>7.环境风险管理</w:t>
      </w:r>
      <w:bookmarkEnd w:id="59"/>
    </w:p>
    <w:p w14:paraId="3355797F">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环境风险管理包含两层含义：</w:t>
      </w:r>
    </w:p>
    <w:p w14:paraId="193E2903">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其一是在事故发生前对可能存在的风险事故采取有效的防范措施，在环境风险识别与评价的基础上，对项目拟采取风险防范措施的充分性、有效性和可操作性进行分析论证；并将防范措施的预期效果回馈给风险评价，以使识别出的环境风险能够得到降低并保持在可接受的程度。</w:t>
      </w:r>
    </w:p>
    <w:p w14:paraId="745D9989">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其二是在事故发生后采用已制定好的风险应急预案，最大程度地降低对环境的污染和周围敏感点的不利影响。风险应急预案应符合</w:t>
      </w:r>
      <w:r>
        <w:rPr>
          <w:rFonts w:hint="eastAsia" w:ascii="宋体" w:hAnsi="宋体" w:eastAsia="宋体" w:cs="宋体"/>
          <w:color w:val="auto"/>
          <w:sz w:val="24"/>
          <w:szCs w:val="24"/>
        </w:rPr>
        <w:t>“</w:t>
      </w:r>
      <w:r>
        <w:rPr>
          <w:rFonts w:ascii="Times New Roman" w:hAnsi="Times New Roman" w:eastAsia="宋体" w:cs="Times New Roman"/>
          <w:color w:val="auto"/>
          <w:sz w:val="24"/>
          <w:szCs w:val="24"/>
        </w:rPr>
        <w:t>企业自救、属地为主、分类管理、分级响应、区域联动</w:t>
      </w:r>
      <w:r>
        <w:rPr>
          <w:rFonts w:hint="eastAsia" w:ascii="宋体" w:hAnsi="宋体" w:eastAsia="宋体" w:cs="宋体"/>
          <w:color w:val="auto"/>
          <w:sz w:val="24"/>
          <w:szCs w:val="24"/>
        </w:rPr>
        <w:t>”</w:t>
      </w:r>
      <w:r>
        <w:rPr>
          <w:rFonts w:ascii="Times New Roman" w:hAnsi="Times New Roman" w:eastAsia="宋体" w:cs="Times New Roman"/>
          <w:color w:val="auto"/>
          <w:sz w:val="24"/>
          <w:szCs w:val="24"/>
        </w:rPr>
        <w:t>的原则，与所在地地方人民政府突发环境事件应急预案相衔接。</w:t>
      </w:r>
    </w:p>
    <w:p w14:paraId="69945132">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突发性污染事故，特别是有毒化学品的重大事故将对事故现场人员的生命和健康造成严重危害，此外还将造成直接或间接的巨大经济损失，以及造成社会不安定因素，同时对生态环境也会造成严重的破坏。因此，做好突发性环境污染事故的预防，提高对突发性污染事故的应急处理和处置能力，对企业具有重要的意义。</w:t>
      </w:r>
    </w:p>
    <w:p w14:paraId="3D3EEA12">
      <w:pPr>
        <w:adjustRightInd w:val="0"/>
        <w:snapToGrid w:val="0"/>
        <w:spacing w:line="360" w:lineRule="auto"/>
        <w:ind w:firstLine="480" w:firstLineChars="200"/>
        <w:rPr>
          <w:rFonts w:ascii="Times New Roman" w:hAnsi="Times New Roman" w:eastAsia="宋体" w:cs="Times New Roman"/>
          <w:color w:val="auto"/>
          <w:sz w:val="24"/>
          <w:szCs w:val="24"/>
        </w:rPr>
      </w:pPr>
      <w:r>
        <w:rPr>
          <w:rFonts w:hint="eastAsia" w:ascii="宋体" w:hAnsi="宋体" w:eastAsia="宋体" w:cs="宋体"/>
          <w:color w:val="auto"/>
          <w:sz w:val="24"/>
          <w:szCs w:val="24"/>
        </w:rPr>
        <w:t>“</w:t>
      </w:r>
      <w:r>
        <w:rPr>
          <w:rFonts w:ascii="Times New Roman" w:hAnsi="Times New Roman" w:eastAsia="宋体" w:cs="Times New Roman"/>
          <w:color w:val="auto"/>
          <w:sz w:val="24"/>
          <w:szCs w:val="24"/>
        </w:rPr>
        <w:t>预防为主，安全第一</w:t>
      </w:r>
      <w:r>
        <w:rPr>
          <w:rFonts w:hint="eastAsia" w:ascii="宋体" w:hAnsi="宋体" w:eastAsia="宋体" w:cs="宋体"/>
          <w:color w:val="auto"/>
          <w:sz w:val="24"/>
          <w:szCs w:val="24"/>
        </w:rPr>
        <w:t>”</w:t>
      </w:r>
      <w:r>
        <w:rPr>
          <w:rFonts w:ascii="Times New Roman" w:hAnsi="Times New Roman" w:eastAsia="宋体" w:cs="Times New Roman"/>
          <w:color w:val="auto"/>
          <w:sz w:val="24"/>
          <w:szCs w:val="24"/>
        </w:rPr>
        <w:t>是减少事故发生、降低污染事故损害的主要保障。为使环境风险减小到最低限度，必须做好完整可行的安全防范措施，制定完善的环境风险应急预案，尽可能降低该项目环境风险事故发生的概率，减轻和避免风险事故的环境影响。</w:t>
      </w:r>
    </w:p>
    <w:p w14:paraId="7C85A03F">
      <w:pPr>
        <w:pStyle w:val="3"/>
        <w:adjustRightInd w:val="0"/>
        <w:snapToGrid w:val="0"/>
        <w:spacing w:beforeLines="0"/>
        <w:rPr>
          <w:color w:val="auto"/>
        </w:rPr>
      </w:pPr>
      <w:bookmarkStart w:id="60" w:name="_Toc89020570"/>
      <w:bookmarkStart w:id="61" w:name="_Toc104363769"/>
      <w:bookmarkStart w:id="62" w:name="_Toc89157836"/>
      <w:r>
        <w:rPr>
          <w:color w:val="auto"/>
        </w:rPr>
        <w:t>7.1环境风险防范措施</w:t>
      </w:r>
      <w:bookmarkEnd w:id="60"/>
      <w:bookmarkEnd w:id="61"/>
      <w:bookmarkEnd w:id="62"/>
    </w:p>
    <w:p w14:paraId="16B6D923">
      <w:pPr>
        <w:adjustRightInd w:val="0"/>
        <w:snapToGrid w:val="0"/>
        <w:spacing w:line="360" w:lineRule="auto"/>
        <w:ind w:firstLine="482" w:firstLineChars="200"/>
        <w:jc w:val="left"/>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一、</w:t>
      </w:r>
      <w:r>
        <w:rPr>
          <w:rFonts w:ascii="Times New Roman" w:hAnsi="Times New Roman" w:eastAsia="宋体" w:cs="Times New Roman"/>
          <w:b/>
          <w:color w:val="FF0000"/>
          <w:sz w:val="24"/>
          <w:szCs w:val="24"/>
        </w:rPr>
        <w:t>大气环境风险防范措施</w:t>
      </w:r>
    </w:p>
    <w:p w14:paraId="7063E95A">
      <w:pPr>
        <w:adjustRightInd w:val="0"/>
        <w:snapToGrid w:val="0"/>
        <w:spacing w:line="360" w:lineRule="auto"/>
        <w:ind w:firstLine="480" w:firstLineChars="200"/>
        <w:rPr>
          <w:rFonts w:ascii="Times New Roman" w:hAnsi="Times New Roman" w:eastAsia="宋体" w:cs="Times New Roman"/>
          <w:color w:val="auto"/>
        </w:rPr>
      </w:pPr>
      <w:r>
        <w:rPr>
          <w:rFonts w:ascii="Times New Roman" w:hAnsi="Times New Roman" w:eastAsia="宋体" w:cs="Times New Roman"/>
          <w:color w:val="auto"/>
          <w:sz w:val="24"/>
          <w:szCs w:val="24"/>
        </w:rPr>
        <w:t>企业</w:t>
      </w:r>
      <w:r>
        <w:rPr>
          <w:rFonts w:ascii="Times New Roman" w:hAnsi="Times New Roman" w:eastAsia="宋体" w:cs="Times New Roman"/>
          <w:bCs/>
          <w:color w:val="auto"/>
          <w:sz w:val="24"/>
          <w:szCs w:val="24"/>
        </w:rPr>
        <w:t>厂区各处根据消防要求配置消防器材，场所进出口、内部等位置将设置视频监控，</w:t>
      </w:r>
      <w:r>
        <w:rPr>
          <w:rFonts w:ascii="Times New Roman" w:hAnsi="Times New Roman" w:eastAsia="宋体" w:cs="Times New Roman"/>
          <w:color w:val="auto"/>
          <w:sz w:val="24"/>
          <w:szCs w:val="24"/>
        </w:rPr>
        <w:t>企业涉气代表性事故的风险防控措施见表7.1-1，</w:t>
      </w:r>
      <w:r>
        <w:rPr>
          <w:rFonts w:ascii="Times New Roman" w:hAnsi="Times New Roman" w:eastAsia="宋体" w:cs="Times New Roman"/>
          <w:bCs/>
          <w:color w:val="auto"/>
          <w:sz w:val="24"/>
          <w:szCs w:val="24"/>
        </w:rPr>
        <w:t>企业危险单元分布见</w:t>
      </w:r>
      <w:r>
        <w:rPr>
          <w:rFonts w:ascii="Times New Roman" w:hAnsi="Times New Roman" w:eastAsia="宋体" w:cs="Times New Roman"/>
          <w:b/>
          <w:bCs/>
          <w:color w:val="auto"/>
          <w:sz w:val="24"/>
          <w:szCs w:val="24"/>
        </w:rPr>
        <w:t>附图</w:t>
      </w:r>
      <w:r>
        <w:rPr>
          <w:rFonts w:hint="eastAsia" w:ascii="Times New Roman" w:hAnsi="Times New Roman" w:eastAsia="宋体" w:cs="Times New Roman"/>
          <w:b/>
          <w:bCs/>
          <w:color w:val="auto"/>
          <w:sz w:val="24"/>
          <w:szCs w:val="24"/>
          <w:lang w:val="en-US" w:eastAsia="zh-CN"/>
        </w:rPr>
        <w:t>11</w:t>
      </w:r>
      <w:r>
        <w:rPr>
          <w:rFonts w:ascii="Times New Roman" w:hAnsi="Times New Roman" w:eastAsia="宋体" w:cs="Times New Roman"/>
          <w:color w:val="auto"/>
          <w:sz w:val="24"/>
          <w:szCs w:val="24"/>
        </w:rPr>
        <w:t>。</w:t>
      </w:r>
    </w:p>
    <w:p w14:paraId="0276D0D4">
      <w:pPr>
        <w:adjustRightInd w:val="0"/>
        <w:snapToGrid w:val="0"/>
        <w:ind w:firstLine="482" w:firstLineChars="200"/>
        <w:jc w:val="center"/>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表7.1-1涉气代表性事故的风险防范措施</w:t>
      </w:r>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4"/>
        <w:gridCol w:w="1778"/>
        <w:gridCol w:w="2239"/>
        <w:gridCol w:w="2915"/>
        <w:gridCol w:w="1620"/>
      </w:tblGrid>
      <w:tr w14:paraId="5ACED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95" w:type="pct"/>
            <w:tcBorders>
              <w:top w:val="single" w:color="000000" w:sz="12" w:space="0"/>
              <w:left w:val="nil"/>
              <w:bottom w:val="single" w:color="auto" w:sz="4" w:space="0"/>
              <w:right w:val="single" w:color="auto" w:sz="4" w:space="0"/>
            </w:tcBorders>
            <w:shd w:val="clear" w:color="auto" w:fill="auto"/>
            <w:vAlign w:val="center"/>
          </w:tcPr>
          <w:p w14:paraId="5CAA48A0">
            <w:pPr>
              <w:autoSpaceDN w:val="0"/>
              <w:adjustRightInd w:val="0"/>
              <w:snapToGrid w:val="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序号</w:t>
            </w:r>
          </w:p>
        </w:tc>
        <w:tc>
          <w:tcPr>
            <w:tcW w:w="957" w:type="pct"/>
            <w:tcBorders>
              <w:top w:val="single" w:color="000000" w:sz="12" w:space="0"/>
              <w:left w:val="single" w:color="auto" w:sz="4" w:space="0"/>
              <w:bottom w:val="single" w:color="auto" w:sz="4" w:space="0"/>
              <w:right w:val="single" w:color="auto" w:sz="4" w:space="0"/>
            </w:tcBorders>
            <w:shd w:val="clear" w:color="auto" w:fill="auto"/>
            <w:vAlign w:val="center"/>
          </w:tcPr>
          <w:p w14:paraId="1E7F13F1">
            <w:pPr>
              <w:autoSpaceDN w:val="0"/>
              <w:adjustRightInd w:val="0"/>
              <w:snapToGrid w:val="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风险物质</w:t>
            </w:r>
          </w:p>
        </w:tc>
        <w:tc>
          <w:tcPr>
            <w:tcW w:w="1205" w:type="pct"/>
            <w:tcBorders>
              <w:top w:val="single" w:color="000000" w:sz="12" w:space="0"/>
              <w:left w:val="single" w:color="auto" w:sz="4" w:space="0"/>
              <w:bottom w:val="single" w:color="auto" w:sz="4" w:space="0"/>
              <w:right w:val="single" w:color="auto" w:sz="4" w:space="0"/>
            </w:tcBorders>
            <w:shd w:val="clear" w:color="auto" w:fill="auto"/>
            <w:vAlign w:val="center"/>
          </w:tcPr>
          <w:p w14:paraId="100D25B5">
            <w:pPr>
              <w:autoSpaceDN w:val="0"/>
              <w:adjustRightInd w:val="0"/>
              <w:snapToGrid w:val="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是否为有毒有害气体</w:t>
            </w:r>
          </w:p>
        </w:tc>
        <w:tc>
          <w:tcPr>
            <w:tcW w:w="1569" w:type="pct"/>
            <w:tcBorders>
              <w:top w:val="single" w:color="000000" w:sz="12" w:space="0"/>
              <w:left w:val="single" w:color="auto" w:sz="4" w:space="0"/>
              <w:bottom w:val="single" w:color="auto" w:sz="4" w:space="0"/>
              <w:right w:val="single" w:color="auto" w:sz="4" w:space="0"/>
            </w:tcBorders>
            <w:shd w:val="clear" w:color="auto" w:fill="auto"/>
            <w:vAlign w:val="center"/>
          </w:tcPr>
          <w:p w14:paraId="54C25534">
            <w:pPr>
              <w:autoSpaceDN w:val="0"/>
              <w:adjustRightInd w:val="0"/>
              <w:snapToGrid w:val="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泄漏监控预警措施</w:t>
            </w:r>
          </w:p>
        </w:tc>
        <w:tc>
          <w:tcPr>
            <w:tcW w:w="872" w:type="pct"/>
            <w:tcBorders>
              <w:top w:val="single" w:color="000000" w:sz="12" w:space="0"/>
              <w:left w:val="single" w:color="auto" w:sz="4" w:space="0"/>
              <w:bottom w:val="single" w:color="auto" w:sz="4" w:space="0"/>
              <w:right w:val="nil"/>
            </w:tcBorders>
            <w:shd w:val="clear" w:color="auto" w:fill="auto"/>
            <w:vAlign w:val="center"/>
          </w:tcPr>
          <w:p w14:paraId="61B2C3E2">
            <w:pPr>
              <w:autoSpaceDN w:val="0"/>
              <w:adjustRightInd w:val="0"/>
              <w:snapToGrid w:val="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应急监测能力</w:t>
            </w:r>
          </w:p>
        </w:tc>
      </w:tr>
      <w:tr w14:paraId="44F16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tcBorders>
              <w:top w:val="single" w:color="auto" w:sz="4" w:space="0"/>
              <w:left w:val="nil"/>
              <w:bottom w:val="single" w:color="auto" w:sz="4" w:space="0"/>
              <w:right w:val="single" w:color="auto" w:sz="4" w:space="0"/>
            </w:tcBorders>
            <w:vAlign w:val="center"/>
          </w:tcPr>
          <w:p w14:paraId="0FA22175">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1</w:t>
            </w:r>
          </w:p>
        </w:tc>
        <w:tc>
          <w:tcPr>
            <w:tcW w:w="957" w:type="pct"/>
            <w:tcBorders>
              <w:top w:val="single" w:color="auto" w:sz="4" w:space="0"/>
              <w:left w:val="single" w:color="auto" w:sz="4" w:space="0"/>
              <w:bottom w:val="single" w:color="auto" w:sz="4" w:space="0"/>
              <w:right w:val="single" w:color="auto" w:sz="4" w:space="0"/>
            </w:tcBorders>
            <w:vAlign w:val="center"/>
          </w:tcPr>
          <w:p w14:paraId="509A9829">
            <w:pPr>
              <w:adjustRightInd w:val="0"/>
              <w:snapToGrid w:val="0"/>
              <w:jc w:val="center"/>
              <w:rPr>
                <w:rFonts w:ascii="Times New Roman" w:hAnsi="Times New Roman" w:eastAsia="宋体" w:cs="Times New Roman"/>
                <w:color w:val="auto"/>
              </w:rPr>
            </w:pPr>
            <w:r>
              <w:rPr>
                <w:rFonts w:ascii="Times New Roman" w:hAnsi="Times New Roman" w:eastAsia="宋体" w:cs="Times New Roman"/>
                <w:color w:val="auto"/>
              </w:rPr>
              <w:t>各类危险物质、火灾次生CO等</w:t>
            </w:r>
          </w:p>
        </w:tc>
        <w:tc>
          <w:tcPr>
            <w:tcW w:w="1205" w:type="pct"/>
            <w:tcBorders>
              <w:top w:val="single" w:color="auto" w:sz="4" w:space="0"/>
              <w:left w:val="single" w:color="auto" w:sz="4" w:space="0"/>
              <w:bottom w:val="single" w:color="auto" w:sz="4" w:space="0"/>
              <w:right w:val="single" w:color="auto" w:sz="4" w:space="0"/>
            </w:tcBorders>
            <w:vAlign w:val="center"/>
          </w:tcPr>
          <w:p w14:paraId="51EDD506">
            <w:pPr>
              <w:adjustRightInd w:val="0"/>
              <w:snapToGrid w:val="0"/>
              <w:jc w:val="center"/>
              <w:rPr>
                <w:rFonts w:ascii="Times New Roman" w:hAnsi="Times New Roman" w:eastAsia="宋体" w:cs="Times New Roman"/>
                <w:color w:val="auto"/>
              </w:rPr>
            </w:pPr>
            <w:r>
              <w:rPr>
                <w:rFonts w:ascii="Times New Roman" w:hAnsi="Times New Roman" w:eastAsia="宋体" w:cs="Times New Roman"/>
                <w:color w:val="auto"/>
              </w:rPr>
              <w:t>是</w:t>
            </w:r>
          </w:p>
        </w:tc>
        <w:tc>
          <w:tcPr>
            <w:tcW w:w="1569" w:type="pct"/>
            <w:tcBorders>
              <w:top w:val="single" w:color="auto" w:sz="4" w:space="0"/>
              <w:left w:val="single" w:color="auto" w:sz="4" w:space="0"/>
              <w:bottom w:val="single" w:color="auto" w:sz="4" w:space="0"/>
              <w:right w:val="single" w:color="auto" w:sz="4" w:space="0"/>
            </w:tcBorders>
            <w:vAlign w:val="center"/>
          </w:tcPr>
          <w:p w14:paraId="13C8651C">
            <w:pPr>
              <w:adjustRightInd w:val="0"/>
              <w:snapToGrid w:val="0"/>
              <w:jc w:val="center"/>
              <w:rPr>
                <w:rFonts w:hint="default" w:ascii="Times New Roman" w:hAnsi="Times New Roman" w:eastAsia="宋体" w:cs="Times New Roman"/>
                <w:color w:val="auto"/>
                <w:lang w:val="en-US" w:eastAsia="zh-CN"/>
              </w:rPr>
            </w:pPr>
            <w:r>
              <w:rPr>
                <w:rFonts w:ascii="Times New Roman" w:hAnsi="Times New Roman" w:eastAsia="宋体" w:cs="Times New Roman"/>
                <w:color w:val="auto"/>
              </w:rPr>
              <w:t>人工巡查</w:t>
            </w:r>
          </w:p>
        </w:tc>
        <w:tc>
          <w:tcPr>
            <w:tcW w:w="872" w:type="pct"/>
            <w:vMerge w:val="restart"/>
            <w:tcBorders>
              <w:top w:val="single" w:color="auto" w:sz="4" w:space="0"/>
              <w:left w:val="single" w:color="auto" w:sz="4" w:space="0"/>
              <w:right w:val="nil"/>
            </w:tcBorders>
            <w:vAlign w:val="center"/>
          </w:tcPr>
          <w:p w14:paraId="38B131B7">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rPr>
              <w:t>委托有资质第三方检测单位</w:t>
            </w:r>
          </w:p>
        </w:tc>
      </w:tr>
      <w:tr w14:paraId="316ED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5" w:type="pct"/>
            <w:tcBorders>
              <w:top w:val="single" w:color="auto" w:sz="4" w:space="0"/>
              <w:left w:val="nil"/>
              <w:bottom w:val="single" w:color="000000" w:sz="12" w:space="0"/>
              <w:right w:val="single" w:color="auto" w:sz="4" w:space="0"/>
            </w:tcBorders>
            <w:vAlign w:val="center"/>
          </w:tcPr>
          <w:p w14:paraId="4D7D0704">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2</w:t>
            </w:r>
          </w:p>
        </w:tc>
        <w:tc>
          <w:tcPr>
            <w:tcW w:w="957" w:type="pct"/>
            <w:tcBorders>
              <w:top w:val="single" w:color="auto" w:sz="4" w:space="0"/>
              <w:left w:val="single" w:color="auto" w:sz="4" w:space="0"/>
              <w:bottom w:val="single" w:color="000000" w:sz="12" w:space="0"/>
              <w:right w:val="single" w:color="auto" w:sz="4" w:space="0"/>
            </w:tcBorders>
            <w:vAlign w:val="center"/>
          </w:tcPr>
          <w:p w14:paraId="5C3B9583">
            <w:pPr>
              <w:adjustRightInd w:val="0"/>
              <w:snapToGrid w:val="0"/>
              <w:jc w:val="center"/>
              <w:rPr>
                <w:rFonts w:ascii="Times New Roman" w:hAnsi="Times New Roman" w:eastAsia="宋体" w:cs="Times New Roman"/>
                <w:color w:val="auto"/>
              </w:rPr>
            </w:pPr>
            <w:r>
              <w:rPr>
                <w:rFonts w:ascii="Times New Roman" w:hAnsi="Times New Roman" w:eastAsia="宋体" w:cs="Times New Roman"/>
                <w:color w:val="auto"/>
              </w:rPr>
              <w:t>废气</w:t>
            </w:r>
          </w:p>
        </w:tc>
        <w:tc>
          <w:tcPr>
            <w:tcW w:w="1205" w:type="pct"/>
            <w:tcBorders>
              <w:top w:val="single" w:color="auto" w:sz="4" w:space="0"/>
              <w:left w:val="single" w:color="auto" w:sz="4" w:space="0"/>
              <w:bottom w:val="single" w:color="000000" w:sz="12" w:space="0"/>
              <w:right w:val="single" w:color="auto" w:sz="4" w:space="0"/>
            </w:tcBorders>
            <w:vAlign w:val="center"/>
          </w:tcPr>
          <w:p w14:paraId="74C38466">
            <w:pPr>
              <w:adjustRightInd w:val="0"/>
              <w:snapToGrid w:val="0"/>
              <w:jc w:val="center"/>
              <w:rPr>
                <w:rFonts w:ascii="Times New Roman" w:hAnsi="Times New Roman" w:eastAsia="宋体" w:cs="Times New Roman"/>
                <w:color w:val="auto"/>
              </w:rPr>
            </w:pPr>
            <w:r>
              <w:rPr>
                <w:rFonts w:ascii="Times New Roman" w:hAnsi="Times New Roman" w:eastAsia="宋体" w:cs="Times New Roman"/>
                <w:color w:val="auto"/>
              </w:rPr>
              <w:t>是</w:t>
            </w:r>
          </w:p>
        </w:tc>
        <w:tc>
          <w:tcPr>
            <w:tcW w:w="1569" w:type="pct"/>
            <w:tcBorders>
              <w:top w:val="single" w:color="auto" w:sz="4" w:space="0"/>
              <w:left w:val="single" w:color="auto" w:sz="4" w:space="0"/>
              <w:bottom w:val="single" w:color="000000" w:sz="12" w:space="0"/>
              <w:right w:val="single" w:color="auto" w:sz="4" w:space="0"/>
            </w:tcBorders>
            <w:vAlign w:val="center"/>
          </w:tcPr>
          <w:p w14:paraId="562CD208">
            <w:pPr>
              <w:adjustRightInd w:val="0"/>
              <w:snapToGrid w:val="0"/>
              <w:jc w:val="center"/>
              <w:rPr>
                <w:rFonts w:ascii="Times New Roman" w:hAnsi="Times New Roman" w:eastAsia="宋体" w:cs="Times New Roman"/>
                <w:color w:val="auto"/>
              </w:rPr>
            </w:pPr>
            <w:r>
              <w:rPr>
                <w:rFonts w:ascii="Times New Roman" w:hAnsi="Times New Roman" w:eastAsia="宋体" w:cs="Times New Roman"/>
                <w:color w:val="auto"/>
              </w:rPr>
              <w:t>人工巡检，</w:t>
            </w:r>
            <w:r>
              <w:rPr>
                <w:rFonts w:hint="eastAsia" w:ascii="Times New Roman" w:hAnsi="Times New Roman" w:eastAsia="宋体" w:cs="Times New Roman"/>
                <w:color w:val="auto"/>
                <w:lang w:val="en-US" w:eastAsia="zh-CN"/>
              </w:rPr>
              <w:t>设置可燃气体等报警装置，</w:t>
            </w:r>
            <w:r>
              <w:rPr>
                <w:rFonts w:ascii="Times New Roman" w:hAnsi="Times New Roman" w:eastAsia="宋体" w:cs="Times New Roman"/>
                <w:color w:val="auto"/>
              </w:rPr>
              <w:t>例行监测</w:t>
            </w:r>
          </w:p>
        </w:tc>
        <w:tc>
          <w:tcPr>
            <w:tcW w:w="872" w:type="pct"/>
            <w:vMerge w:val="continue"/>
            <w:tcBorders>
              <w:left w:val="single" w:color="auto" w:sz="4" w:space="0"/>
              <w:bottom w:val="single" w:color="000000" w:sz="12" w:space="0"/>
              <w:right w:val="nil"/>
            </w:tcBorders>
            <w:vAlign w:val="center"/>
          </w:tcPr>
          <w:p w14:paraId="5FD8CBEF">
            <w:pPr>
              <w:autoSpaceDN w:val="0"/>
              <w:adjustRightInd w:val="0"/>
              <w:snapToGrid w:val="0"/>
              <w:jc w:val="center"/>
              <w:rPr>
                <w:rFonts w:ascii="Times New Roman" w:hAnsi="Times New Roman" w:eastAsia="宋体" w:cs="Times New Roman"/>
                <w:color w:val="auto"/>
              </w:rPr>
            </w:pPr>
          </w:p>
        </w:tc>
      </w:tr>
    </w:tbl>
    <w:p w14:paraId="240BC00B">
      <w:pPr>
        <w:adjustRightInd w:val="0"/>
        <w:snapToGrid w:val="0"/>
        <w:spacing w:beforeLines="50" w:line="360" w:lineRule="auto"/>
        <w:ind w:firstLine="482" w:firstLineChars="200"/>
        <w:jc w:val="left"/>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二、</w:t>
      </w:r>
      <w:r>
        <w:rPr>
          <w:rFonts w:ascii="Times New Roman" w:hAnsi="Times New Roman" w:eastAsia="宋体" w:cs="Times New Roman"/>
          <w:b/>
          <w:color w:val="FF0000"/>
          <w:sz w:val="24"/>
          <w:szCs w:val="24"/>
        </w:rPr>
        <w:t>事故废水环境风险防范措施</w:t>
      </w:r>
    </w:p>
    <w:p w14:paraId="569948AD">
      <w:pPr>
        <w:adjustRightInd w:val="0"/>
        <w:snapToGrid w:val="0"/>
        <w:spacing w:line="360" w:lineRule="auto"/>
        <w:ind w:firstLine="480" w:firstLineChars="200"/>
        <w:jc w:val="left"/>
        <w:rPr>
          <w:rFonts w:ascii="Times New Roman" w:hAnsi="Times New Roman" w:eastAsia="宋体" w:cs="Times New Roman"/>
          <w:color w:val="auto"/>
          <w:szCs w:val="21"/>
        </w:rPr>
      </w:pPr>
      <w:r>
        <w:rPr>
          <w:rFonts w:ascii="Times New Roman" w:hAnsi="Times New Roman" w:eastAsia="宋体" w:cs="Times New Roman"/>
          <w:color w:val="auto"/>
          <w:sz w:val="24"/>
          <w:szCs w:val="24"/>
        </w:rPr>
        <w:t>企业按照</w:t>
      </w:r>
      <w:r>
        <w:rPr>
          <w:rFonts w:hint="eastAsia" w:ascii="宋体" w:hAnsi="宋体" w:eastAsia="宋体" w:cs="宋体"/>
          <w:color w:val="auto"/>
          <w:sz w:val="24"/>
          <w:szCs w:val="24"/>
        </w:rPr>
        <w:t>“</w:t>
      </w:r>
      <w:r>
        <w:rPr>
          <w:rFonts w:ascii="Times New Roman" w:hAnsi="Times New Roman" w:eastAsia="宋体" w:cs="Times New Roman"/>
          <w:color w:val="auto"/>
          <w:sz w:val="24"/>
          <w:szCs w:val="24"/>
        </w:rPr>
        <w:t>单元</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厂区</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园区/区域</w:t>
      </w:r>
      <w:r>
        <w:rPr>
          <w:rFonts w:hint="eastAsia" w:ascii="宋体" w:hAnsi="宋体" w:eastAsia="宋体" w:cs="宋体"/>
          <w:color w:val="auto"/>
          <w:sz w:val="24"/>
          <w:szCs w:val="24"/>
        </w:rPr>
        <w:t>”</w:t>
      </w:r>
      <w:r>
        <w:rPr>
          <w:rFonts w:ascii="Times New Roman" w:hAnsi="Times New Roman" w:eastAsia="宋体" w:cs="Times New Roman"/>
          <w:color w:val="auto"/>
          <w:sz w:val="24"/>
          <w:szCs w:val="24"/>
        </w:rPr>
        <w:t>环境风险防控体系要求，结合环境风险事故情形和预测结果，针对性设置环境风险防范和监测监控措施，详见表7.1-2。</w:t>
      </w:r>
    </w:p>
    <w:p w14:paraId="1C130D22">
      <w:pPr>
        <w:adjustRightInd w:val="0"/>
        <w:snapToGrid w:val="0"/>
        <w:jc w:val="both"/>
        <w:rPr>
          <w:rFonts w:ascii="Times New Roman" w:hAnsi="Times New Roman" w:eastAsia="宋体" w:cs="Times New Roman"/>
          <w:b/>
          <w:color w:val="auto"/>
          <w:sz w:val="24"/>
          <w:szCs w:val="24"/>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7D422F6F">
      <w:pPr>
        <w:adjustRightInd w:val="0"/>
        <w:snapToGrid w:val="0"/>
        <w:ind w:firstLine="482" w:firstLineChars="200"/>
        <w:jc w:val="center"/>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表7.1-2涉水类代表性事故环境风险防范措施</w:t>
      </w:r>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573"/>
        <w:gridCol w:w="1461"/>
        <w:gridCol w:w="2396"/>
        <w:gridCol w:w="4696"/>
      </w:tblGrid>
      <w:tr w14:paraId="693D1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314" w:type="pct"/>
            <w:tcBorders>
              <w:top w:val="single" w:color="000000" w:sz="12" w:space="0"/>
              <w:left w:val="nil"/>
              <w:bottom w:val="single" w:color="auto" w:sz="4" w:space="0"/>
              <w:right w:val="single" w:color="auto" w:sz="4" w:space="0"/>
            </w:tcBorders>
            <w:shd w:val="clear" w:color="auto" w:fill="auto"/>
            <w:vAlign w:val="center"/>
          </w:tcPr>
          <w:p w14:paraId="50B1D16F">
            <w:pPr>
              <w:autoSpaceDN w:val="0"/>
              <w:adjustRightInd w:val="0"/>
              <w:snapToGrid w:val="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序号</w:t>
            </w:r>
          </w:p>
        </w:tc>
        <w:tc>
          <w:tcPr>
            <w:tcW w:w="800" w:type="pct"/>
            <w:tcBorders>
              <w:top w:val="single" w:color="000000" w:sz="12" w:space="0"/>
              <w:left w:val="single" w:color="auto" w:sz="4" w:space="0"/>
              <w:bottom w:val="single" w:color="auto" w:sz="4" w:space="0"/>
              <w:right w:val="single" w:color="auto" w:sz="4" w:space="0"/>
            </w:tcBorders>
            <w:shd w:val="clear" w:color="auto" w:fill="auto"/>
            <w:vAlign w:val="center"/>
          </w:tcPr>
          <w:p w14:paraId="13F6BB29">
            <w:pPr>
              <w:autoSpaceDN w:val="0"/>
              <w:adjustRightInd w:val="0"/>
              <w:snapToGrid w:val="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类别</w:t>
            </w:r>
          </w:p>
        </w:tc>
        <w:tc>
          <w:tcPr>
            <w:tcW w:w="1312" w:type="pct"/>
            <w:tcBorders>
              <w:top w:val="single" w:color="000000" w:sz="12" w:space="0"/>
              <w:left w:val="single" w:color="auto" w:sz="4" w:space="0"/>
              <w:bottom w:val="single" w:color="auto" w:sz="4" w:space="0"/>
              <w:right w:val="single" w:color="auto" w:sz="4" w:space="0"/>
            </w:tcBorders>
            <w:shd w:val="clear" w:color="auto" w:fill="auto"/>
            <w:vAlign w:val="center"/>
          </w:tcPr>
          <w:p w14:paraId="01FDF3AE">
            <w:pPr>
              <w:autoSpaceDN w:val="0"/>
              <w:adjustRightInd w:val="0"/>
              <w:snapToGrid w:val="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环境风险防范措施内容</w:t>
            </w:r>
          </w:p>
        </w:tc>
        <w:tc>
          <w:tcPr>
            <w:tcW w:w="2572" w:type="pct"/>
            <w:tcBorders>
              <w:top w:val="single" w:color="000000" w:sz="12" w:space="0"/>
              <w:left w:val="single" w:color="auto" w:sz="4" w:space="0"/>
              <w:bottom w:val="single" w:color="auto" w:sz="4" w:space="0"/>
              <w:right w:val="nil"/>
            </w:tcBorders>
            <w:shd w:val="clear" w:color="auto" w:fill="auto"/>
            <w:vAlign w:val="center"/>
          </w:tcPr>
          <w:p w14:paraId="6955CE91">
            <w:pPr>
              <w:autoSpaceDN w:val="0"/>
              <w:adjustRightInd w:val="0"/>
              <w:snapToGrid w:val="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备注</w:t>
            </w:r>
          </w:p>
        </w:tc>
      </w:tr>
      <w:tr w14:paraId="3AE4E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14" w:type="pct"/>
            <w:vMerge w:val="restart"/>
            <w:tcBorders>
              <w:top w:val="single" w:color="auto" w:sz="4" w:space="0"/>
              <w:left w:val="nil"/>
              <w:right w:val="single" w:color="auto" w:sz="4" w:space="0"/>
            </w:tcBorders>
            <w:vAlign w:val="center"/>
          </w:tcPr>
          <w:p w14:paraId="589FF95F">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1</w:t>
            </w:r>
          </w:p>
        </w:tc>
        <w:tc>
          <w:tcPr>
            <w:tcW w:w="800" w:type="pct"/>
            <w:vMerge w:val="restart"/>
            <w:tcBorders>
              <w:top w:val="single" w:color="auto" w:sz="4" w:space="0"/>
              <w:left w:val="single" w:color="auto" w:sz="4" w:space="0"/>
              <w:right w:val="single" w:color="auto" w:sz="4" w:space="0"/>
            </w:tcBorders>
            <w:vAlign w:val="center"/>
          </w:tcPr>
          <w:p w14:paraId="13457D24">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围堰</w:t>
            </w:r>
          </w:p>
        </w:tc>
        <w:tc>
          <w:tcPr>
            <w:tcW w:w="1312" w:type="pct"/>
            <w:vMerge w:val="restart"/>
            <w:tcBorders>
              <w:top w:val="single" w:color="auto" w:sz="4" w:space="0"/>
              <w:left w:val="single" w:color="auto" w:sz="4" w:space="0"/>
              <w:right w:val="single" w:color="auto" w:sz="4" w:space="0"/>
            </w:tcBorders>
            <w:vAlign w:val="center"/>
          </w:tcPr>
          <w:p w14:paraId="79FF6B36">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围堰及导流设施的设置情况</w:t>
            </w:r>
          </w:p>
        </w:tc>
        <w:tc>
          <w:tcPr>
            <w:tcW w:w="2572" w:type="pct"/>
            <w:tcBorders>
              <w:top w:val="single" w:color="auto" w:sz="4" w:space="0"/>
              <w:left w:val="single" w:color="auto" w:sz="4" w:space="0"/>
              <w:bottom w:val="single" w:color="auto" w:sz="4" w:space="0"/>
              <w:right w:val="nil"/>
            </w:tcBorders>
            <w:vAlign w:val="center"/>
          </w:tcPr>
          <w:p w14:paraId="70FB147C">
            <w:pPr>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危险废物暂存场所：单独设库储存，地面符合五防要求，设有导流沟和收集槽</w:t>
            </w:r>
          </w:p>
        </w:tc>
      </w:tr>
      <w:tr w14:paraId="766AD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14" w:type="pct"/>
            <w:vMerge w:val="continue"/>
            <w:tcBorders>
              <w:left w:val="nil"/>
              <w:right w:val="single" w:color="auto" w:sz="4" w:space="0"/>
            </w:tcBorders>
            <w:vAlign w:val="center"/>
          </w:tcPr>
          <w:p w14:paraId="785ABA14">
            <w:pPr>
              <w:autoSpaceDN w:val="0"/>
              <w:adjustRightInd w:val="0"/>
              <w:snapToGrid w:val="0"/>
              <w:jc w:val="center"/>
              <w:rPr>
                <w:rFonts w:ascii="Times New Roman" w:hAnsi="Times New Roman" w:eastAsia="宋体" w:cs="Times New Roman"/>
                <w:color w:val="auto"/>
                <w:szCs w:val="21"/>
              </w:rPr>
            </w:pPr>
          </w:p>
        </w:tc>
        <w:tc>
          <w:tcPr>
            <w:tcW w:w="800" w:type="pct"/>
            <w:vMerge w:val="continue"/>
            <w:tcBorders>
              <w:left w:val="single" w:color="auto" w:sz="4" w:space="0"/>
              <w:right w:val="single" w:color="auto" w:sz="4" w:space="0"/>
            </w:tcBorders>
            <w:vAlign w:val="center"/>
          </w:tcPr>
          <w:p w14:paraId="381CFB8E">
            <w:pPr>
              <w:autoSpaceDN w:val="0"/>
              <w:adjustRightInd w:val="0"/>
              <w:snapToGrid w:val="0"/>
              <w:jc w:val="center"/>
              <w:rPr>
                <w:rFonts w:ascii="Times New Roman" w:hAnsi="Times New Roman" w:eastAsia="宋体" w:cs="Times New Roman"/>
                <w:color w:val="auto"/>
                <w:szCs w:val="21"/>
              </w:rPr>
            </w:pPr>
          </w:p>
        </w:tc>
        <w:tc>
          <w:tcPr>
            <w:tcW w:w="1312" w:type="pct"/>
            <w:vMerge w:val="continue"/>
            <w:tcBorders>
              <w:left w:val="single" w:color="auto" w:sz="4" w:space="0"/>
              <w:right w:val="single" w:color="auto" w:sz="4" w:space="0"/>
            </w:tcBorders>
            <w:vAlign w:val="center"/>
          </w:tcPr>
          <w:p w14:paraId="2519DBEF">
            <w:pPr>
              <w:autoSpaceDN w:val="0"/>
              <w:adjustRightInd w:val="0"/>
              <w:snapToGrid w:val="0"/>
              <w:jc w:val="center"/>
              <w:rPr>
                <w:rFonts w:ascii="Times New Roman" w:hAnsi="Times New Roman" w:eastAsia="宋体" w:cs="Times New Roman"/>
                <w:color w:val="auto"/>
                <w:szCs w:val="21"/>
              </w:rPr>
            </w:pPr>
          </w:p>
        </w:tc>
        <w:tc>
          <w:tcPr>
            <w:tcW w:w="2572" w:type="pct"/>
            <w:tcBorders>
              <w:top w:val="single" w:color="auto" w:sz="4" w:space="0"/>
              <w:left w:val="single" w:color="auto" w:sz="4" w:space="0"/>
              <w:bottom w:val="single" w:color="auto" w:sz="4" w:space="0"/>
              <w:right w:val="nil"/>
            </w:tcBorders>
            <w:vAlign w:val="center"/>
          </w:tcPr>
          <w:p w14:paraId="4FA0AD45">
            <w:pPr>
              <w:adjustRightInd w:val="0"/>
              <w:snapToGrid w:val="0"/>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lang w:val="en-US" w:eastAsia="zh-CN"/>
              </w:rPr>
              <w:t>化学品</w:t>
            </w:r>
            <w:r>
              <w:rPr>
                <w:rFonts w:hint="eastAsia" w:ascii="Times New Roman" w:hAnsi="Times New Roman" w:eastAsia="宋体" w:cs="Times New Roman"/>
                <w:color w:val="auto"/>
                <w:szCs w:val="21"/>
              </w:rPr>
              <w:t>仓库</w:t>
            </w:r>
            <w:r>
              <w:rPr>
                <w:rFonts w:ascii="Times New Roman" w:hAnsi="Times New Roman" w:eastAsia="宋体" w:cs="Times New Roman"/>
                <w:color w:val="auto"/>
                <w:szCs w:val="21"/>
              </w:rPr>
              <w:t>：地面符合五防要求，设置</w:t>
            </w:r>
            <w:r>
              <w:rPr>
                <w:rFonts w:hint="eastAsia" w:ascii="Times New Roman" w:hAnsi="Times New Roman" w:eastAsia="宋体" w:cs="Times New Roman"/>
                <w:color w:val="auto"/>
                <w:szCs w:val="21"/>
              </w:rPr>
              <w:t>导流沟、收集池</w:t>
            </w:r>
          </w:p>
        </w:tc>
      </w:tr>
      <w:tr w14:paraId="43D05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75" w:hRule="atLeast"/>
          <w:jc w:val="center"/>
        </w:trPr>
        <w:tc>
          <w:tcPr>
            <w:tcW w:w="314" w:type="pct"/>
            <w:vMerge w:val="continue"/>
            <w:tcBorders>
              <w:left w:val="nil"/>
              <w:right w:val="single" w:color="auto" w:sz="4" w:space="0"/>
            </w:tcBorders>
            <w:vAlign w:val="center"/>
          </w:tcPr>
          <w:p w14:paraId="69A70C82">
            <w:pPr>
              <w:autoSpaceDN w:val="0"/>
              <w:adjustRightInd w:val="0"/>
              <w:snapToGrid w:val="0"/>
              <w:jc w:val="center"/>
              <w:rPr>
                <w:rFonts w:ascii="Times New Roman" w:hAnsi="Times New Roman" w:eastAsia="宋体" w:cs="Times New Roman"/>
                <w:color w:val="auto"/>
                <w:szCs w:val="21"/>
              </w:rPr>
            </w:pPr>
          </w:p>
        </w:tc>
        <w:tc>
          <w:tcPr>
            <w:tcW w:w="800" w:type="pct"/>
            <w:vMerge w:val="continue"/>
            <w:tcBorders>
              <w:left w:val="single" w:color="auto" w:sz="4" w:space="0"/>
              <w:right w:val="single" w:color="auto" w:sz="4" w:space="0"/>
            </w:tcBorders>
            <w:vAlign w:val="center"/>
          </w:tcPr>
          <w:p w14:paraId="72ED1974">
            <w:pPr>
              <w:autoSpaceDN w:val="0"/>
              <w:adjustRightInd w:val="0"/>
              <w:snapToGrid w:val="0"/>
              <w:jc w:val="center"/>
              <w:rPr>
                <w:rFonts w:ascii="Times New Roman" w:hAnsi="Times New Roman" w:eastAsia="宋体" w:cs="Times New Roman"/>
                <w:color w:val="auto"/>
                <w:szCs w:val="21"/>
              </w:rPr>
            </w:pPr>
          </w:p>
        </w:tc>
        <w:tc>
          <w:tcPr>
            <w:tcW w:w="1312" w:type="pct"/>
            <w:vMerge w:val="continue"/>
            <w:tcBorders>
              <w:left w:val="single" w:color="auto" w:sz="4" w:space="0"/>
              <w:right w:val="single" w:color="auto" w:sz="4" w:space="0"/>
            </w:tcBorders>
            <w:vAlign w:val="center"/>
          </w:tcPr>
          <w:p w14:paraId="33C52034">
            <w:pPr>
              <w:autoSpaceDN w:val="0"/>
              <w:adjustRightInd w:val="0"/>
              <w:snapToGrid w:val="0"/>
              <w:jc w:val="center"/>
              <w:rPr>
                <w:rFonts w:ascii="Times New Roman" w:hAnsi="Times New Roman" w:eastAsia="宋体" w:cs="Times New Roman"/>
                <w:color w:val="auto"/>
                <w:szCs w:val="21"/>
              </w:rPr>
            </w:pPr>
          </w:p>
        </w:tc>
        <w:tc>
          <w:tcPr>
            <w:tcW w:w="2572" w:type="pct"/>
            <w:tcBorders>
              <w:top w:val="single" w:color="auto" w:sz="4" w:space="0"/>
              <w:left w:val="single" w:color="auto" w:sz="4" w:space="0"/>
              <w:bottom w:val="single" w:color="auto" w:sz="4" w:space="0"/>
              <w:right w:val="nil"/>
            </w:tcBorders>
            <w:vAlign w:val="center"/>
          </w:tcPr>
          <w:p w14:paraId="70662142">
            <w:pPr>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污水处理站设置截留措施与事故池相通</w:t>
            </w:r>
          </w:p>
        </w:tc>
      </w:tr>
      <w:tr w14:paraId="4391B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14" w:type="pct"/>
            <w:vMerge w:val="restart"/>
            <w:tcBorders>
              <w:top w:val="single" w:color="auto" w:sz="4" w:space="0"/>
              <w:left w:val="nil"/>
              <w:right w:val="single" w:color="auto" w:sz="4" w:space="0"/>
            </w:tcBorders>
            <w:vAlign w:val="center"/>
          </w:tcPr>
          <w:p w14:paraId="730C9D36">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2</w:t>
            </w:r>
          </w:p>
        </w:tc>
        <w:tc>
          <w:tcPr>
            <w:tcW w:w="800" w:type="pct"/>
            <w:vMerge w:val="restart"/>
            <w:tcBorders>
              <w:top w:val="single" w:color="auto" w:sz="4" w:space="0"/>
              <w:left w:val="single" w:color="auto" w:sz="4" w:space="0"/>
              <w:bottom w:val="single" w:color="auto" w:sz="4" w:space="0"/>
              <w:right w:val="single" w:color="auto" w:sz="4" w:space="0"/>
            </w:tcBorders>
            <w:vAlign w:val="center"/>
          </w:tcPr>
          <w:p w14:paraId="72ECB2CA">
            <w:pPr>
              <w:autoSpaceDE w:val="0"/>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截流</w:t>
            </w:r>
          </w:p>
        </w:tc>
        <w:tc>
          <w:tcPr>
            <w:tcW w:w="1312" w:type="pct"/>
            <w:tcBorders>
              <w:top w:val="single" w:color="auto" w:sz="4" w:space="0"/>
              <w:left w:val="single" w:color="auto" w:sz="4" w:space="0"/>
              <w:bottom w:val="single" w:color="auto" w:sz="4" w:space="0"/>
              <w:right w:val="single" w:color="auto" w:sz="4" w:space="0"/>
            </w:tcBorders>
            <w:vAlign w:val="center"/>
          </w:tcPr>
          <w:p w14:paraId="5AE1F603">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kern w:val="0"/>
                <w:szCs w:val="21"/>
                <w:shd w:val="clear" w:color="auto" w:fill="FFFFFF"/>
              </w:rPr>
              <w:t>雨水或清净下水系统的阀（闸）设置情况</w:t>
            </w:r>
          </w:p>
        </w:tc>
        <w:tc>
          <w:tcPr>
            <w:tcW w:w="2572" w:type="pct"/>
            <w:tcBorders>
              <w:top w:val="single" w:color="auto" w:sz="4" w:space="0"/>
              <w:left w:val="single" w:color="auto" w:sz="4" w:space="0"/>
              <w:bottom w:val="single" w:color="auto" w:sz="4" w:space="0"/>
              <w:right w:val="nil"/>
            </w:tcBorders>
            <w:vAlign w:val="center"/>
          </w:tcPr>
          <w:p w14:paraId="17ACD133">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雨水总排口</w:t>
            </w:r>
            <w:r>
              <w:rPr>
                <w:rFonts w:hint="eastAsia" w:ascii="Times New Roman" w:hAnsi="Times New Roman" w:eastAsia="宋体" w:cs="Times New Roman"/>
                <w:color w:val="auto"/>
                <w:szCs w:val="21"/>
                <w:lang w:val="en-US" w:eastAsia="zh-CN"/>
              </w:rPr>
              <w:t>拟设置</w:t>
            </w:r>
            <w:r>
              <w:rPr>
                <w:rFonts w:ascii="Times New Roman" w:hAnsi="Times New Roman" w:eastAsia="宋体" w:cs="Times New Roman"/>
                <w:color w:val="auto"/>
                <w:szCs w:val="21"/>
              </w:rPr>
              <w:t>切换截止阀，由企业专人负责启闭</w:t>
            </w:r>
          </w:p>
        </w:tc>
      </w:tr>
      <w:tr w14:paraId="4F2B7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14" w:type="pct"/>
            <w:vMerge w:val="continue"/>
            <w:tcBorders>
              <w:left w:val="nil"/>
              <w:bottom w:val="single" w:color="auto" w:sz="4" w:space="0"/>
              <w:right w:val="single" w:color="auto" w:sz="4" w:space="0"/>
            </w:tcBorders>
            <w:vAlign w:val="center"/>
          </w:tcPr>
          <w:p w14:paraId="621080B8">
            <w:pPr>
              <w:autoSpaceDN w:val="0"/>
              <w:adjustRightInd w:val="0"/>
              <w:snapToGrid w:val="0"/>
              <w:jc w:val="center"/>
              <w:rPr>
                <w:rFonts w:ascii="Times New Roman" w:hAnsi="Times New Roman" w:eastAsia="宋体" w:cs="Times New Roman"/>
                <w:color w:val="auto"/>
                <w:szCs w:val="21"/>
              </w:rPr>
            </w:pPr>
          </w:p>
        </w:tc>
        <w:tc>
          <w:tcPr>
            <w:tcW w:w="800" w:type="pct"/>
            <w:vMerge w:val="continue"/>
            <w:tcBorders>
              <w:top w:val="single" w:color="auto" w:sz="4" w:space="0"/>
              <w:left w:val="single" w:color="auto" w:sz="4" w:space="0"/>
              <w:bottom w:val="single" w:color="auto" w:sz="4" w:space="0"/>
              <w:right w:val="single" w:color="auto" w:sz="4" w:space="0"/>
            </w:tcBorders>
            <w:vAlign w:val="center"/>
          </w:tcPr>
          <w:p w14:paraId="40285E4C">
            <w:pPr>
              <w:widowControl/>
              <w:adjustRightInd w:val="0"/>
              <w:snapToGrid w:val="0"/>
              <w:jc w:val="center"/>
              <w:rPr>
                <w:rFonts w:ascii="Times New Roman" w:hAnsi="Times New Roman" w:eastAsia="宋体" w:cs="Times New Roman"/>
                <w:color w:val="auto"/>
                <w:szCs w:val="21"/>
              </w:rPr>
            </w:pPr>
          </w:p>
        </w:tc>
        <w:tc>
          <w:tcPr>
            <w:tcW w:w="1312" w:type="pct"/>
            <w:tcBorders>
              <w:top w:val="single" w:color="auto" w:sz="4" w:space="0"/>
              <w:left w:val="single" w:color="auto" w:sz="4" w:space="0"/>
              <w:bottom w:val="single" w:color="auto" w:sz="4" w:space="0"/>
              <w:right w:val="single" w:color="auto" w:sz="4" w:space="0"/>
            </w:tcBorders>
            <w:vAlign w:val="center"/>
          </w:tcPr>
          <w:p w14:paraId="5F7D78B0">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kern w:val="0"/>
                <w:szCs w:val="21"/>
                <w:shd w:val="clear" w:color="auto" w:fill="FFFFFF"/>
              </w:rPr>
              <w:t>应急池或废水处理系统的阀（闸）设置情况</w:t>
            </w:r>
          </w:p>
        </w:tc>
        <w:tc>
          <w:tcPr>
            <w:tcW w:w="2572" w:type="pct"/>
            <w:tcBorders>
              <w:top w:val="single" w:color="auto" w:sz="4" w:space="0"/>
              <w:left w:val="single" w:color="auto" w:sz="4" w:space="0"/>
              <w:bottom w:val="single" w:color="auto" w:sz="4" w:space="0"/>
              <w:right w:val="nil"/>
            </w:tcBorders>
            <w:vAlign w:val="center"/>
          </w:tcPr>
          <w:p w14:paraId="317A8631">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事故池进水口</w:t>
            </w:r>
            <w:r>
              <w:rPr>
                <w:rFonts w:hint="eastAsia" w:ascii="Times New Roman" w:hAnsi="Times New Roman" w:eastAsia="宋体" w:cs="Times New Roman"/>
                <w:color w:val="auto"/>
                <w:szCs w:val="21"/>
                <w:lang w:val="en-US" w:eastAsia="zh-CN"/>
              </w:rPr>
              <w:t>拟</w:t>
            </w:r>
            <w:r>
              <w:rPr>
                <w:rFonts w:ascii="Times New Roman" w:hAnsi="Times New Roman" w:eastAsia="宋体" w:cs="Times New Roman"/>
                <w:color w:val="auto"/>
                <w:szCs w:val="21"/>
              </w:rPr>
              <w:t>设</w:t>
            </w:r>
            <w:r>
              <w:rPr>
                <w:rFonts w:hint="eastAsia" w:ascii="Times New Roman" w:hAnsi="Times New Roman" w:eastAsia="宋体" w:cs="Times New Roman"/>
                <w:color w:val="auto"/>
                <w:szCs w:val="21"/>
                <w:lang w:val="en-US" w:eastAsia="zh-CN"/>
              </w:rPr>
              <w:t>置</w:t>
            </w:r>
            <w:r>
              <w:rPr>
                <w:rFonts w:ascii="Times New Roman" w:hAnsi="Times New Roman" w:eastAsia="宋体" w:cs="Times New Roman"/>
                <w:color w:val="auto"/>
                <w:szCs w:val="21"/>
              </w:rPr>
              <w:t>切换截止阀，由企业专人负责启闭</w:t>
            </w:r>
          </w:p>
        </w:tc>
      </w:tr>
      <w:tr w14:paraId="1B5A0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14" w:type="pct"/>
            <w:tcBorders>
              <w:top w:val="single" w:color="auto" w:sz="4" w:space="0"/>
              <w:left w:val="nil"/>
              <w:right w:val="single" w:color="auto" w:sz="4" w:space="0"/>
            </w:tcBorders>
            <w:vAlign w:val="center"/>
          </w:tcPr>
          <w:p w14:paraId="49DE75A6">
            <w:pPr>
              <w:autoSpaceDE w:val="0"/>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3</w:t>
            </w:r>
          </w:p>
        </w:tc>
        <w:tc>
          <w:tcPr>
            <w:tcW w:w="800" w:type="pct"/>
            <w:tcBorders>
              <w:top w:val="single" w:color="auto" w:sz="4" w:space="0"/>
              <w:left w:val="single" w:color="auto" w:sz="4" w:space="0"/>
              <w:bottom w:val="single" w:color="auto" w:sz="4" w:space="0"/>
              <w:right w:val="single" w:color="auto" w:sz="4" w:space="0"/>
            </w:tcBorders>
            <w:vAlign w:val="center"/>
          </w:tcPr>
          <w:p w14:paraId="33C42C00">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应急池</w:t>
            </w:r>
          </w:p>
        </w:tc>
        <w:tc>
          <w:tcPr>
            <w:tcW w:w="1312" w:type="pct"/>
            <w:tcBorders>
              <w:top w:val="single" w:color="auto" w:sz="4" w:space="0"/>
              <w:left w:val="single" w:color="auto" w:sz="4" w:space="0"/>
              <w:right w:val="single" w:color="auto" w:sz="4" w:space="0"/>
            </w:tcBorders>
            <w:vAlign w:val="center"/>
          </w:tcPr>
          <w:p w14:paraId="5E881009">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应急池设置情况</w:t>
            </w:r>
          </w:p>
        </w:tc>
        <w:tc>
          <w:tcPr>
            <w:tcW w:w="2572" w:type="pct"/>
            <w:tcBorders>
              <w:top w:val="single" w:color="auto" w:sz="4" w:space="0"/>
              <w:left w:val="single" w:color="auto" w:sz="4" w:space="0"/>
              <w:right w:val="nil"/>
            </w:tcBorders>
            <w:vAlign w:val="center"/>
          </w:tcPr>
          <w:p w14:paraId="10FA9AC7">
            <w:pPr>
              <w:autoSpaceDN w:val="0"/>
              <w:adjustRightInd w:val="0"/>
              <w:snapToGrid w:val="0"/>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lang w:val="en-US" w:eastAsia="zh-CN"/>
              </w:rPr>
              <w:t>厂区</w:t>
            </w:r>
            <w:r>
              <w:rPr>
                <w:rFonts w:ascii="Times New Roman" w:hAnsi="Times New Roman" w:eastAsia="宋体" w:cs="Times New Roman"/>
                <w:color w:val="auto"/>
                <w:szCs w:val="21"/>
              </w:rPr>
              <w:t>西</w:t>
            </w:r>
            <w:r>
              <w:rPr>
                <w:rFonts w:hint="eastAsia" w:ascii="Times New Roman" w:hAnsi="Times New Roman" w:eastAsia="宋体" w:cs="Times New Roman"/>
                <w:color w:val="auto"/>
                <w:szCs w:val="21"/>
                <w:lang w:val="en-US" w:eastAsia="zh-CN"/>
              </w:rPr>
              <w:t>北</w:t>
            </w:r>
            <w:r>
              <w:rPr>
                <w:rFonts w:ascii="Times New Roman" w:hAnsi="Times New Roman" w:eastAsia="宋体" w:cs="Times New Roman"/>
                <w:color w:val="auto"/>
                <w:szCs w:val="21"/>
              </w:rPr>
              <w:t>侧</w:t>
            </w:r>
            <w:r>
              <w:rPr>
                <w:rFonts w:hint="eastAsia" w:ascii="Times New Roman" w:hAnsi="Times New Roman" w:eastAsia="宋体" w:cs="Times New Roman"/>
                <w:color w:val="auto"/>
                <w:szCs w:val="21"/>
                <w:lang w:val="en-US" w:eastAsia="zh-CN"/>
              </w:rPr>
              <w:t>拟设置60</w:t>
            </w:r>
            <w:r>
              <w:rPr>
                <w:rFonts w:ascii="Times New Roman" w:hAnsi="Times New Roman" w:eastAsia="宋体" w:cs="Times New Roman"/>
                <w:color w:val="auto"/>
                <w:szCs w:val="21"/>
              </w:rPr>
              <w:t>0m</w:t>
            </w:r>
            <w:r>
              <w:rPr>
                <w:rFonts w:ascii="Times New Roman" w:hAnsi="Times New Roman" w:eastAsia="宋体" w:cs="Times New Roman"/>
                <w:color w:val="auto"/>
                <w:szCs w:val="21"/>
                <w:vertAlign w:val="superscript"/>
              </w:rPr>
              <w:t>3</w:t>
            </w:r>
            <w:r>
              <w:rPr>
                <w:rFonts w:ascii="Times New Roman" w:hAnsi="Times New Roman" w:eastAsia="宋体" w:cs="Times New Roman"/>
                <w:color w:val="auto"/>
                <w:szCs w:val="21"/>
              </w:rPr>
              <w:t>事故池</w:t>
            </w:r>
          </w:p>
        </w:tc>
      </w:tr>
      <w:tr w14:paraId="55629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14" w:type="pct"/>
            <w:tcBorders>
              <w:top w:val="single" w:color="auto" w:sz="4" w:space="0"/>
              <w:left w:val="nil"/>
              <w:right w:val="single" w:color="auto" w:sz="4" w:space="0"/>
            </w:tcBorders>
            <w:vAlign w:val="center"/>
          </w:tcPr>
          <w:p w14:paraId="78D59BD4">
            <w:pPr>
              <w:autoSpaceDE w:val="0"/>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4</w:t>
            </w:r>
          </w:p>
        </w:tc>
        <w:tc>
          <w:tcPr>
            <w:tcW w:w="800" w:type="pct"/>
            <w:tcBorders>
              <w:top w:val="single" w:color="auto" w:sz="4" w:space="0"/>
              <w:left w:val="single" w:color="auto" w:sz="4" w:space="0"/>
              <w:bottom w:val="single" w:color="auto" w:sz="4" w:space="0"/>
              <w:right w:val="single" w:color="auto" w:sz="4" w:space="0"/>
            </w:tcBorders>
            <w:vAlign w:val="center"/>
          </w:tcPr>
          <w:p w14:paraId="029ADA22">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封堵设施</w:t>
            </w:r>
          </w:p>
        </w:tc>
        <w:tc>
          <w:tcPr>
            <w:tcW w:w="1312" w:type="pct"/>
            <w:tcBorders>
              <w:top w:val="single" w:color="auto" w:sz="4" w:space="0"/>
              <w:left w:val="single" w:color="auto" w:sz="4" w:space="0"/>
              <w:right w:val="single" w:color="auto" w:sz="4" w:space="0"/>
            </w:tcBorders>
            <w:vAlign w:val="center"/>
          </w:tcPr>
          <w:p w14:paraId="59FC6818">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河道闸坝及其他封堵设施等</w:t>
            </w:r>
          </w:p>
        </w:tc>
        <w:tc>
          <w:tcPr>
            <w:tcW w:w="2572" w:type="pct"/>
            <w:tcBorders>
              <w:top w:val="single" w:color="auto" w:sz="4" w:space="0"/>
              <w:left w:val="single" w:color="auto" w:sz="4" w:space="0"/>
              <w:right w:val="nil"/>
            </w:tcBorders>
            <w:vAlign w:val="center"/>
          </w:tcPr>
          <w:p w14:paraId="705476B0">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企业雨水排口下游</w:t>
            </w:r>
            <w:r>
              <w:rPr>
                <w:rFonts w:hint="eastAsia" w:ascii="Times New Roman" w:hAnsi="Times New Roman" w:eastAsia="宋体" w:cs="Times New Roman"/>
                <w:color w:val="auto"/>
                <w:szCs w:val="21"/>
                <w:lang w:val="en-US" w:eastAsia="zh-CN"/>
              </w:rPr>
              <w:t>3.2</w:t>
            </w:r>
            <w:r>
              <w:rPr>
                <w:rFonts w:ascii="Times New Roman" w:hAnsi="Times New Roman" w:eastAsia="宋体" w:cs="Times New Roman"/>
                <w:color w:val="auto"/>
                <w:szCs w:val="21"/>
              </w:rPr>
              <w:t>km处（以企业雨水总排口为起点）设有</w:t>
            </w:r>
            <w:r>
              <w:rPr>
                <w:rFonts w:hint="eastAsia" w:ascii="Times New Roman" w:hAnsi="Times New Roman" w:eastAsia="宋体" w:cs="Times New Roman"/>
                <w:color w:val="auto"/>
                <w:szCs w:val="21"/>
              </w:rPr>
              <w:t>夏码大沟</w:t>
            </w:r>
            <w:r>
              <w:rPr>
                <w:rFonts w:ascii="Times New Roman" w:hAnsi="Times New Roman" w:eastAsia="宋体" w:cs="Times New Roman"/>
                <w:color w:val="auto"/>
                <w:szCs w:val="21"/>
              </w:rPr>
              <w:t>节制闸。</w:t>
            </w:r>
          </w:p>
        </w:tc>
      </w:tr>
      <w:tr w14:paraId="44EB0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14" w:type="pct"/>
            <w:tcBorders>
              <w:top w:val="single" w:color="auto" w:sz="4" w:space="0"/>
              <w:left w:val="nil"/>
              <w:bottom w:val="single" w:color="000000" w:sz="12" w:space="0"/>
              <w:right w:val="single" w:color="auto" w:sz="4" w:space="0"/>
            </w:tcBorders>
            <w:vAlign w:val="center"/>
          </w:tcPr>
          <w:p w14:paraId="34E181FD">
            <w:pPr>
              <w:autoSpaceDE w:val="0"/>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5</w:t>
            </w:r>
          </w:p>
        </w:tc>
        <w:tc>
          <w:tcPr>
            <w:tcW w:w="800" w:type="pct"/>
            <w:tcBorders>
              <w:top w:val="single" w:color="auto" w:sz="4" w:space="0"/>
              <w:left w:val="single" w:color="auto" w:sz="4" w:space="0"/>
              <w:bottom w:val="single" w:color="000000" w:sz="12" w:space="0"/>
              <w:right w:val="single" w:color="auto" w:sz="4" w:space="0"/>
            </w:tcBorders>
            <w:vAlign w:val="center"/>
          </w:tcPr>
          <w:p w14:paraId="5451C3B6">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外部互联互通</w:t>
            </w:r>
          </w:p>
        </w:tc>
        <w:tc>
          <w:tcPr>
            <w:tcW w:w="1312" w:type="pct"/>
            <w:tcBorders>
              <w:top w:val="single" w:color="auto" w:sz="4" w:space="0"/>
              <w:left w:val="single" w:color="auto" w:sz="4" w:space="0"/>
              <w:bottom w:val="single" w:color="000000" w:sz="12" w:space="0"/>
              <w:right w:val="single" w:color="auto" w:sz="4" w:space="0"/>
            </w:tcBorders>
            <w:vAlign w:val="center"/>
          </w:tcPr>
          <w:p w14:paraId="3C9A2207">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与园区设施衔接情况</w:t>
            </w:r>
          </w:p>
        </w:tc>
        <w:tc>
          <w:tcPr>
            <w:tcW w:w="2572" w:type="pct"/>
            <w:tcBorders>
              <w:top w:val="single" w:color="auto" w:sz="4" w:space="0"/>
              <w:left w:val="single" w:color="auto" w:sz="4" w:space="0"/>
              <w:bottom w:val="single" w:color="000000" w:sz="12" w:space="0"/>
              <w:right w:val="nil"/>
            </w:tcBorders>
            <w:vAlign w:val="center"/>
          </w:tcPr>
          <w:p w14:paraId="2029CD47">
            <w:pPr>
              <w:autoSpaceDN w:val="0"/>
              <w:adjustRightInd w:val="0"/>
              <w:snapToGrid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制定应急预案，与上级政府部门应急预案相互衔接</w:t>
            </w:r>
          </w:p>
        </w:tc>
      </w:tr>
    </w:tbl>
    <w:p w14:paraId="659FF69D">
      <w:pPr>
        <w:adjustRightInd w:val="0"/>
        <w:snapToGrid w:val="0"/>
        <w:spacing w:beforeLines="50" w:line="360" w:lineRule="auto"/>
        <w:ind w:firstLine="480" w:firstLineChars="200"/>
        <w:rPr>
          <w:rFonts w:hint="default" w:ascii="Times New Roman" w:hAnsi="Times New Roman" w:eastAsia="宋体" w:cs="Times New Roman"/>
          <w:color w:val="FF0000"/>
          <w:sz w:val="24"/>
          <w:szCs w:val="24"/>
        </w:rPr>
      </w:pPr>
      <w:r>
        <w:rPr>
          <w:rFonts w:hint="default" w:ascii="Times New Roman" w:hAnsi="Times New Roman" w:eastAsia="宋体" w:cs="Times New Roman"/>
          <w:color w:val="FF0000"/>
          <w:sz w:val="24"/>
          <w:szCs w:val="24"/>
        </w:rPr>
        <w:t>构筑构筑环境风险三级（单元、项目和园区）应急防范体系：</w:t>
      </w:r>
    </w:p>
    <w:p w14:paraId="2F62864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FF0000"/>
          <w:sz w:val="24"/>
          <w:szCs w:val="24"/>
        </w:rPr>
      </w:pPr>
      <w:r>
        <w:rPr>
          <w:rFonts w:hint="default" w:ascii="Times New Roman" w:hAnsi="Times New Roman" w:eastAsia="宋体" w:cs="Times New Roman"/>
          <w:color w:val="FF0000"/>
          <w:sz w:val="24"/>
          <w:szCs w:val="24"/>
        </w:rPr>
        <w:t>（1）第一级防控体系的功能主要是将事故废水控制在事故风险源所在区域单元，该体系主要是由化学品仓库围堰、</w:t>
      </w:r>
      <w:r>
        <w:rPr>
          <w:rFonts w:hint="default" w:ascii="Times New Roman" w:hAnsi="Times New Roman" w:eastAsia="宋体" w:cs="Times New Roman"/>
          <w:color w:val="FF0000"/>
          <w:sz w:val="24"/>
          <w:szCs w:val="24"/>
          <w:lang w:val="en-US" w:eastAsia="zh-CN"/>
        </w:rPr>
        <w:t>危险废物贮存场所</w:t>
      </w:r>
      <w:r>
        <w:rPr>
          <w:rFonts w:hint="default" w:ascii="Times New Roman" w:hAnsi="Times New Roman" w:eastAsia="宋体" w:cs="Times New Roman"/>
          <w:color w:val="FF0000"/>
          <w:sz w:val="24"/>
          <w:szCs w:val="24"/>
        </w:rPr>
        <w:t>收集沟等配套基础设施组成，防止污染雨水和轻微事故泄漏造成的环境污染。</w:t>
      </w:r>
    </w:p>
    <w:p w14:paraId="70D64B9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FF0000"/>
          <w:sz w:val="24"/>
          <w:szCs w:val="24"/>
        </w:rPr>
      </w:pPr>
      <w:r>
        <w:rPr>
          <w:rFonts w:hint="eastAsia" w:ascii="Times New Roman" w:hAnsi="Times New Roman" w:eastAsia="宋体" w:cs="Times New Roman"/>
          <w:color w:val="FF0000"/>
          <w:sz w:val="24"/>
          <w:szCs w:val="24"/>
          <w:lang w:val="en-US" w:eastAsia="zh-CN"/>
        </w:rPr>
        <w:t>建设</w:t>
      </w:r>
      <w:r>
        <w:rPr>
          <w:rFonts w:hint="default" w:ascii="Times New Roman" w:hAnsi="Times New Roman" w:eastAsia="宋体" w:cs="Times New Roman"/>
          <w:color w:val="FF0000"/>
          <w:sz w:val="24"/>
          <w:szCs w:val="24"/>
          <w:lang w:eastAsia="zh-CN"/>
        </w:rPr>
        <w:t>项目危化品库</w:t>
      </w:r>
      <w:r>
        <w:rPr>
          <w:rFonts w:hint="default" w:ascii="Times New Roman" w:hAnsi="Times New Roman" w:eastAsia="宋体" w:cs="Times New Roman"/>
          <w:color w:val="FF0000"/>
          <w:sz w:val="24"/>
          <w:szCs w:val="24"/>
        </w:rPr>
        <w:t>、危险废物暂存场所区域将设置导流沟、</w:t>
      </w:r>
      <w:r>
        <w:rPr>
          <w:rFonts w:hint="eastAsia" w:ascii="Times New Roman" w:hAnsi="Times New Roman" w:eastAsia="宋体" w:cs="Times New Roman"/>
          <w:color w:val="FF0000"/>
          <w:sz w:val="24"/>
          <w:szCs w:val="24"/>
          <w:lang w:val="en-US" w:eastAsia="zh-CN"/>
        </w:rPr>
        <w:t>收集</w:t>
      </w:r>
      <w:r>
        <w:rPr>
          <w:rFonts w:hint="default" w:ascii="Times New Roman" w:hAnsi="Times New Roman" w:eastAsia="宋体" w:cs="Times New Roman"/>
          <w:color w:val="FF0000"/>
          <w:sz w:val="24"/>
          <w:szCs w:val="24"/>
        </w:rPr>
        <w:t>槽等，用于防止泄漏事故的发生。</w:t>
      </w:r>
    </w:p>
    <w:p w14:paraId="3A665FE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FF0000"/>
          <w:sz w:val="24"/>
          <w:szCs w:val="24"/>
        </w:rPr>
      </w:pPr>
      <w:r>
        <w:rPr>
          <w:rFonts w:hint="default" w:ascii="Times New Roman" w:hAnsi="Times New Roman" w:eastAsia="宋体" w:cs="Times New Roman"/>
          <w:color w:val="FF0000"/>
          <w:sz w:val="24"/>
          <w:szCs w:val="24"/>
        </w:rPr>
        <w:t>（2）第二级防控体系必须建设应急事故水池、拦污坝及其配套设施（如事故导排系统），防止单套生产装置较大事故泄漏物料和消防废水造成的环境污染；</w:t>
      </w:r>
    </w:p>
    <w:p w14:paraId="560A412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FF0000"/>
          <w:sz w:val="24"/>
          <w:szCs w:val="24"/>
        </w:rPr>
      </w:pPr>
      <w:r>
        <w:rPr>
          <w:rFonts w:hint="default" w:ascii="Times New Roman" w:hAnsi="Times New Roman" w:eastAsia="宋体" w:cs="Times New Roman"/>
          <w:color w:val="FF0000"/>
          <w:sz w:val="24"/>
          <w:szCs w:val="24"/>
        </w:rPr>
        <w:t>（3）第三级水环境风险防控体系是针对企业厂内防范能力有限而导致事故废水可能外溢出厂界的应急处理。可根据实际情况实现企业自身事故池与园区公共事故应急池连通，或与其他邻近企业实现资源共享和救援合作，增强事故废水的防范能力。</w:t>
      </w:r>
    </w:p>
    <w:p w14:paraId="2219AF1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FF0000"/>
          <w:sz w:val="24"/>
          <w:szCs w:val="24"/>
          <w:lang w:val="en-US" w:eastAsia="zh-CN"/>
        </w:rPr>
      </w:pPr>
      <w:r>
        <w:rPr>
          <w:rFonts w:hint="eastAsia" w:ascii="Times New Roman" w:hAnsi="Times New Roman" w:eastAsia="宋体" w:cs="Times New Roman"/>
          <w:color w:val="FF0000"/>
          <w:sz w:val="24"/>
          <w:szCs w:val="24"/>
          <w:lang w:val="en-US" w:eastAsia="zh-CN"/>
        </w:rPr>
        <w:t>建设</w:t>
      </w:r>
      <w:r>
        <w:rPr>
          <w:rFonts w:hint="default" w:ascii="Times New Roman" w:hAnsi="Times New Roman" w:eastAsia="宋体" w:cs="Times New Roman"/>
          <w:color w:val="FF0000"/>
          <w:sz w:val="24"/>
          <w:szCs w:val="24"/>
          <w:lang w:val="en-US" w:eastAsia="zh-CN"/>
        </w:rPr>
        <w:t>项目建成后将与附近企业形成友好关系，互相联动，实现资源共享和救援合作，增强事故废水的防范能力。</w:t>
      </w:r>
    </w:p>
    <w:p w14:paraId="6C8113C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FF0000"/>
        </w:rPr>
      </w:pPr>
      <w:r>
        <w:rPr>
          <w:rFonts w:hint="default" w:ascii="Times New Roman" w:hAnsi="Times New Roman" w:eastAsia="宋体" w:cs="Times New Roman"/>
          <w:color w:val="FF0000"/>
          <w:sz w:val="24"/>
          <w:szCs w:val="24"/>
        </w:rPr>
        <w:t>企业应积极将自身环境风险应急防范体系与园区环境风险应急防范体系相衔接。</w:t>
      </w:r>
      <w:r>
        <w:rPr>
          <w:rFonts w:ascii="Times New Roman" w:hAnsi="Times New Roman" w:eastAsia="宋体" w:cs="Times New Roman"/>
          <w:color w:val="FF0000"/>
          <w:sz w:val="24"/>
          <w:szCs w:val="24"/>
        </w:rPr>
        <w:t>企业厂区</w:t>
      </w:r>
      <w:r>
        <w:rPr>
          <w:rFonts w:hint="eastAsia" w:ascii="Times New Roman" w:hAnsi="Times New Roman" w:eastAsia="宋体" w:cs="Times New Roman"/>
          <w:color w:val="FF0000"/>
          <w:sz w:val="24"/>
          <w:szCs w:val="24"/>
          <w:lang w:val="en-US" w:eastAsia="zh-CN"/>
        </w:rPr>
        <w:t>将</w:t>
      </w:r>
      <w:r>
        <w:rPr>
          <w:rFonts w:ascii="Times New Roman" w:hAnsi="Times New Roman" w:eastAsia="宋体" w:cs="Times New Roman"/>
          <w:color w:val="FF0000"/>
          <w:sz w:val="24"/>
          <w:szCs w:val="24"/>
        </w:rPr>
        <w:t>按照雨污分流原则进行建设，</w:t>
      </w:r>
      <w:r>
        <w:rPr>
          <w:rFonts w:hint="eastAsia" w:ascii="Times New Roman" w:hAnsi="Times New Roman" w:eastAsia="宋体" w:cs="Times New Roman"/>
          <w:color w:val="FF0000"/>
          <w:sz w:val="24"/>
          <w:szCs w:val="24"/>
          <w:lang w:val="en-US" w:eastAsia="zh-CN"/>
        </w:rPr>
        <w:t>拟设置</w:t>
      </w:r>
      <w:r>
        <w:rPr>
          <w:rFonts w:ascii="Times New Roman" w:hAnsi="Times New Roman" w:eastAsia="宋体" w:cs="Times New Roman"/>
          <w:color w:val="FF0000"/>
          <w:sz w:val="24"/>
          <w:szCs w:val="24"/>
        </w:rPr>
        <w:t>足够容量的事故应急池，同时雨水排口设置切换截止阀，由企业专人负责启闭，在发生事故时，事故废水及泄漏的危险物质均</w:t>
      </w:r>
      <w:r>
        <w:rPr>
          <w:rFonts w:hint="eastAsia" w:ascii="Times New Roman" w:hAnsi="Times New Roman" w:eastAsia="宋体" w:cs="Times New Roman"/>
          <w:color w:val="FF0000"/>
          <w:sz w:val="24"/>
          <w:szCs w:val="24"/>
          <w:lang w:eastAsia="zh-CN"/>
        </w:rPr>
        <w:t>能有效地控制</w:t>
      </w:r>
      <w:r>
        <w:rPr>
          <w:rFonts w:ascii="Times New Roman" w:hAnsi="Times New Roman" w:eastAsia="宋体" w:cs="Times New Roman"/>
          <w:color w:val="FF0000"/>
          <w:sz w:val="24"/>
          <w:szCs w:val="24"/>
        </w:rPr>
        <w:t>在厂区内，危险物质及废水不会直接排放到周围的水体。</w:t>
      </w:r>
    </w:p>
    <w:p w14:paraId="5EFE487B">
      <w:pPr>
        <w:adjustRightInd w:val="0"/>
        <w:snapToGrid w:val="0"/>
        <w:spacing w:line="360" w:lineRule="auto"/>
        <w:ind w:firstLine="482" w:firstLineChars="200"/>
        <w:jc w:val="left"/>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三、</w:t>
      </w:r>
      <w:r>
        <w:rPr>
          <w:rFonts w:ascii="Times New Roman" w:hAnsi="Times New Roman" w:eastAsia="宋体" w:cs="Times New Roman"/>
          <w:b/>
          <w:color w:val="FF0000"/>
          <w:sz w:val="24"/>
          <w:szCs w:val="24"/>
        </w:rPr>
        <w:t>其他风险防范措施</w:t>
      </w:r>
    </w:p>
    <w:p w14:paraId="50A06CA6">
      <w:pPr>
        <w:adjustRightInd w:val="0"/>
        <w:snapToGrid w:val="0"/>
        <w:spacing w:line="360" w:lineRule="auto"/>
        <w:ind w:firstLine="482" w:firstLineChars="200"/>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1.物料泄漏的防控措施</w:t>
      </w:r>
    </w:p>
    <w:p w14:paraId="52D156B7">
      <w:pPr>
        <w:adjustRightInd w:val="0"/>
        <w:snapToGrid w:val="0"/>
        <w:spacing w:line="360" w:lineRule="auto"/>
        <w:ind w:firstLine="480" w:firstLineChars="200"/>
        <w:rPr>
          <w:rFonts w:ascii="Times New Roman" w:hAnsi="Times New Roman" w:eastAsia="宋体" w:cs="Times New Roman"/>
          <w:color w:val="auto"/>
          <w:sz w:val="24"/>
          <w:szCs w:val="24"/>
          <w:lang w:val="zh-CN"/>
        </w:rPr>
      </w:pPr>
      <w:r>
        <w:rPr>
          <w:rFonts w:ascii="Times New Roman" w:hAnsi="Times New Roman" w:eastAsia="宋体" w:cs="Times New Roman"/>
          <w:color w:val="auto"/>
          <w:sz w:val="24"/>
          <w:szCs w:val="24"/>
        </w:rPr>
        <w:t>根据《省生态环境厅关于印发江苏省环境影响评价文件环境应急相关内容编制要点的通知》（苏环办[2022]338号）</w:t>
      </w:r>
      <w:r>
        <w:rPr>
          <w:rFonts w:hint="eastAsia" w:ascii="Times New Roman" w:hAnsi="Times New Roman" w:eastAsia="宋体" w:cs="Times New Roman"/>
          <w:color w:val="auto"/>
          <w:sz w:val="24"/>
          <w:szCs w:val="24"/>
        </w:rPr>
        <w:t>、《省生态环境厅关于印发&lt;江苏省突发环境事件应急预案管理办法&gt;的通知》（苏环发[2023]7号）等</w:t>
      </w:r>
      <w:r>
        <w:rPr>
          <w:rFonts w:ascii="Times New Roman" w:hAnsi="Times New Roman" w:eastAsia="宋体" w:cs="Times New Roman"/>
          <w:color w:val="auto"/>
          <w:sz w:val="24"/>
          <w:szCs w:val="24"/>
        </w:rPr>
        <w:t>要求，应按照或参照《化工建设项目环境保护设计规范》（GB50483）等国家标准和规范要求，设计有效防止泄漏物质、消防水、污染雨水等扩散至外环境的收集、导流、拦截、降污等环境风险防范措施。</w:t>
      </w:r>
    </w:p>
    <w:p w14:paraId="1D519ECA">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在装卸物料时，要严格按章操作，尽量避免事故的发生；装卸时必须轻推﹑轻放，不得撞击，装卸区设围堵以防止液体化学品直接流入路面或水道。</w:t>
      </w:r>
    </w:p>
    <w:p w14:paraId="11EF3871">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各类化学品不与禁忌物料混合存放，不堆放木材及其他引火物化学品，远离火种、热源等。不可与其他危险化学品混放；</w:t>
      </w:r>
    </w:p>
    <w:p w14:paraId="09A6F712">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配备有专业知识的技术人员，设专人管理，管理人员须配备可靠的个人安全防护用品。仓库的消防设施、器材应当有专人管理，负责检查、保养、更新和添置，确保完好有效。对于各种消防设施、器材严禁圈占、埋压和挪用。</w:t>
      </w:r>
    </w:p>
    <w:p w14:paraId="476E283C">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装卸、搬运化学品时应按照有关规定进行，做到轻装、轻卸。严禁摔、碰、撞击、拖拉、倾倒和滚动。应设置一个空的收集桶，当泄漏事故发生时，将泄漏物料收集至桶内暂存，不能回用的作为危险废物处理。</w:t>
      </w:r>
    </w:p>
    <w:p w14:paraId="27D7294C">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如果发生火灾，各种化学品在燃烧过程中会产生不同程度的有毒有害。在灭火和抢救时，应站在上风头，佩戴防毒面具或自救式呼吸器。</w:t>
      </w:r>
    </w:p>
    <w:p w14:paraId="2BE7DD75">
      <w:pPr>
        <w:adjustRightInd w:val="0"/>
        <w:snapToGrid w:val="0"/>
        <w:spacing w:line="360" w:lineRule="auto"/>
        <w:ind w:firstLine="482" w:firstLineChars="200"/>
        <w:rPr>
          <w:rFonts w:ascii="Times New Roman" w:hAnsi="Times New Roman" w:eastAsia="宋体" w:cs="Times New Roman"/>
          <w:b/>
          <w:bCs/>
          <w:color w:val="auto"/>
          <w:sz w:val="24"/>
          <w:szCs w:val="24"/>
        </w:rPr>
      </w:pPr>
      <w:r>
        <w:rPr>
          <w:rFonts w:ascii="Times New Roman" w:hAnsi="Times New Roman" w:eastAsia="宋体" w:cs="Times New Roman"/>
          <w:b/>
          <w:bCs/>
          <w:color w:val="auto"/>
          <w:sz w:val="24"/>
          <w:szCs w:val="24"/>
        </w:rPr>
        <w:t>2.</w:t>
      </w:r>
      <w:r>
        <w:rPr>
          <w:rFonts w:ascii="Times New Roman" w:hAnsi="Times New Roman" w:eastAsia="宋体" w:cs="Times New Roman"/>
          <w:b/>
          <w:bCs/>
          <w:color w:val="FF0000"/>
          <w:sz w:val="24"/>
          <w:szCs w:val="24"/>
        </w:rPr>
        <w:t>贮运安全</w:t>
      </w:r>
      <w:r>
        <w:rPr>
          <w:rFonts w:ascii="Times New Roman" w:hAnsi="Times New Roman" w:eastAsia="宋体" w:cs="Times New Roman"/>
          <w:b/>
          <w:color w:val="FF0000"/>
          <w:spacing w:val="-2"/>
          <w:sz w:val="24"/>
          <w:szCs w:val="24"/>
        </w:rPr>
        <w:t>防范</w:t>
      </w:r>
      <w:r>
        <w:rPr>
          <w:rFonts w:ascii="Times New Roman" w:hAnsi="Times New Roman" w:eastAsia="宋体" w:cs="Times New Roman"/>
          <w:b/>
          <w:bCs/>
          <w:color w:val="FF0000"/>
          <w:sz w:val="24"/>
          <w:szCs w:val="24"/>
        </w:rPr>
        <w:t>措施</w:t>
      </w:r>
    </w:p>
    <w:p w14:paraId="13D25644">
      <w:pPr>
        <w:adjustRightInd w:val="0"/>
        <w:snapToGrid w:val="0"/>
        <w:spacing w:line="360" w:lineRule="auto"/>
        <w:ind w:firstLine="472" w:firstLineChars="200"/>
        <w:rPr>
          <w:rFonts w:ascii="Times New Roman" w:hAnsi="Times New Roman" w:eastAsia="宋体" w:cs="Times New Roman"/>
          <w:color w:val="auto"/>
          <w:spacing w:val="-2"/>
          <w:sz w:val="24"/>
          <w:szCs w:val="24"/>
        </w:rPr>
      </w:pPr>
      <w:r>
        <w:rPr>
          <w:rFonts w:ascii="Times New Roman" w:hAnsi="Times New Roman" w:eastAsia="宋体" w:cs="Times New Roman"/>
          <w:color w:val="auto"/>
          <w:spacing w:val="-2"/>
          <w:sz w:val="24"/>
          <w:szCs w:val="24"/>
        </w:rPr>
        <w:t>（1）车间内应整齐、清洁、光线充足、通风良好，车道应平坦畅通，通道应有足够的照明。</w:t>
      </w:r>
    </w:p>
    <w:p w14:paraId="1AE75E95">
      <w:pPr>
        <w:adjustRightInd w:val="0"/>
        <w:snapToGrid w:val="0"/>
        <w:spacing w:line="360" w:lineRule="auto"/>
        <w:ind w:firstLine="472" w:firstLineChars="200"/>
        <w:rPr>
          <w:rFonts w:ascii="Times New Roman" w:hAnsi="Times New Roman" w:eastAsia="宋体" w:cs="Times New Roman"/>
          <w:color w:val="auto"/>
          <w:spacing w:val="-2"/>
          <w:sz w:val="24"/>
          <w:szCs w:val="24"/>
        </w:rPr>
      </w:pPr>
      <w:r>
        <w:rPr>
          <w:rFonts w:ascii="Times New Roman" w:hAnsi="Times New Roman" w:eastAsia="宋体" w:cs="Times New Roman"/>
          <w:color w:val="auto"/>
          <w:spacing w:val="-2"/>
          <w:sz w:val="24"/>
          <w:szCs w:val="24"/>
        </w:rPr>
        <w:t>（2）设置相应的通风、防火、防爆、防毒、防静电、隔离操作等安全设施。</w:t>
      </w:r>
    </w:p>
    <w:p w14:paraId="7CA4CEDC">
      <w:pPr>
        <w:adjustRightInd w:val="0"/>
        <w:snapToGrid w:val="0"/>
        <w:spacing w:line="360" w:lineRule="auto"/>
        <w:ind w:firstLine="472" w:firstLineChars="200"/>
        <w:rPr>
          <w:rFonts w:ascii="Times New Roman" w:hAnsi="Times New Roman" w:eastAsia="宋体" w:cs="Times New Roman"/>
          <w:color w:val="auto"/>
          <w:spacing w:val="-2"/>
          <w:sz w:val="24"/>
          <w:szCs w:val="24"/>
        </w:rPr>
      </w:pPr>
      <w:r>
        <w:rPr>
          <w:rFonts w:ascii="Times New Roman" w:hAnsi="Times New Roman" w:eastAsia="宋体" w:cs="Times New Roman"/>
          <w:color w:val="auto"/>
          <w:spacing w:val="-2"/>
          <w:sz w:val="24"/>
          <w:szCs w:val="24"/>
        </w:rPr>
        <w:t>（3）设置危险废物暂存场所存放危险废物，需做好</w:t>
      </w:r>
      <w:r>
        <w:rPr>
          <w:rFonts w:ascii="Times New Roman" w:hAnsi="Times New Roman" w:eastAsia="宋体" w:cs="Times New Roman"/>
          <w:color w:val="auto"/>
          <w:sz w:val="24"/>
          <w:szCs w:val="24"/>
        </w:rPr>
        <w:t>防腐防渗保护层并</w:t>
      </w:r>
      <w:r>
        <w:rPr>
          <w:rFonts w:ascii="Times New Roman" w:hAnsi="Times New Roman" w:eastAsia="宋体" w:cs="Times New Roman"/>
          <w:color w:val="auto"/>
          <w:spacing w:val="-2"/>
          <w:sz w:val="24"/>
          <w:szCs w:val="24"/>
        </w:rPr>
        <w:t>设置安全警示标志。</w:t>
      </w:r>
    </w:p>
    <w:p w14:paraId="1B9A82EC">
      <w:pPr>
        <w:adjustRightInd w:val="0"/>
        <w:snapToGrid w:val="0"/>
        <w:spacing w:line="360" w:lineRule="auto"/>
        <w:ind w:firstLine="472" w:firstLineChars="200"/>
        <w:rPr>
          <w:rFonts w:ascii="Times New Roman" w:hAnsi="Times New Roman" w:eastAsia="宋体" w:cs="Times New Roman"/>
          <w:color w:val="auto"/>
          <w:sz w:val="24"/>
          <w:szCs w:val="24"/>
        </w:rPr>
      </w:pPr>
      <w:r>
        <w:rPr>
          <w:rFonts w:ascii="Times New Roman" w:hAnsi="Times New Roman" w:eastAsia="宋体" w:cs="Times New Roman"/>
          <w:color w:val="auto"/>
          <w:spacing w:val="-2"/>
          <w:sz w:val="24"/>
          <w:szCs w:val="24"/>
        </w:rPr>
        <w:t>（4）</w:t>
      </w:r>
      <w:r>
        <w:rPr>
          <w:rFonts w:ascii="Times New Roman" w:hAnsi="Times New Roman" w:eastAsia="宋体" w:cs="Times New Roman"/>
          <w:color w:val="auto"/>
          <w:sz w:val="24"/>
          <w:szCs w:val="24"/>
        </w:rPr>
        <w:t>对各种设备进行定期检修，维护保养，保持其完好状态，发现设备受到腐蚀裂口</w:t>
      </w:r>
      <w:r>
        <w:rPr>
          <w:rFonts w:hint="eastAsia" w:ascii="Times New Roman" w:hAnsi="Times New Roman" w:eastAsia="宋体" w:cs="Times New Roman"/>
          <w:color w:val="auto"/>
          <w:sz w:val="24"/>
          <w:szCs w:val="24"/>
          <w:lang w:eastAsia="zh-CN"/>
        </w:rPr>
        <w:t>应立即</w:t>
      </w:r>
      <w:r>
        <w:rPr>
          <w:rFonts w:ascii="Times New Roman" w:hAnsi="Times New Roman" w:eastAsia="宋体" w:cs="Times New Roman"/>
          <w:color w:val="auto"/>
          <w:sz w:val="24"/>
          <w:szCs w:val="24"/>
        </w:rPr>
        <w:t>进行修补或更换。</w:t>
      </w:r>
    </w:p>
    <w:p w14:paraId="24F1F9CE">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（5）仓库保持阴凉、干燥、通风良好，远离火种、热源，库温不宜超过25℃；备有用于少量泄漏时吸附或吸收的材料。</w:t>
      </w:r>
    </w:p>
    <w:p w14:paraId="48912C49">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6）物料在运输过程中必须按相关要求进行，保证物料运输安全。运输单位和车辆必须取得公安、消防等部门的批准；运输工具必须设立标志，按规定的路线、车速行驶，勿在居民区和人口稠密区停留，运输途中应</w:t>
      </w:r>
      <w:r>
        <w:rPr>
          <w:rFonts w:hint="eastAsia" w:ascii="Times New Roman" w:hAnsi="Times New Roman" w:eastAsia="宋体" w:cs="Times New Roman"/>
          <w:color w:val="auto"/>
          <w:sz w:val="24"/>
          <w:szCs w:val="24"/>
          <w:lang w:eastAsia="zh-CN"/>
        </w:rPr>
        <w:t>防暴晒</w:t>
      </w:r>
      <w:r>
        <w:rPr>
          <w:rFonts w:ascii="Times New Roman" w:hAnsi="Times New Roman" w:eastAsia="宋体" w:cs="Times New Roman"/>
          <w:color w:val="auto"/>
          <w:sz w:val="24"/>
          <w:szCs w:val="24"/>
        </w:rPr>
        <w:t>、雨淋，防高温；按要求进行装卸，搬运时轻装轻卸，防止包装及容器损坏。</w:t>
      </w:r>
    </w:p>
    <w:p w14:paraId="4AD16E7C">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（7）储存与保管过程中严格加强管理，应专库，专人保管，建立健全入库、领发、退货等登记手续。</w:t>
      </w:r>
    </w:p>
    <w:p w14:paraId="0D172B07">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（8）项目</w:t>
      </w:r>
      <w:r>
        <w:rPr>
          <w:rFonts w:ascii="Times New Roman" w:hAnsi="Times New Roman" w:eastAsia="宋体" w:cs="Times New Roman"/>
          <w:bCs/>
          <w:color w:val="auto"/>
          <w:sz w:val="24"/>
          <w:szCs w:val="24"/>
        </w:rPr>
        <w:t>特殊岗位应</w:t>
      </w:r>
      <w:r>
        <w:rPr>
          <w:rFonts w:ascii="Times New Roman" w:hAnsi="Times New Roman" w:eastAsia="宋体" w:cs="Times New Roman"/>
          <w:color w:val="auto"/>
          <w:sz w:val="24"/>
          <w:szCs w:val="24"/>
        </w:rPr>
        <w:t>配备操作人员个人防护用具、劳动保护用品，如防毒面具、</w:t>
      </w:r>
      <w:r>
        <w:rPr>
          <w:rFonts w:hint="eastAsia" w:ascii="Times New Roman" w:hAnsi="Times New Roman" w:eastAsia="宋体" w:cs="Times New Roman"/>
          <w:bCs/>
          <w:color w:val="auto"/>
          <w:sz w:val="24"/>
          <w:szCs w:val="24"/>
          <w:lang w:val="en-US" w:eastAsia="zh-CN"/>
        </w:rPr>
        <w:t>护</w:t>
      </w:r>
      <w:r>
        <w:rPr>
          <w:rFonts w:ascii="Times New Roman" w:hAnsi="Times New Roman" w:eastAsia="宋体" w:cs="Times New Roman"/>
          <w:bCs/>
          <w:color w:val="auto"/>
          <w:sz w:val="24"/>
          <w:szCs w:val="24"/>
        </w:rPr>
        <w:t>服、</w:t>
      </w:r>
      <w:r>
        <w:rPr>
          <w:rFonts w:ascii="Times New Roman" w:hAnsi="Times New Roman" w:eastAsia="宋体" w:cs="Times New Roman"/>
          <w:color w:val="auto"/>
          <w:sz w:val="24"/>
          <w:szCs w:val="24"/>
        </w:rPr>
        <w:t>耳罩、防尘口罩、护目镜。</w:t>
      </w:r>
      <w:r>
        <w:rPr>
          <w:rFonts w:ascii="Times New Roman" w:hAnsi="Times New Roman" w:eastAsia="宋体" w:cs="Times New Roman"/>
          <w:bCs/>
          <w:color w:val="auto"/>
          <w:sz w:val="24"/>
          <w:szCs w:val="24"/>
        </w:rPr>
        <w:t>车间内应设置应急救援设施及救援通道。</w:t>
      </w:r>
    </w:p>
    <w:p w14:paraId="66F84083">
      <w:pPr>
        <w:adjustRightInd w:val="0"/>
        <w:snapToGrid w:val="0"/>
        <w:spacing w:line="360" w:lineRule="auto"/>
        <w:ind w:firstLine="480" w:firstLineChars="200"/>
        <w:rPr>
          <w:rFonts w:ascii="Times New Roman" w:hAnsi="Times New Roman" w:eastAsia="宋体" w:cs="Times New Roman"/>
          <w:bCs/>
          <w:color w:val="auto"/>
          <w:spacing w:val="-2"/>
          <w:sz w:val="24"/>
          <w:szCs w:val="24"/>
        </w:rPr>
      </w:pPr>
      <w:r>
        <w:rPr>
          <w:rFonts w:ascii="Times New Roman" w:hAnsi="Times New Roman" w:eastAsia="宋体" w:cs="Times New Roman"/>
          <w:color w:val="auto"/>
          <w:sz w:val="24"/>
          <w:szCs w:val="24"/>
        </w:rPr>
        <w:t>（9）加强操作人员的安全教育，严格按照操作规范进行生产，加强生产管理，定期检查是否有泄漏现象，防止泄漏、事故排放对水体及土壤的污染，确保化学品运输、储存、使用各环节的生产安全，确保环境安全。</w:t>
      </w:r>
      <w:r>
        <w:rPr>
          <w:rFonts w:ascii="Times New Roman" w:hAnsi="Times New Roman" w:eastAsia="宋体" w:cs="Times New Roman"/>
          <w:bCs/>
          <w:color w:val="auto"/>
          <w:spacing w:val="-2"/>
          <w:sz w:val="24"/>
          <w:szCs w:val="24"/>
        </w:rPr>
        <w:t>项目危险物料在运输过程中必须按化学品运输的相关要求进行，</w:t>
      </w:r>
      <w:r>
        <w:rPr>
          <w:rFonts w:ascii="Times New Roman" w:hAnsi="Times New Roman" w:eastAsia="宋体" w:cs="Times New Roman"/>
          <w:bCs/>
          <w:color w:val="auto"/>
          <w:sz w:val="24"/>
          <w:szCs w:val="24"/>
        </w:rPr>
        <w:t>化学品和危险废物的运输工具必须设立标志，按规定的车速行驶，运输单位和车辆必须取得运输管理部门的批准；</w:t>
      </w:r>
      <w:r>
        <w:rPr>
          <w:rFonts w:ascii="Times New Roman" w:hAnsi="Times New Roman" w:eastAsia="宋体" w:cs="Times New Roman"/>
          <w:bCs/>
          <w:color w:val="auto"/>
          <w:spacing w:val="-2"/>
          <w:sz w:val="24"/>
          <w:szCs w:val="24"/>
        </w:rPr>
        <w:t>装卸时尽量采用机械化装卸，保证物料运输安全。</w:t>
      </w:r>
    </w:p>
    <w:p w14:paraId="423B1EC5">
      <w:pPr>
        <w:autoSpaceDE w:val="0"/>
        <w:autoSpaceDN w:val="0"/>
        <w:adjustRightInd w:val="0"/>
        <w:snapToGrid w:val="0"/>
        <w:spacing w:line="360" w:lineRule="auto"/>
        <w:ind w:firstLine="482" w:firstLineChars="200"/>
        <w:rPr>
          <w:rFonts w:ascii="Times New Roman" w:hAnsi="Times New Roman" w:eastAsia="宋体" w:cs="Times New Roman"/>
          <w:b/>
          <w:color w:val="FF0000"/>
          <w:sz w:val="24"/>
          <w:szCs w:val="24"/>
        </w:rPr>
      </w:pPr>
      <w:r>
        <w:rPr>
          <w:rFonts w:ascii="Times New Roman" w:hAnsi="Times New Roman" w:eastAsia="宋体" w:cs="Times New Roman"/>
          <w:b/>
          <w:color w:val="auto"/>
          <w:sz w:val="24"/>
          <w:szCs w:val="24"/>
        </w:rPr>
        <w:t>3.</w:t>
      </w:r>
      <w:r>
        <w:rPr>
          <w:rFonts w:ascii="Times New Roman" w:hAnsi="Times New Roman" w:eastAsia="宋体" w:cs="Times New Roman"/>
          <w:b/>
          <w:color w:val="FF0000"/>
          <w:sz w:val="24"/>
          <w:szCs w:val="24"/>
        </w:rPr>
        <w:t>危险化学品风险防范措施</w:t>
      </w:r>
    </w:p>
    <w:p w14:paraId="65BEB202">
      <w:pPr>
        <w:autoSpaceDE w:val="0"/>
        <w:autoSpaceDN w:val="0"/>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（1）危险化学品使用储存要求</w:t>
      </w:r>
    </w:p>
    <w:p w14:paraId="5B4A9384">
      <w:pPr>
        <w:autoSpaceDE w:val="0"/>
        <w:autoSpaceDN w:val="0"/>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企业涉及的危险化学品须严格按照《危险化学品安全管理条例》的相关规定进行储存和使用，在贮存和使用危险化学品的过程中，应做到以下几点：</w:t>
      </w:r>
    </w:p>
    <w:p w14:paraId="2907D34B">
      <w:pPr>
        <w:autoSpaceDE w:val="0"/>
        <w:autoSpaceDN w:val="0"/>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①贮存仓库必须配备有专业知识的技术人员，库房及场所应设专人管理，管理人员必须配备可靠的个人安全防护用品。</w:t>
      </w:r>
    </w:p>
    <w:p w14:paraId="53AB24FD">
      <w:pPr>
        <w:autoSpaceDE w:val="0"/>
        <w:autoSpaceDN w:val="0"/>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②原料入库时，应严格检验物品质量、数量、包装情况、有无泄漏。入库后应采取适当的养护措施，在贮存期内，定期检查，发现其品质变化、包装破损、渗漏、稳定剂短缺等，应及时处理。</w:t>
      </w:r>
    </w:p>
    <w:p w14:paraId="0C67BD38">
      <w:pPr>
        <w:autoSpaceDE w:val="0"/>
        <w:autoSpaceDN w:val="0"/>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③库房温度、湿度应严格控制、经常检查，发现变化及时调整。并配备相应灭火器。</w:t>
      </w:r>
    </w:p>
    <w:p w14:paraId="7DF64231">
      <w:pPr>
        <w:autoSpaceDE w:val="0"/>
        <w:autoSpaceDN w:val="0"/>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④装卸和使用危险化学品时，操作人员应根据危险性，穿戴相应的防护用品。</w:t>
      </w:r>
    </w:p>
    <w:p w14:paraId="6FDFE9B7">
      <w:pPr>
        <w:autoSpaceDE w:val="0"/>
        <w:autoSpaceDN w:val="0"/>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⑤使用危险化学品的过程中，泄漏或渗漏的包装容器应迅速移至安全区域。</w:t>
      </w:r>
    </w:p>
    <w:p w14:paraId="0695689D">
      <w:pPr>
        <w:autoSpaceDE w:val="0"/>
        <w:autoSpaceDN w:val="0"/>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⑥应制定应急处理措施，编制事故应急预案，应对意外突发事件。除以上管理措施外，针对不同危险品的性质，还应采取相应管理措施。</w:t>
      </w:r>
    </w:p>
    <w:p w14:paraId="04705D1E">
      <w:pPr>
        <w:autoSpaceDE w:val="0"/>
        <w:autoSpaceDN w:val="0"/>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A.易燃物质的贮运及使用管理</w:t>
      </w:r>
    </w:p>
    <w:p w14:paraId="08A9D88C">
      <w:pPr>
        <w:autoSpaceDE w:val="0"/>
        <w:autoSpaceDN w:val="0"/>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易燃物质包装可采用小开口钢桶、铁盖压口玻璃瓶、塑料瓶或金属桶外加木板箱。禁止使用易产生火花的机械设备和工具。灌装时应注意流速（不超过3m/s），且有接地装置，防止静电积聚。</w:t>
      </w:r>
    </w:p>
    <w:p w14:paraId="734B429A">
      <w:pPr>
        <w:autoSpaceDE w:val="0"/>
        <w:autoSpaceDN w:val="0"/>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B.腐蚀品的贮运及使用管理</w:t>
      </w:r>
    </w:p>
    <w:p w14:paraId="4C0CF139">
      <w:pPr>
        <w:autoSpaceDE w:val="0"/>
        <w:autoSpaceDN w:val="0"/>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企业使用的腐蚀品在贮存和使用过程中除参照其它危险品管理措施外，还应注意：</w:t>
      </w:r>
    </w:p>
    <w:p w14:paraId="5885650E">
      <w:pPr>
        <w:autoSpaceDE w:val="0"/>
        <w:autoSpaceDN w:val="0"/>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①包装必须严密，严防泄漏。装卸、搬运容器时应按有关规定进行，做到轻装、轻卸。严禁摔、碰、撞、击、拖拉、倾倒和滚动。</w:t>
      </w:r>
    </w:p>
    <w:p w14:paraId="6F98734E">
      <w:pPr>
        <w:autoSpaceDE w:val="0"/>
        <w:autoSpaceDN w:val="0"/>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②储存于阴凉、干燥、通风良好的房间，远离火种、热源，防止阳光直射，应与易燃或可燃物、碱类、金属粉末等分开存放，不可混储混运。</w:t>
      </w:r>
    </w:p>
    <w:p w14:paraId="6FDCCA16">
      <w:pPr>
        <w:autoSpaceDE w:val="0"/>
        <w:autoSpaceDN w:val="0"/>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（2）危险化学品运输要求</w:t>
      </w:r>
    </w:p>
    <w:p w14:paraId="7EF9982A">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企业涉及的危险化学品须严格按照《危险化学品安全管理条例》的相关规定进行，在贮存和使用危险化学品的过程中，应做到以下几点：</w:t>
      </w:r>
    </w:p>
    <w:p w14:paraId="2659E485">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①</w:t>
      </w:r>
      <w:r>
        <w:rPr>
          <w:rFonts w:ascii="Times New Roman" w:hAnsi="Times New Roman" w:eastAsia="宋体" w:cs="Times New Roman"/>
          <w:color w:val="auto"/>
          <w:sz w:val="24"/>
          <w:szCs w:val="24"/>
          <w:shd w:val="clear" w:color="auto" w:fill="FFFFFF"/>
        </w:rPr>
        <w:t>通过道路运输危险化学品的，托运人应当委托依法取得危险货物道路运输许可的企业承运。应当按照运输车辆的核定载质量装载危险化学品，不得超载。</w:t>
      </w:r>
      <w:r>
        <w:rPr>
          <w:rFonts w:ascii="Times New Roman" w:hAnsi="Times New Roman" w:eastAsia="宋体" w:cs="Times New Roman"/>
          <w:color w:val="auto"/>
          <w:sz w:val="24"/>
          <w:szCs w:val="24"/>
        </w:rPr>
        <w:t>运输企业的驾驶人员、装卸管理人员、押运人员、申报人员应当经交通运输主管部门考核合格，取得从业资格。</w:t>
      </w:r>
    </w:p>
    <w:p w14:paraId="39E6BF32">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②运输危险化学品，应当根据危险化学品的危险特性采取相应的安全防护措施，并配备必要的防护用品和应急救援器材。</w:t>
      </w:r>
    </w:p>
    <w:p w14:paraId="12070828">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③用于运输危险化学品的槽罐以及其他容器应当封口严密，能够防止危险化学品在运输过程中因温度、湿度或者压力的变化发生渗漏、洒漏；槽罐以及其他容器的溢流和泄压装置应当设置准确、启闭灵活。</w:t>
      </w:r>
    </w:p>
    <w:p w14:paraId="116CC879">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④运输危险化学品的驾驶人员、装卸管理人员、押运人员、申报人员，应当了解所运输的危险化学品的危险特性及其包装物、容器的使用要求和出现危险情况时的应急处置方法。</w:t>
      </w:r>
    </w:p>
    <w:p w14:paraId="7681418E">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shd w:val="clear" w:color="auto" w:fill="FFFFFF"/>
        </w:rPr>
        <w:t>⑤危险化学品运输车辆应当符合国家标准要求的安全技术条件，并按照国家有关规定定期进行安全技术检验，危险化学品运输车辆应当悬挂或者喷涂符合国家标准要求的警示标志。</w:t>
      </w:r>
    </w:p>
    <w:p w14:paraId="3E6480DA">
      <w:pPr>
        <w:widowControl/>
        <w:adjustRightInd w:val="0"/>
        <w:snapToGrid w:val="0"/>
        <w:spacing w:line="360" w:lineRule="auto"/>
        <w:ind w:firstLine="480" w:firstLineChars="2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shd w:val="clear" w:color="auto" w:fill="FFFFFF"/>
        </w:rPr>
        <w:t>⑥通过道路运输危险化学品的，应当配备押运人员，并保证所运输的危险化学品处于押运人员的监控之下。运输危险化学品途中因住宿或者发生影响正常运输的情况，需要较长时间停车的，驾驶人员、押运人员应当采取相应的安全防范措施。</w:t>
      </w:r>
    </w:p>
    <w:p w14:paraId="052DC9DB">
      <w:pPr>
        <w:autoSpaceDE w:val="0"/>
        <w:autoSpaceDN w:val="0"/>
        <w:adjustRightInd w:val="0"/>
        <w:snapToGrid w:val="0"/>
        <w:spacing w:line="360" w:lineRule="auto"/>
        <w:ind w:firstLine="482" w:firstLineChars="200"/>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4.</w:t>
      </w:r>
      <w:r>
        <w:rPr>
          <w:rFonts w:ascii="Times New Roman" w:hAnsi="Times New Roman" w:eastAsia="宋体" w:cs="Times New Roman"/>
          <w:b/>
          <w:color w:val="FF0000"/>
          <w:sz w:val="24"/>
          <w:szCs w:val="24"/>
        </w:rPr>
        <w:t>固废（危废）事故风险防范措施</w:t>
      </w:r>
    </w:p>
    <w:p w14:paraId="47FEBC0C">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企业各种固废分类收集，盛放，临时存放室内固定场所，不被雨淋、风吹、专车运送，所有固废都得到合适的处置或综合利用，危险废物委托有资质的单位处置，生活垃圾由环卫部门统一收集处理，固废实现“零排放”。为避免危险废物对环境的危害，建议采用以下措施：</w:t>
      </w:r>
    </w:p>
    <w:p w14:paraId="62069D3F">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bCs/>
          <w:color w:val="auto"/>
          <w:sz w:val="24"/>
          <w:szCs w:val="24"/>
        </w:rPr>
        <w:t>（1）</w:t>
      </w:r>
      <w:r>
        <w:rPr>
          <w:rFonts w:ascii="Times New Roman" w:hAnsi="Times New Roman" w:eastAsia="宋体" w:cs="Times New Roman"/>
          <w:color w:val="auto"/>
          <w:sz w:val="24"/>
          <w:szCs w:val="24"/>
        </w:rPr>
        <w:t>在收集过程中要根据各种危险废物的性质进行分类、分别收集和临时贮存。</w:t>
      </w:r>
    </w:p>
    <w:p w14:paraId="0856F1FC">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bCs/>
          <w:color w:val="auto"/>
          <w:sz w:val="24"/>
          <w:szCs w:val="24"/>
        </w:rPr>
        <w:t>（2）</w:t>
      </w:r>
      <w:r>
        <w:rPr>
          <w:rFonts w:ascii="Times New Roman" w:hAnsi="Times New Roman" w:eastAsia="宋体" w:cs="Times New Roman"/>
          <w:color w:val="auto"/>
          <w:sz w:val="24"/>
          <w:szCs w:val="24"/>
        </w:rPr>
        <w:t>厂内应设置专门的废物贮存室、以便贮存不能及时送出处理的固废，避免在露天堆放中产生的泄漏、渗透、蒸发、雨水淋溶以及大风吹扬等产生二次污染；各种危险废物要有单独的贮存空间，并贴上标签；装载液体、半固体危险废物的容器顶与液面间需要保留100mm以上的空间，容器及容器的材质要满足相应强度要求，并必须完整无损。</w:t>
      </w:r>
    </w:p>
    <w:p w14:paraId="6ADE7D97">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bCs/>
          <w:color w:val="auto"/>
          <w:sz w:val="24"/>
          <w:szCs w:val="24"/>
        </w:rPr>
        <w:t>（3）</w:t>
      </w:r>
      <w:r>
        <w:rPr>
          <w:rFonts w:ascii="Times New Roman" w:hAnsi="Times New Roman" w:eastAsia="宋体" w:cs="Times New Roman"/>
          <w:color w:val="auto"/>
          <w:sz w:val="24"/>
          <w:szCs w:val="24"/>
        </w:rPr>
        <w:t>运输过程中要注意不同的危险废物要单独运输，固废的包装容器要注意密闭，以免在运输途中发生危险废物的泄漏，从而产生二次污染。</w:t>
      </w:r>
    </w:p>
    <w:p w14:paraId="7B79C4E5">
      <w:pPr>
        <w:adjustRightInd w:val="0"/>
        <w:snapToGrid w:val="0"/>
        <w:spacing w:line="360" w:lineRule="auto"/>
        <w:ind w:firstLine="482" w:firstLineChars="200"/>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5．</w:t>
      </w:r>
      <w:r>
        <w:rPr>
          <w:rFonts w:ascii="Times New Roman" w:hAnsi="Times New Roman" w:eastAsia="宋体" w:cs="Times New Roman"/>
          <w:b/>
          <w:color w:val="FF0000"/>
          <w:sz w:val="24"/>
          <w:szCs w:val="24"/>
        </w:rPr>
        <w:t>废气风险防范措施</w:t>
      </w:r>
    </w:p>
    <w:p w14:paraId="0DE1BC84">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企业生产过程中产生的各类废气均有良好的治理对策和措施，从技术上分析是可行的。但由于某些意外情况或管理不善也会出现事故排放，如果尾气收集系统发生故障，则会造成废气得不到有效处理，造成事故性排放。如果厂内通风抽风机发生故障，则会造成车间的污染物无法及时抽出车间，进而影响车间操作人员的健康。</w:t>
      </w:r>
    </w:p>
    <w:p w14:paraId="27F2A46A">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为确保不发生事故性废气排放，企业必须采取一定的事故性防范保护措施：</w:t>
      </w:r>
    </w:p>
    <w:p w14:paraId="76B182C3">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（1）各生产环节严格执行生产管理的有关规定，加强设备的检修及保养，提高管理人员素质，并设置机器事故应急措施及管理制度，确保设备长期处</w:t>
      </w:r>
      <w:r>
        <w:rPr>
          <w:rFonts w:hint="eastAsia" w:ascii="Times New Roman" w:hAnsi="Times New Roman" w:eastAsia="宋体" w:cs="Times New Roman"/>
          <w:color w:val="auto"/>
          <w:sz w:val="24"/>
          <w:szCs w:val="24"/>
          <w:lang w:eastAsia="zh-CN"/>
        </w:rPr>
        <w:t>于</w:t>
      </w:r>
      <w:r>
        <w:rPr>
          <w:rFonts w:ascii="Times New Roman" w:hAnsi="Times New Roman" w:eastAsia="宋体" w:cs="Times New Roman"/>
          <w:color w:val="auto"/>
          <w:sz w:val="24"/>
          <w:szCs w:val="24"/>
        </w:rPr>
        <w:t>良好状态，使设备达到预期的处理效果。</w:t>
      </w:r>
    </w:p>
    <w:p w14:paraId="3F747E6D">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现场作业人员定时记录废气处理状况，并对设备进行定期检查，并派专人巡视，遇不良工作状况应立即停止车间相关作业，维修正常后再开始作业，杜绝事故性废气直排，并及时呈报单位主管。待检修完毕再通知生产车间相关工序。风机等重要设备应一用一备，发生故障时可自动启动备用设备。</w:t>
      </w:r>
    </w:p>
    <w:p w14:paraId="15A0D5D7">
      <w:pPr>
        <w:adjustRightInd w:val="0"/>
        <w:spacing w:line="336" w:lineRule="auto"/>
        <w:ind w:firstLine="482" w:firstLineChars="200"/>
        <w:rPr>
          <w:rFonts w:ascii="Times New Roman" w:hAnsi="Times New Roman" w:cs="Times New Roman"/>
          <w:color w:val="auto"/>
          <w:sz w:val="24"/>
        </w:rPr>
      </w:pPr>
      <w:r>
        <w:rPr>
          <w:rFonts w:hint="eastAsia" w:ascii="Times New Roman" w:hAnsi="Times New Roman" w:eastAsia="宋体" w:cs="Times New Roman"/>
          <w:b/>
          <w:color w:val="auto"/>
          <w:sz w:val="24"/>
          <w:szCs w:val="24"/>
          <w:lang w:val="en-US" w:eastAsia="zh-CN"/>
        </w:rPr>
        <w:t>6</w:t>
      </w:r>
      <w:r>
        <w:rPr>
          <w:rFonts w:ascii="Times New Roman" w:hAnsi="Times New Roman" w:eastAsia="宋体" w:cs="Times New Roman"/>
          <w:b/>
          <w:color w:val="auto"/>
          <w:sz w:val="24"/>
          <w:szCs w:val="24"/>
        </w:rPr>
        <w:t>．</w:t>
      </w:r>
      <w:r>
        <w:rPr>
          <w:rFonts w:ascii="Times New Roman" w:hAnsi="Times New Roman" w:eastAsia="宋体" w:cs="Times New Roman"/>
          <w:b/>
          <w:color w:val="FF0000"/>
          <w:sz w:val="24"/>
          <w:szCs w:val="24"/>
        </w:rPr>
        <w:t>废水风险防范措施</w:t>
      </w:r>
    </w:p>
    <w:p w14:paraId="6B87E206">
      <w:pPr>
        <w:adjustRightInd w:val="0"/>
        <w:snapToGrid w:val="0"/>
        <w:spacing w:line="336"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建设</w:t>
      </w:r>
      <w:r>
        <w:rPr>
          <w:rFonts w:ascii="Times New Roman" w:hAnsi="Times New Roman" w:eastAsia="宋体" w:cs="Times New Roman"/>
          <w:color w:val="auto"/>
          <w:sz w:val="24"/>
          <w:szCs w:val="24"/>
        </w:rPr>
        <w:t>项目建成后企业厂区内</w:t>
      </w:r>
      <w:r>
        <w:rPr>
          <w:rFonts w:hint="eastAsia" w:ascii="Times New Roman" w:hAnsi="Times New Roman" w:eastAsia="宋体" w:cs="Times New Roman"/>
          <w:color w:val="auto"/>
          <w:sz w:val="24"/>
          <w:szCs w:val="24"/>
          <w:lang w:val="en-US" w:eastAsia="zh-CN"/>
        </w:rPr>
        <w:t>拟</w:t>
      </w:r>
      <w:r>
        <w:rPr>
          <w:rFonts w:ascii="Times New Roman" w:hAnsi="Times New Roman" w:eastAsia="宋体" w:cs="Times New Roman"/>
          <w:color w:val="auto"/>
          <w:sz w:val="24"/>
          <w:szCs w:val="24"/>
        </w:rPr>
        <w:t>设置</w:t>
      </w:r>
      <w:r>
        <w:rPr>
          <w:rFonts w:hint="eastAsia" w:ascii="Times New Roman" w:hAnsi="Times New Roman" w:eastAsia="宋体" w:cs="Times New Roman"/>
          <w:color w:val="auto"/>
          <w:sz w:val="24"/>
          <w:szCs w:val="24"/>
        </w:rPr>
        <w:t>1</w:t>
      </w:r>
      <w:r>
        <w:rPr>
          <w:rFonts w:ascii="Times New Roman" w:hAnsi="Times New Roman" w:eastAsia="宋体" w:cs="Times New Roman"/>
          <w:color w:val="auto"/>
          <w:sz w:val="24"/>
          <w:szCs w:val="24"/>
        </w:rPr>
        <w:t>座污水处理站，当废水超标事故发生后，超标的废水泵回相应的</w:t>
      </w:r>
      <w:r>
        <w:rPr>
          <w:rFonts w:hint="eastAsia" w:ascii="Times New Roman" w:hAnsi="Times New Roman" w:eastAsia="宋体" w:cs="Times New Roman"/>
          <w:color w:val="auto"/>
          <w:sz w:val="24"/>
          <w:szCs w:val="24"/>
        </w:rPr>
        <w:t>调节</w:t>
      </w:r>
      <w:r>
        <w:rPr>
          <w:rFonts w:ascii="Times New Roman" w:hAnsi="Times New Roman" w:eastAsia="宋体" w:cs="Times New Roman"/>
          <w:color w:val="auto"/>
          <w:sz w:val="24"/>
          <w:szCs w:val="24"/>
        </w:rPr>
        <w:t>池中，然后逐次逐批将超标废水泵入污水处理系统进行处理。严禁厂内污水处理设施超负荷运行，导致出水水质超标。</w:t>
      </w:r>
    </w:p>
    <w:p w14:paraId="33F58BAF">
      <w:pPr>
        <w:adjustRightInd w:val="0"/>
        <w:snapToGrid w:val="0"/>
        <w:spacing w:line="336"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若污水处理设施出现故障不能正常运行时，收集所有废水入配套的集水池。实际运行中，如果污水处理站配套集水池、</w:t>
      </w:r>
      <w:r>
        <w:rPr>
          <w:rFonts w:hint="eastAsia" w:ascii="Times New Roman" w:hAnsi="Times New Roman" w:eastAsia="宋体" w:cs="Times New Roman"/>
          <w:color w:val="auto"/>
          <w:sz w:val="24"/>
          <w:szCs w:val="24"/>
          <w:lang w:val="en-US" w:eastAsia="zh-CN"/>
        </w:rPr>
        <w:t>缓冲</w:t>
      </w:r>
      <w:r>
        <w:rPr>
          <w:rFonts w:ascii="Times New Roman" w:hAnsi="Times New Roman" w:eastAsia="宋体" w:cs="Times New Roman"/>
          <w:color w:val="auto"/>
          <w:sz w:val="24"/>
          <w:szCs w:val="24"/>
        </w:rPr>
        <w:t>池储满废水后污水处理设施还无法正常运行，则必须临时停产，待处理完成后再恢复运行，企业污水处理站出口设置切换截止阀，确保超标废水不排出厂外。</w:t>
      </w:r>
    </w:p>
    <w:p w14:paraId="05BEC04A">
      <w:pPr>
        <w:adjustRightInd w:val="0"/>
        <w:snapToGrid w:val="0"/>
        <w:spacing w:line="360" w:lineRule="auto"/>
        <w:ind w:firstLine="482" w:firstLineChars="200"/>
        <w:jc w:val="left"/>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四、应急监测方案</w:t>
      </w:r>
    </w:p>
    <w:p w14:paraId="5C97A86D">
      <w:pPr>
        <w:adjustRightInd w:val="0"/>
        <w:snapToGrid w:val="0"/>
        <w:spacing w:line="360" w:lineRule="auto"/>
        <w:ind w:firstLine="480" w:firstLineChars="200"/>
        <w:jc w:val="left"/>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企业发生突发环境事件时，需根据《突发环境事件应急监测技术规范》（HJ589-2021）并结合实际情况制定监测方案。及时开展应急监测工作，在尽可能短的时间内，用小型、便携仪器对污染物种类、浓度、污染范围及可能的危害</w:t>
      </w:r>
      <w:r>
        <w:rPr>
          <w:rFonts w:hint="eastAsia" w:ascii="Times New Roman" w:hAnsi="Times New Roman" w:eastAsia="宋体" w:cs="Times New Roman"/>
          <w:color w:val="auto"/>
          <w:sz w:val="24"/>
          <w:szCs w:val="24"/>
          <w:lang w:eastAsia="zh-CN"/>
        </w:rPr>
        <w:t>作出</w:t>
      </w:r>
      <w:r>
        <w:rPr>
          <w:rFonts w:ascii="Times New Roman" w:hAnsi="Times New Roman" w:eastAsia="宋体" w:cs="Times New Roman"/>
          <w:color w:val="auto"/>
          <w:sz w:val="24"/>
          <w:szCs w:val="24"/>
        </w:rPr>
        <w:t>判断，以便对事件及时、正确进行处理。</w:t>
      </w:r>
    </w:p>
    <w:p w14:paraId="029E06EC">
      <w:pPr>
        <w:pStyle w:val="14"/>
        <w:spacing w:after="0" w:line="240" w:lineRule="auto"/>
        <w:jc w:val="center"/>
        <w:rPr>
          <w:rFonts w:hint="default" w:eastAsia="仿宋"/>
          <w:b/>
          <w:color w:val="auto"/>
          <w:sz w:val="28"/>
          <w:szCs w:val="28"/>
        </w:rPr>
      </w:pPr>
      <w:r>
        <w:rPr>
          <w:color w:val="auto"/>
        </w:rPr>
        <w:drawing>
          <wp:inline distT="0" distB="0" distL="0" distR="0">
            <wp:extent cx="5925820" cy="2916555"/>
            <wp:effectExtent l="0" t="0" r="17780" b="17145"/>
            <wp:docPr id="28" name="图片 2" descr="C:\Users\ADMINI~1\AppData\Local\Temp\165026349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Users\ADMINI~1\AppData\Local\Temp\1650263493(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925820" cy="2916555"/>
                    </a:xfrm>
                    <a:prstGeom prst="rect">
                      <a:avLst/>
                    </a:prstGeom>
                    <a:noFill/>
                    <a:ln>
                      <a:noFill/>
                    </a:ln>
                  </pic:spPr>
                </pic:pic>
              </a:graphicData>
            </a:graphic>
          </wp:inline>
        </w:drawing>
      </w:r>
    </w:p>
    <w:p w14:paraId="5BADE8FB">
      <w:pPr>
        <w:pStyle w:val="14"/>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hint="default" w:ascii="Times New Roman" w:hAnsi="Times New Roman" w:eastAsia="宋体" w:cs="Times New Roman"/>
          <w:b/>
          <w:color w:val="auto"/>
          <w:szCs w:val="24"/>
        </w:rPr>
      </w:pPr>
      <w:r>
        <w:rPr>
          <w:rFonts w:hint="default" w:ascii="Times New Roman" w:hAnsi="Times New Roman" w:eastAsia="宋体" w:cs="Times New Roman"/>
          <w:b/>
          <w:color w:val="auto"/>
          <w:szCs w:val="24"/>
        </w:rPr>
        <w:t>图7-1突发环境事件应急监测流程示意图</w:t>
      </w:r>
    </w:p>
    <w:p w14:paraId="53A12672">
      <w:pPr>
        <w:jc w:val="center"/>
        <w:rPr>
          <w:rFonts w:hint="eastAsia" w:ascii="Times New Roman" w:hAnsi="Times New Roman" w:eastAsia="宋体" w:cs="Times New Roman"/>
          <w:b/>
          <w:color w:val="FF0000"/>
          <w:kern w:val="2"/>
          <w:sz w:val="24"/>
          <w:szCs w:val="24"/>
          <w:lang w:val="en-US" w:eastAsia="zh-CN" w:bidi="ar-SA"/>
        </w:rPr>
      </w:pPr>
      <w:r>
        <w:rPr>
          <w:rFonts w:hint="eastAsia" w:ascii="Times New Roman" w:hAnsi="Times New Roman" w:eastAsia="宋体" w:cs="Times New Roman"/>
          <w:b/>
          <w:color w:val="FF0000"/>
          <w:kern w:val="2"/>
          <w:sz w:val="24"/>
          <w:szCs w:val="24"/>
          <w:lang w:val="en-US" w:eastAsia="zh-CN" w:bidi="ar-SA"/>
        </w:rPr>
        <w:t>环境应急监测方案</w:t>
      </w:r>
    </w:p>
    <w:tbl>
      <w:tblPr>
        <w:tblStyle w:val="29"/>
        <w:tblW w:w="495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634"/>
        <w:gridCol w:w="1186"/>
        <w:gridCol w:w="909"/>
        <w:gridCol w:w="1065"/>
        <w:gridCol w:w="1838"/>
        <w:gridCol w:w="2175"/>
        <w:gridCol w:w="1241"/>
      </w:tblGrid>
      <w:tr w14:paraId="05A742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tcBorders>
              <w:tl2br w:val="nil"/>
              <w:tr2bl w:val="nil"/>
            </w:tcBorders>
            <w:vAlign w:val="center"/>
          </w:tcPr>
          <w:p w14:paraId="773E9B21">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bCs/>
                <w:color w:val="FF0000"/>
                <w:sz w:val="21"/>
                <w:szCs w:val="21"/>
              </w:rPr>
            </w:pPr>
            <w:r>
              <w:rPr>
                <w:rFonts w:hint="default" w:ascii="Times New Roman" w:hAnsi="Times New Roman" w:eastAsia="仿宋" w:cs="Times New Roman"/>
                <w:b/>
                <w:bCs/>
                <w:color w:val="FF0000"/>
                <w:sz w:val="21"/>
                <w:szCs w:val="21"/>
              </w:rPr>
              <w:t>风险单元</w:t>
            </w:r>
          </w:p>
        </w:tc>
        <w:tc>
          <w:tcPr>
            <w:tcW w:w="655" w:type="pct"/>
            <w:tcBorders>
              <w:tl2br w:val="nil"/>
              <w:tr2bl w:val="nil"/>
            </w:tcBorders>
            <w:vAlign w:val="center"/>
          </w:tcPr>
          <w:p w14:paraId="51D25DCE">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bCs/>
                <w:color w:val="FF0000"/>
                <w:sz w:val="21"/>
                <w:szCs w:val="21"/>
              </w:rPr>
            </w:pPr>
            <w:r>
              <w:rPr>
                <w:rFonts w:hint="default" w:ascii="Times New Roman" w:hAnsi="Times New Roman" w:eastAsia="仿宋" w:cs="Times New Roman"/>
                <w:b/>
                <w:bCs/>
                <w:color w:val="FF0000"/>
                <w:sz w:val="21"/>
                <w:szCs w:val="21"/>
              </w:rPr>
              <w:t>事故情形</w:t>
            </w:r>
          </w:p>
        </w:tc>
        <w:tc>
          <w:tcPr>
            <w:tcW w:w="502" w:type="pct"/>
            <w:tcBorders>
              <w:tl2br w:val="nil"/>
              <w:tr2bl w:val="nil"/>
            </w:tcBorders>
            <w:vAlign w:val="center"/>
          </w:tcPr>
          <w:p w14:paraId="4C77EDD4">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bCs/>
                <w:color w:val="FF0000"/>
                <w:sz w:val="21"/>
                <w:szCs w:val="21"/>
              </w:rPr>
            </w:pPr>
            <w:r>
              <w:rPr>
                <w:rFonts w:hint="default" w:ascii="Times New Roman" w:hAnsi="Times New Roman" w:eastAsia="仿宋" w:cs="Times New Roman"/>
                <w:b/>
                <w:bCs/>
                <w:color w:val="FF0000"/>
                <w:sz w:val="21"/>
                <w:szCs w:val="21"/>
              </w:rPr>
              <w:t>影响类型</w:t>
            </w:r>
          </w:p>
        </w:tc>
        <w:tc>
          <w:tcPr>
            <w:tcW w:w="588" w:type="pct"/>
            <w:tcBorders>
              <w:tl2br w:val="nil"/>
              <w:tr2bl w:val="nil"/>
            </w:tcBorders>
            <w:vAlign w:val="center"/>
          </w:tcPr>
          <w:p w14:paraId="1BFA8D3E">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bCs/>
                <w:color w:val="FF0000"/>
                <w:sz w:val="21"/>
                <w:szCs w:val="21"/>
              </w:rPr>
            </w:pPr>
            <w:r>
              <w:rPr>
                <w:rFonts w:hint="default" w:ascii="Times New Roman" w:hAnsi="Times New Roman" w:eastAsia="仿宋" w:cs="Times New Roman"/>
                <w:b/>
                <w:bCs/>
                <w:color w:val="FF0000"/>
                <w:sz w:val="21"/>
                <w:szCs w:val="21"/>
              </w:rPr>
              <w:t>监测因子</w:t>
            </w:r>
          </w:p>
        </w:tc>
        <w:tc>
          <w:tcPr>
            <w:tcW w:w="1015" w:type="pct"/>
            <w:tcBorders>
              <w:tl2br w:val="nil"/>
              <w:tr2bl w:val="nil"/>
            </w:tcBorders>
            <w:vAlign w:val="center"/>
          </w:tcPr>
          <w:p w14:paraId="01A0FA76">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bCs/>
                <w:color w:val="FF0000"/>
                <w:sz w:val="21"/>
                <w:szCs w:val="21"/>
              </w:rPr>
            </w:pPr>
            <w:r>
              <w:rPr>
                <w:rFonts w:hint="default" w:ascii="Times New Roman" w:hAnsi="Times New Roman" w:eastAsia="仿宋" w:cs="Times New Roman"/>
                <w:b/>
                <w:bCs/>
                <w:color w:val="FF0000"/>
                <w:sz w:val="21"/>
                <w:szCs w:val="21"/>
              </w:rPr>
              <w:t>监测点位</w:t>
            </w:r>
          </w:p>
        </w:tc>
        <w:tc>
          <w:tcPr>
            <w:tcW w:w="1201" w:type="pct"/>
            <w:tcBorders>
              <w:tl2br w:val="nil"/>
              <w:tr2bl w:val="nil"/>
            </w:tcBorders>
            <w:vAlign w:val="center"/>
          </w:tcPr>
          <w:p w14:paraId="3A4FB6EF">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bCs/>
                <w:color w:val="FF0000"/>
                <w:sz w:val="21"/>
                <w:szCs w:val="21"/>
              </w:rPr>
            </w:pPr>
            <w:r>
              <w:rPr>
                <w:rFonts w:hint="default" w:ascii="Times New Roman" w:hAnsi="Times New Roman" w:eastAsia="仿宋" w:cs="Times New Roman"/>
                <w:b/>
                <w:bCs/>
                <w:color w:val="FF0000"/>
                <w:sz w:val="21"/>
                <w:szCs w:val="21"/>
              </w:rPr>
              <w:t>监测频次</w:t>
            </w:r>
          </w:p>
        </w:tc>
        <w:tc>
          <w:tcPr>
            <w:tcW w:w="685" w:type="pct"/>
            <w:tcBorders>
              <w:tl2br w:val="nil"/>
              <w:tr2bl w:val="nil"/>
            </w:tcBorders>
            <w:vAlign w:val="center"/>
          </w:tcPr>
          <w:p w14:paraId="5FB536CE">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bCs/>
                <w:color w:val="FF0000"/>
                <w:sz w:val="21"/>
                <w:szCs w:val="21"/>
              </w:rPr>
            </w:pPr>
            <w:r>
              <w:rPr>
                <w:rFonts w:hint="default" w:ascii="Times New Roman" w:hAnsi="Times New Roman" w:eastAsia="仿宋" w:cs="Times New Roman"/>
                <w:b/>
                <w:bCs/>
                <w:color w:val="FF0000"/>
                <w:sz w:val="21"/>
                <w:szCs w:val="21"/>
              </w:rPr>
              <w:t>跟踪监测</w:t>
            </w:r>
          </w:p>
        </w:tc>
      </w:tr>
      <w:tr w14:paraId="424D39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restart"/>
            <w:tcBorders>
              <w:tl2br w:val="nil"/>
              <w:tr2bl w:val="nil"/>
            </w:tcBorders>
            <w:vAlign w:val="center"/>
          </w:tcPr>
          <w:p w14:paraId="17BCB0DE">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r>
              <w:rPr>
                <w:rFonts w:hint="eastAsia" w:ascii="Times New Roman" w:hAnsi="Times New Roman" w:eastAsia="仿宋" w:cs="Times New Roman"/>
                <w:color w:val="FF0000"/>
                <w:sz w:val="21"/>
                <w:szCs w:val="21"/>
                <w:lang w:val="en-US" w:eastAsia="zh-CN"/>
              </w:rPr>
              <w:t>化学品仓库</w:t>
            </w:r>
          </w:p>
        </w:tc>
        <w:tc>
          <w:tcPr>
            <w:tcW w:w="655" w:type="pct"/>
            <w:tcBorders>
              <w:tl2br w:val="nil"/>
              <w:tr2bl w:val="nil"/>
            </w:tcBorders>
            <w:shd w:val="clear" w:color="auto" w:fill="auto"/>
            <w:vAlign w:val="center"/>
          </w:tcPr>
          <w:p w14:paraId="50C7C28B">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化学</w:t>
            </w:r>
            <w:r>
              <w:rPr>
                <w:rFonts w:hint="default" w:ascii="Times New Roman" w:hAnsi="Times New Roman" w:eastAsia="仿宋" w:cs="Times New Roman"/>
                <w:color w:val="FF0000"/>
                <w:sz w:val="21"/>
                <w:szCs w:val="21"/>
                <w:lang w:val="en-US" w:eastAsia="zh-CN"/>
              </w:rPr>
              <w:t>试剂</w:t>
            </w:r>
            <w:r>
              <w:rPr>
                <w:rFonts w:hint="default" w:ascii="Times New Roman" w:hAnsi="Times New Roman" w:eastAsia="仿宋" w:cs="Times New Roman"/>
                <w:color w:val="FF0000"/>
                <w:sz w:val="21"/>
                <w:szCs w:val="21"/>
              </w:rPr>
              <w:t>少量泄漏</w:t>
            </w:r>
          </w:p>
        </w:tc>
        <w:tc>
          <w:tcPr>
            <w:tcW w:w="502" w:type="pct"/>
            <w:tcBorders>
              <w:tl2br w:val="nil"/>
              <w:tr2bl w:val="nil"/>
            </w:tcBorders>
            <w:shd w:val="clear" w:color="auto" w:fill="auto"/>
            <w:vAlign w:val="center"/>
          </w:tcPr>
          <w:p w14:paraId="7433EEE0">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环境空气</w:t>
            </w:r>
          </w:p>
        </w:tc>
        <w:tc>
          <w:tcPr>
            <w:tcW w:w="588" w:type="pct"/>
            <w:tcBorders>
              <w:tl2br w:val="nil"/>
              <w:tr2bl w:val="nil"/>
            </w:tcBorders>
            <w:shd w:val="clear" w:color="auto" w:fill="auto"/>
            <w:vAlign w:val="center"/>
          </w:tcPr>
          <w:p w14:paraId="5854D6B0">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lang w:val="en-US" w:eastAsia="zh-CN"/>
              </w:rPr>
              <w:t>/</w:t>
            </w:r>
          </w:p>
        </w:tc>
        <w:tc>
          <w:tcPr>
            <w:tcW w:w="1015" w:type="pct"/>
            <w:tcBorders>
              <w:tl2br w:val="nil"/>
              <w:tr2bl w:val="nil"/>
            </w:tcBorders>
            <w:shd w:val="clear" w:color="auto" w:fill="auto"/>
            <w:vAlign w:val="center"/>
          </w:tcPr>
          <w:p w14:paraId="4422C47A">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pacing w:val="-6"/>
                <w:kern w:val="2"/>
                <w:sz w:val="21"/>
                <w:szCs w:val="21"/>
                <w:lang w:val="en-US" w:eastAsia="zh-CN" w:bidi="ar-SA"/>
              </w:rPr>
              <w:t>/</w:t>
            </w:r>
          </w:p>
        </w:tc>
        <w:tc>
          <w:tcPr>
            <w:tcW w:w="1201" w:type="pct"/>
            <w:tcBorders>
              <w:tl2br w:val="nil"/>
              <w:tr2bl w:val="nil"/>
            </w:tcBorders>
            <w:shd w:val="clear" w:color="auto" w:fill="auto"/>
            <w:vAlign w:val="center"/>
          </w:tcPr>
          <w:p w14:paraId="6915AB6E">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pacing w:val="-6"/>
                <w:kern w:val="2"/>
                <w:sz w:val="21"/>
                <w:szCs w:val="21"/>
                <w:lang w:val="en-US" w:eastAsia="zh-CN" w:bidi="ar-SA"/>
              </w:rPr>
              <w:t>/</w:t>
            </w:r>
          </w:p>
        </w:tc>
        <w:tc>
          <w:tcPr>
            <w:tcW w:w="685" w:type="pct"/>
            <w:tcBorders>
              <w:tl2br w:val="nil"/>
              <w:tr2bl w:val="nil"/>
            </w:tcBorders>
            <w:shd w:val="clear" w:color="auto" w:fill="auto"/>
            <w:vAlign w:val="center"/>
          </w:tcPr>
          <w:p w14:paraId="40FE6DB6">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lang w:val="en-US" w:eastAsia="zh-CN"/>
              </w:rPr>
              <w:t>/</w:t>
            </w:r>
          </w:p>
        </w:tc>
      </w:tr>
      <w:tr w14:paraId="23C2A0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373B2E68">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p>
        </w:tc>
        <w:tc>
          <w:tcPr>
            <w:tcW w:w="655" w:type="pct"/>
            <w:vMerge w:val="restart"/>
            <w:tcBorders>
              <w:tl2br w:val="nil"/>
              <w:tr2bl w:val="nil"/>
            </w:tcBorders>
            <w:shd w:val="clear" w:color="auto" w:fill="auto"/>
            <w:vAlign w:val="center"/>
          </w:tcPr>
          <w:p w14:paraId="7C1E0DF2">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化学</w:t>
            </w:r>
            <w:r>
              <w:rPr>
                <w:rFonts w:hint="default" w:ascii="Times New Roman" w:hAnsi="Times New Roman" w:eastAsia="仿宋" w:cs="Times New Roman"/>
                <w:color w:val="FF0000"/>
                <w:sz w:val="21"/>
                <w:szCs w:val="21"/>
                <w:lang w:val="en-US" w:eastAsia="zh-CN"/>
              </w:rPr>
              <w:t>试剂</w:t>
            </w:r>
            <w:r>
              <w:rPr>
                <w:rFonts w:hint="default" w:ascii="Times New Roman" w:hAnsi="Times New Roman" w:eastAsia="仿宋" w:cs="Times New Roman"/>
                <w:color w:val="FF0000"/>
                <w:sz w:val="21"/>
                <w:szCs w:val="21"/>
              </w:rPr>
              <w:t>大量泄漏</w:t>
            </w:r>
          </w:p>
        </w:tc>
        <w:tc>
          <w:tcPr>
            <w:tcW w:w="502" w:type="pct"/>
            <w:vMerge w:val="restart"/>
            <w:tcBorders>
              <w:tl2br w:val="nil"/>
              <w:tr2bl w:val="nil"/>
            </w:tcBorders>
            <w:shd w:val="clear" w:color="auto" w:fill="auto"/>
            <w:vAlign w:val="center"/>
          </w:tcPr>
          <w:p w14:paraId="14F05360">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环境空气</w:t>
            </w:r>
          </w:p>
        </w:tc>
        <w:tc>
          <w:tcPr>
            <w:tcW w:w="588" w:type="pct"/>
            <w:vMerge w:val="restart"/>
            <w:tcBorders>
              <w:tl2br w:val="nil"/>
              <w:tr2bl w:val="nil"/>
            </w:tcBorders>
            <w:shd w:val="clear" w:color="auto" w:fill="auto"/>
            <w:vAlign w:val="center"/>
          </w:tcPr>
          <w:p w14:paraId="1707D185">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rPr>
              <w:t>氯化氢、硫酸雾</w:t>
            </w:r>
            <w:r>
              <w:rPr>
                <w:rFonts w:hint="eastAsia" w:ascii="Times New Roman" w:hAnsi="Times New Roman" w:eastAsia="仿宋" w:cs="Times New Roman"/>
                <w:color w:val="FF0000"/>
                <w:sz w:val="21"/>
                <w:szCs w:val="21"/>
                <w:lang w:eastAsia="zh-CN"/>
              </w:rPr>
              <w:t>、</w:t>
            </w:r>
            <w:r>
              <w:rPr>
                <w:rFonts w:hint="eastAsia" w:ascii="Times New Roman" w:hAnsi="Times New Roman" w:eastAsia="仿宋" w:cs="Times New Roman"/>
                <w:color w:val="FF0000"/>
                <w:sz w:val="21"/>
                <w:szCs w:val="21"/>
                <w:lang w:val="en-US" w:eastAsia="zh-CN"/>
              </w:rPr>
              <w:t>氟化物、氨气</w:t>
            </w:r>
            <w:r>
              <w:rPr>
                <w:rFonts w:hint="default" w:ascii="Times New Roman" w:hAnsi="Times New Roman" w:eastAsia="仿宋" w:cs="Times New Roman"/>
                <w:color w:val="FF0000"/>
                <w:sz w:val="21"/>
                <w:szCs w:val="21"/>
                <w:lang w:val="en-US" w:eastAsia="zh-CN"/>
              </w:rPr>
              <w:t>等</w:t>
            </w:r>
          </w:p>
        </w:tc>
        <w:tc>
          <w:tcPr>
            <w:tcW w:w="1015" w:type="pct"/>
            <w:tcBorders>
              <w:tl2br w:val="nil"/>
              <w:tr2bl w:val="nil"/>
            </w:tcBorders>
            <w:shd w:val="clear" w:color="auto" w:fill="auto"/>
            <w:vAlign w:val="center"/>
          </w:tcPr>
          <w:p w14:paraId="37452A2A">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下风向居民点或人群活动区</w:t>
            </w:r>
          </w:p>
        </w:tc>
        <w:tc>
          <w:tcPr>
            <w:tcW w:w="1201" w:type="pct"/>
            <w:tcBorders>
              <w:tl2br w:val="nil"/>
              <w:tr2bl w:val="nil"/>
            </w:tcBorders>
            <w:shd w:val="clear" w:color="auto" w:fill="auto"/>
            <w:vAlign w:val="center"/>
          </w:tcPr>
          <w:p w14:paraId="68212C59">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1次/2h，初始加密监测，</w:t>
            </w:r>
          </w:p>
          <w:p w14:paraId="7307789B">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视污染物浓度递减</w:t>
            </w:r>
          </w:p>
        </w:tc>
        <w:tc>
          <w:tcPr>
            <w:tcW w:w="685" w:type="pct"/>
            <w:vMerge w:val="restart"/>
            <w:tcBorders>
              <w:tl2br w:val="nil"/>
              <w:tr2bl w:val="nil"/>
            </w:tcBorders>
            <w:shd w:val="clear" w:color="auto" w:fill="auto"/>
            <w:vAlign w:val="center"/>
          </w:tcPr>
          <w:p w14:paraId="62E49CE2">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两次监测，环境空气恢复正常或达标</w:t>
            </w:r>
          </w:p>
        </w:tc>
      </w:tr>
      <w:tr w14:paraId="6B6178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29EAAE32">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p>
        </w:tc>
        <w:tc>
          <w:tcPr>
            <w:tcW w:w="655" w:type="pct"/>
            <w:vMerge w:val="continue"/>
            <w:tcBorders>
              <w:tl2br w:val="nil"/>
              <w:tr2bl w:val="nil"/>
            </w:tcBorders>
            <w:vAlign w:val="center"/>
          </w:tcPr>
          <w:p w14:paraId="516F13EC">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502" w:type="pct"/>
            <w:vMerge w:val="continue"/>
            <w:tcBorders>
              <w:tl2br w:val="nil"/>
              <w:tr2bl w:val="nil"/>
            </w:tcBorders>
            <w:vAlign w:val="center"/>
          </w:tcPr>
          <w:p w14:paraId="1F855DE3">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588" w:type="pct"/>
            <w:vMerge w:val="continue"/>
            <w:tcBorders>
              <w:tl2br w:val="nil"/>
              <w:tr2bl w:val="nil"/>
            </w:tcBorders>
            <w:vAlign w:val="center"/>
          </w:tcPr>
          <w:p w14:paraId="1AABE50A">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p>
        </w:tc>
        <w:tc>
          <w:tcPr>
            <w:tcW w:w="1015" w:type="pct"/>
            <w:tcBorders>
              <w:tl2br w:val="nil"/>
              <w:tr2bl w:val="nil"/>
            </w:tcBorders>
            <w:shd w:val="clear" w:color="auto" w:fill="auto"/>
            <w:vAlign w:val="center"/>
          </w:tcPr>
          <w:p w14:paraId="380208E8">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上风向对照点</w:t>
            </w:r>
          </w:p>
        </w:tc>
        <w:tc>
          <w:tcPr>
            <w:tcW w:w="1201" w:type="pct"/>
            <w:tcBorders>
              <w:tl2br w:val="nil"/>
              <w:tr2bl w:val="nil"/>
            </w:tcBorders>
            <w:shd w:val="clear" w:color="auto" w:fill="auto"/>
            <w:vAlign w:val="center"/>
          </w:tcPr>
          <w:p w14:paraId="1D21AEBE">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1次/天</w:t>
            </w:r>
          </w:p>
        </w:tc>
        <w:tc>
          <w:tcPr>
            <w:tcW w:w="685" w:type="pct"/>
            <w:vMerge w:val="continue"/>
            <w:tcBorders>
              <w:tl2br w:val="nil"/>
              <w:tr2bl w:val="nil"/>
            </w:tcBorders>
            <w:vAlign w:val="center"/>
          </w:tcPr>
          <w:p w14:paraId="6A0C2815">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r>
      <w:tr w14:paraId="000A69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23494828">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p>
        </w:tc>
        <w:tc>
          <w:tcPr>
            <w:tcW w:w="655" w:type="pct"/>
            <w:tcBorders>
              <w:tl2br w:val="nil"/>
              <w:tr2bl w:val="nil"/>
            </w:tcBorders>
            <w:shd w:val="clear" w:color="auto" w:fill="auto"/>
            <w:vAlign w:val="center"/>
          </w:tcPr>
          <w:p w14:paraId="63C63583">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小型起火</w:t>
            </w:r>
          </w:p>
        </w:tc>
        <w:tc>
          <w:tcPr>
            <w:tcW w:w="502" w:type="pct"/>
            <w:tcBorders>
              <w:tl2br w:val="nil"/>
              <w:tr2bl w:val="nil"/>
            </w:tcBorders>
            <w:shd w:val="clear" w:color="auto" w:fill="auto"/>
            <w:vAlign w:val="center"/>
          </w:tcPr>
          <w:p w14:paraId="4617080F">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环境空气</w:t>
            </w:r>
          </w:p>
        </w:tc>
        <w:tc>
          <w:tcPr>
            <w:tcW w:w="588" w:type="pct"/>
            <w:tcBorders>
              <w:tl2br w:val="nil"/>
              <w:tr2bl w:val="nil"/>
            </w:tcBorders>
            <w:shd w:val="clear" w:color="auto" w:fill="auto"/>
            <w:vAlign w:val="center"/>
          </w:tcPr>
          <w:p w14:paraId="09296ED0">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w:t>
            </w:r>
          </w:p>
        </w:tc>
        <w:tc>
          <w:tcPr>
            <w:tcW w:w="1015" w:type="pct"/>
            <w:tcBorders>
              <w:tl2br w:val="nil"/>
              <w:tr2bl w:val="nil"/>
            </w:tcBorders>
            <w:shd w:val="clear" w:color="auto" w:fill="auto"/>
            <w:vAlign w:val="center"/>
          </w:tcPr>
          <w:p w14:paraId="57762272">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w:t>
            </w:r>
          </w:p>
        </w:tc>
        <w:tc>
          <w:tcPr>
            <w:tcW w:w="1201" w:type="pct"/>
            <w:tcBorders>
              <w:tl2br w:val="nil"/>
              <w:tr2bl w:val="nil"/>
            </w:tcBorders>
            <w:shd w:val="clear" w:color="auto" w:fill="auto"/>
            <w:vAlign w:val="center"/>
          </w:tcPr>
          <w:p w14:paraId="472FF4F9">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w:t>
            </w:r>
          </w:p>
        </w:tc>
        <w:tc>
          <w:tcPr>
            <w:tcW w:w="685" w:type="pct"/>
            <w:tcBorders>
              <w:tl2br w:val="nil"/>
              <w:tr2bl w:val="nil"/>
            </w:tcBorders>
            <w:shd w:val="clear" w:color="auto" w:fill="auto"/>
            <w:vAlign w:val="center"/>
          </w:tcPr>
          <w:p w14:paraId="0628D598">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w:t>
            </w:r>
          </w:p>
        </w:tc>
      </w:tr>
      <w:tr w14:paraId="15006E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6CC782DC">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p>
        </w:tc>
        <w:tc>
          <w:tcPr>
            <w:tcW w:w="655" w:type="pct"/>
            <w:vMerge w:val="restart"/>
            <w:tcBorders>
              <w:tl2br w:val="nil"/>
              <w:tr2bl w:val="nil"/>
            </w:tcBorders>
            <w:shd w:val="clear" w:color="auto" w:fill="auto"/>
            <w:vAlign w:val="center"/>
          </w:tcPr>
          <w:p w14:paraId="4B56F8B9">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大型火灾</w:t>
            </w:r>
          </w:p>
        </w:tc>
        <w:tc>
          <w:tcPr>
            <w:tcW w:w="502" w:type="pct"/>
            <w:vMerge w:val="restart"/>
            <w:tcBorders>
              <w:tl2br w:val="nil"/>
              <w:tr2bl w:val="nil"/>
            </w:tcBorders>
            <w:shd w:val="clear" w:color="auto" w:fill="auto"/>
            <w:vAlign w:val="center"/>
          </w:tcPr>
          <w:p w14:paraId="5F2C1258">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环境空气</w:t>
            </w:r>
          </w:p>
        </w:tc>
        <w:tc>
          <w:tcPr>
            <w:tcW w:w="588" w:type="pct"/>
            <w:vMerge w:val="restart"/>
            <w:tcBorders>
              <w:tl2br w:val="nil"/>
              <w:tr2bl w:val="nil"/>
            </w:tcBorders>
            <w:shd w:val="clear" w:color="auto" w:fill="auto"/>
            <w:vAlign w:val="center"/>
          </w:tcPr>
          <w:p w14:paraId="386F45E3">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rPr>
              <w:t>CO</w:t>
            </w:r>
          </w:p>
        </w:tc>
        <w:tc>
          <w:tcPr>
            <w:tcW w:w="1015" w:type="pct"/>
            <w:tcBorders>
              <w:tl2br w:val="nil"/>
              <w:tr2bl w:val="nil"/>
            </w:tcBorders>
            <w:shd w:val="clear" w:color="auto" w:fill="auto"/>
            <w:vAlign w:val="center"/>
          </w:tcPr>
          <w:p w14:paraId="7C3E0BBE">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下风向居民点或人群活动区</w:t>
            </w:r>
          </w:p>
        </w:tc>
        <w:tc>
          <w:tcPr>
            <w:tcW w:w="1201" w:type="pct"/>
            <w:tcBorders>
              <w:tl2br w:val="nil"/>
              <w:tr2bl w:val="nil"/>
            </w:tcBorders>
            <w:shd w:val="clear" w:color="auto" w:fill="auto"/>
            <w:vAlign w:val="center"/>
          </w:tcPr>
          <w:p w14:paraId="7CDBBE32">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1次/2h，初始加密监测，</w:t>
            </w:r>
          </w:p>
          <w:p w14:paraId="13FEDDB0">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视污染物浓度递减</w:t>
            </w:r>
          </w:p>
        </w:tc>
        <w:tc>
          <w:tcPr>
            <w:tcW w:w="685" w:type="pct"/>
            <w:vMerge w:val="restart"/>
            <w:tcBorders>
              <w:tl2br w:val="nil"/>
              <w:tr2bl w:val="nil"/>
            </w:tcBorders>
            <w:shd w:val="clear" w:color="auto" w:fill="auto"/>
            <w:vAlign w:val="center"/>
          </w:tcPr>
          <w:p w14:paraId="0EA8CB1B">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两次监测，环境空气恢复正常或达标</w:t>
            </w:r>
          </w:p>
        </w:tc>
      </w:tr>
      <w:tr w14:paraId="519ECD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2466A0B6">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p>
        </w:tc>
        <w:tc>
          <w:tcPr>
            <w:tcW w:w="655" w:type="pct"/>
            <w:vMerge w:val="continue"/>
            <w:tcBorders>
              <w:tl2br w:val="nil"/>
              <w:tr2bl w:val="nil"/>
            </w:tcBorders>
            <w:vAlign w:val="center"/>
          </w:tcPr>
          <w:p w14:paraId="0C71A73B">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502" w:type="pct"/>
            <w:vMerge w:val="continue"/>
            <w:tcBorders>
              <w:tl2br w:val="nil"/>
              <w:tr2bl w:val="nil"/>
            </w:tcBorders>
            <w:vAlign w:val="center"/>
          </w:tcPr>
          <w:p w14:paraId="5EE29628">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588" w:type="pct"/>
            <w:vMerge w:val="continue"/>
            <w:tcBorders>
              <w:tl2br w:val="nil"/>
              <w:tr2bl w:val="nil"/>
            </w:tcBorders>
            <w:vAlign w:val="center"/>
          </w:tcPr>
          <w:p w14:paraId="61F588C4">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p>
        </w:tc>
        <w:tc>
          <w:tcPr>
            <w:tcW w:w="1015" w:type="pct"/>
            <w:tcBorders>
              <w:tl2br w:val="nil"/>
              <w:tr2bl w:val="nil"/>
            </w:tcBorders>
            <w:shd w:val="clear" w:color="auto" w:fill="auto"/>
            <w:vAlign w:val="center"/>
          </w:tcPr>
          <w:p w14:paraId="05A8847A">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上风向对照点</w:t>
            </w:r>
          </w:p>
        </w:tc>
        <w:tc>
          <w:tcPr>
            <w:tcW w:w="1201" w:type="pct"/>
            <w:tcBorders>
              <w:tl2br w:val="nil"/>
              <w:tr2bl w:val="nil"/>
            </w:tcBorders>
            <w:shd w:val="clear" w:color="auto" w:fill="auto"/>
            <w:vAlign w:val="center"/>
          </w:tcPr>
          <w:p w14:paraId="40E2F414">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1次/天</w:t>
            </w:r>
          </w:p>
        </w:tc>
        <w:tc>
          <w:tcPr>
            <w:tcW w:w="685" w:type="pct"/>
            <w:vMerge w:val="continue"/>
            <w:tcBorders>
              <w:tl2br w:val="nil"/>
              <w:tr2bl w:val="nil"/>
            </w:tcBorders>
            <w:vAlign w:val="center"/>
          </w:tcPr>
          <w:p w14:paraId="28F4DC2F">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r>
      <w:tr w14:paraId="58161B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38192C32">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p>
        </w:tc>
        <w:tc>
          <w:tcPr>
            <w:tcW w:w="655" w:type="pct"/>
            <w:vMerge w:val="restart"/>
            <w:tcBorders>
              <w:tl2br w:val="nil"/>
              <w:tr2bl w:val="nil"/>
            </w:tcBorders>
            <w:shd w:val="clear" w:color="auto" w:fill="auto"/>
            <w:vAlign w:val="center"/>
          </w:tcPr>
          <w:p w14:paraId="4F951B62">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消防尾水外排</w:t>
            </w:r>
          </w:p>
        </w:tc>
        <w:tc>
          <w:tcPr>
            <w:tcW w:w="502" w:type="pct"/>
            <w:vMerge w:val="restart"/>
            <w:tcBorders>
              <w:tl2br w:val="nil"/>
              <w:tr2bl w:val="nil"/>
            </w:tcBorders>
            <w:shd w:val="clear" w:color="auto" w:fill="auto"/>
            <w:vAlign w:val="center"/>
          </w:tcPr>
          <w:p w14:paraId="24484EA2">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地表水体</w:t>
            </w:r>
          </w:p>
        </w:tc>
        <w:tc>
          <w:tcPr>
            <w:tcW w:w="588" w:type="pct"/>
            <w:vMerge w:val="restart"/>
            <w:tcBorders>
              <w:tl2br w:val="nil"/>
              <w:tr2bl w:val="nil"/>
            </w:tcBorders>
            <w:shd w:val="clear" w:color="auto" w:fill="auto"/>
            <w:vAlign w:val="center"/>
          </w:tcPr>
          <w:p w14:paraId="2B02F32B">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pH、COD、SS、</w:t>
            </w:r>
            <w:r>
              <w:rPr>
                <w:rFonts w:hint="default" w:ascii="Times New Roman" w:hAnsi="Times New Roman" w:eastAsia="仿宋" w:cs="Times New Roman"/>
                <w:color w:val="FF0000"/>
                <w:sz w:val="21"/>
                <w:szCs w:val="21"/>
                <w:lang w:val="en-US" w:eastAsia="zh-CN"/>
              </w:rPr>
              <w:t>氨氮、总氮、总磷</w:t>
            </w:r>
            <w:r>
              <w:rPr>
                <w:rFonts w:hint="default" w:ascii="Times New Roman" w:hAnsi="Times New Roman" w:eastAsia="仿宋" w:cs="Times New Roman"/>
                <w:color w:val="FF0000"/>
                <w:sz w:val="21"/>
                <w:szCs w:val="21"/>
              </w:rPr>
              <w:t>等</w:t>
            </w:r>
          </w:p>
        </w:tc>
        <w:tc>
          <w:tcPr>
            <w:tcW w:w="1015" w:type="pct"/>
            <w:tcBorders>
              <w:tl2br w:val="nil"/>
              <w:tr2bl w:val="nil"/>
            </w:tcBorders>
            <w:shd w:val="clear" w:color="auto" w:fill="auto"/>
            <w:vAlign w:val="center"/>
          </w:tcPr>
          <w:p w14:paraId="4F3E5FF3">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事故地与</w:t>
            </w:r>
            <w:r>
              <w:rPr>
                <w:rFonts w:hint="eastAsia" w:ascii="Times New Roman" w:hAnsi="Times New Roman" w:eastAsia="仿宋" w:cs="Times New Roman"/>
                <w:color w:val="FF0000"/>
                <w:sz w:val="21"/>
                <w:szCs w:val="21"/>
                <w:lang w:val="en-US" w:eastAsia="zh-CN"/>
              </w:rPr>
              <w:t>盐河</w:t>
            </w:r>
            <w:r>
              <w:rPr>
                <w:rFonts w:hint="default" w:ascii="Times New Roman" w:hAnsi="Times New Roman" w:eastAsia="仿宋" w:cs="Times New Roman"/>
                <w:color w:val="FF0000"/>
                <w:sz w:val="21"/>
                <w:szCs w:val="21"/>
              </w:rPr>
              <w:t>交接</w:t>
            </w:r>
            <w:r>
              <w:rPr>
                <w:rFonts w:hint="eastAsia" w:ascii="Times New Roman" w:hAnsi="Times New Roman" w:eastAsia="仿宋" w:cs="Times New Roman"/>
                <w:color w:val="FF0000"/>
                <w:sz w:val="21"/>
                <w:szCs w:val="21"/>
              </w:rPr>
              <w:t>上</w:t>
            </w:r>
            <w:r>
              <w:rPr>
                <w:rFonts w:hint="default" w:ascii="Times New Roman" w:hAnsi="Times New Roman" w:eastAsia="仿宋" w:cs="Times New Roman"/>
                <w:color w:val="FF0000"/>
                <w:sz w:val="21"/>
                <w:szCs w:val="21"/>
              </w:rPr>
              <w:t>游</w:t>
            </w:r>
            <w:r>
              <w:rPr>
                <w:rFonts w:hint="eastAsia" w:ascii="Times New Roman" w:hAnsi="Times New Roman" w:eastAsia="仿宋" w:cs="Times New Roman"/>
                <w:color w:val="FF0000"/>
                <w:sz w:val="21"/>
                <w:szCs w:val="21"/>
              </w:rPr>
              <w:t>500m</w:t>
            </w:r>
          </w:p>
          <w:p w14:paraId="32E8C2CD">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rPr>
              <w:t>事故地与</w:t>
            </w:r>
            <w:r>
              <w:rPr>
                <w:rFonts w:hint="eastAsia" w:ascii="Times New Roman" w:hAnsi="Times New Roman" w:eastAsia="仿宋" w:cs="Times New Roman"/>
                <w:color w:val="FF0000"/>
                <w:sz w:val="21"/>
                <w:szCs w:val="21"/>
                <w:lang w:val="en-US" w:eastAsia="zh-CN"/>
              </w:rPr>
              <w:t>盐河</w:t>
            </w:r>
            <w:r>
              <w:rPr>
                <w:rFonts w:hint="eastAsia" w:ascii="Times New Roman" w:hAnsi="Times New Roman" w:eastAsia="仿宋" w:cs="Times New Roman"/>
                <w:color w:val="FF0000"/>
                <w:sz w:val="21"/>
                <w:szCs w:val="21"/>
              </w:rPr>
              <w:t>交接处</w:t>
            </w:r>
          </w:p>
        </w:tc>
        <w:tc>
          <w:tcPr>
            <w:tcW w:w="1201" w:type="pct"/>
            <w:tcBorders>
              <w:tl2br w:val="nil"/>
              <w:tr2bl w:val="nil"/>
            </w:tcBorders>
            <w:shd w:val="clear" w:color="auto" w:fill="auto"/>
            <w:vAlign w:val="center"/>
          </w:tcPr>
          <w:p w14:paraId="56775907">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1次/2h，初始加密监测，</w:t>
            </w:r>
          </w:p>
          <w:p w14:paraId="43268ED0">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rPr>
              <w:t>视污染物浓度递减</w:t>
            </w:r>
          </w:p>
        </w:tc>
        <w:tc>
          <w:tcPr>
            <w:tcW w:w="685" w:type="pct"/>
            <w:vMerge w:val="restart"/>
            <w:tcBorders>
              <w:tl2br w:val="nil"/>
              <w:tr2bl w:val="nil"/>
            </w:tcBorders>
            <w:shd w:val="clear" w:color="auto" w:fill="auto"/>
            <w:vAlign w:val="center"/>
          </w:tcPr>
          <w:p w14:paraId="751EDFC2">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两次监测，</w:t>
            </w:r>
            <w:r>
              <w:rPr>
                <w:rFonts w:hint="eastAsia" w:ascii="Times New Roman" w:hAnsi="Times New Roman" w:eastAsia="仿宋" w:cs="Times New Roman"/>
                <w:color w:val="FF0000"/>
                <w:sz w:val="21"/>
                <w:szCs w:val="21"/>
                <w:lang w:val="en-US" w:eastAsia="zh-CN"/>
              </w:rPr>
              <w:t>盐河</w:t>
            </w:r>
            <w:r>
              <w:rPr>
                <w:rFonts w:hint="default" w:ascii="Times New Roman" w:hAnsi="Times New Roman" w:eastAsia="仿宋" w:cs="Times New Roman"/>
                <w:color w:val="FF0000"/>
                <w:sz w:val="21"/>
                <w:szCs w:val="21"/>
              </w:rPr>
              <w:t>水质恢复正常或达标</w:t>
            </w:r>
          </w:p>
        </w:tc>
      </w:tr>
      <w:tr w14:paraId="428833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5A102ED5">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FF0000"/>
              </w:rPr>
            </w:pPr>
          </w:p>
        </w:tc>
        <w:tc>
          <w:tcPr>
            <w:tcW w:w="655" w:type="pct"/>
            <w:vMerge w:val="continue"/>
            <w:tcBorders>
              <w:tl2br w:val="nil"/>
              <w:tr2bl w:val="nil"/>
            </w:tcBorders>
            <w:shd w:val="clear" w:color="auto" w:fill="auto"/>
            <w:vAlign w:val="center"/>
          </w:tcPr>
          <w:p w14:paraId="4F77D639">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FF0000"/>
              </w:rPr>
            </w:pPr>
          </w:p>
        </w:tc>
        <w:tc>
          <w:tcPr>
            <w:tcW w:w="502" w:type="pct"/>
            <w:vMerge w:val="continue"/>
            <w:tcBorders>
              <w:tl2br w:val="nil"/>
              <w:tr2bl w:val="nil"/>
            </w:tcBorders>
            <w:shd w:val="clear" w:color="auto" w:fill="auto"/>
            <w:vAlign w:val="center"/>
          </w:tcPr>
          <w:p w14:paraId="7E67DD0D">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FF0000"/>
              </w:rPr>
            </w:pPr>
          </w:p>
        </w:tc>
        <w:tc>
          <w:tcPr>
            <w:tcW w:w="588" w:type="pct"/>
            <w:vMerge w:val="continue"/>
            <w:tcBorders>
              <w:tl2br w:val="nil"/>
              <w:tr2bl w:val="nil"/>
            </w:tcBorders>
            <w:shd w:val="clear" w:color="auto" w:fill="auto"/>
            <w:vAlign w:val="center"/>
          </w:tcPr>
          <w:p w14:paraId="1A0EA5E6">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FF0000"/>
              </w:rPr>
            </w:pPr>
          </w:p>
        </w:tc>
        <w:tc>
          <w:tcPr>
            <w:tcW w:w="1015" w:type="pct"/>
            <w:tcBorders>
              <w:tl2br w:val="nil"/>
              <w:tr2bl w:val="nil"/>
            </w:tcBorders>
            <w:shd w:val="clear" w:color="auto" w:fill="auto"/>
            <w:vAlign w:val="center"/>
          </w:tcPr>
          <w:p w14:paraId="32CE6EFF">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rPr>
              <w:t>事故地与</w:t>
            </w:r>
            <w:r>
              <w:rPr>
                <w:rFonts w:hint="eastAsia" w:ascii="Times New Roman" w:hAnsi="Times New Roman" w:eastAsia="仿宋" w:cs="Times New Roman"/>
                <w:color w:val="FF0000"/>
                <w:sz w:val="21"/>
                <w:szCs w:val="21"/>
                <w:lang w:val="en-US" w:eastAsia="zh-CN"/>
              </w:rPr>
              <w:t>盐河</w:t>
            </w:r>
            <w:r>
              <w:rPr>
                <w:rFonts w:hint="default" w:ascii="Times New Roman" w:hAnsi="Times New Roman" w:eastAsia="仿宋" w:cs="Times New Roman"/>
                <w:color w:val="FF0000"/>
                <w:sz w:val="21"/>
                <w:szCs w:val="21"/>
              </w:rPr>
              <w:t>交接下游</w:t>
            </w:r>
            <w:r>
              <w:rPr>
                <w:rFonts w:hint="eastAsia" w:ascii="Times New Roman" w:hAnsi="Times New Roman" w:eastAsia="仿宋" w:cs="Times New Roman"/>
                <w:color w:val="FF0000"/>
                <w:sz w:val="21"/>
                <w:szCs w:val="21"/>
              </w:rPr>
              <w:t>1</w:t>
            </w:r>
            <w:r>
              <w:rPr>
                <w:rFonts w:hint="default" w:ascii="Times New Roman" w:hAnsi="Times New Roman" w:eastAsia="仿宋" w:cs="Times New Roman"/>
                <w:color w:val="FF0000"/>
                <w:sz w:val="21"/>
                <w:szCs w:val="21"/>
              </w:rPr>
              <w:t>5</w:t>
            </w:r>
            <w:r>
              <w:rPr>
                <w:rFonts w:hint="eastAsia" w:ascii="Times New Roman" w:hAnsi="Times New Roman" w:eastAsia="仿宋" w:cs="Times New Roman"/>
                <w:color w:val="FF0000"/>
                <w:sz w:val="21"/>
                <w:szCs w:val="21"/>
              </w:rPr>
              <w:t>00m</w:t>
            </w:r>
          </w:p>
        </w:tc>
        <w:tc>
          <w:tcPr>
            <w:tcW w:w="1201" w:type="pct"/>
            <w:tcBorders>
              <w:tl2br w:val="nil"/>
              <w:tr2bl w:val="nil"/>
            </w:tcBorders>
            <w:shd w:val="clear" w:color="auto" w:fill="auto"/>
            <w:vAlign w:val="center"/>
          </w:tcPr>
          <w:p w14:paraId="3ACEAE02">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rPr>
              <w:t>1次/天</w:t>
            </w:r>
          </w:p>
        </w:tc>
        <w:tc>
          <w:tcPr>
            <w:tcW w:w="685" w:type="pct"/>
            <w:vMerge w:val="continue"/>
            <w:tcBorders>
              <w:tl2br w:val="nil"/>
              <w:tr2bl w:val="nil"/>
            </w:tcBorders>
            <w:shd w:val="clear" w:color="auto" w:fill="auto"/>
            <w:vAlign w:val="center"/>
          </w:tcPr>
          <w:p w14:paraId="1E3B6A99">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p>
        </w:tc>
      </w:tr>
      <w:tr w14:paraId="6FDD93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restart"/>
            <w:tcBorders>
              <w:tl2br w:val="nil"/>
              <w:tr2bl w:val="nil"/>
            </w:tcBorders>
            <w:vAlign w:val="center"/>
          </w:tcPr>
          <w:p w14:paraId="251AC562">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1#厂房、2#厂房</w:t>
            </w:r>
            <w:r>
              <w:rPr>
                <w:rFonts w:hint="eastAsia" w:ascii="Times New Roman" w:hAnsi="Times New Roman" w:eastAsia="宋体" w:cs="Times New Roman"/>
                <w:color w:val="FF0000"/>
                <w:sz w:val="21"/>
                <w:szCs w:val="21"/>
              </w:rPr>
              <w:t>生产</w:t>
            </w:r>
            <w:r>
              <w:rPr>
                <w:rFonts w:hint="eastAsia" w:ascii="Times New Roman" w:hAnsi="Times New Roman" w:eastAsia="宋体" w:cs="Times New Roman"/>
                <w:color w:val="FF0000"/>
                <w:sz w:val="21"/>
                <w:szCs w:val="21"/>
                <w:lang w:val="en-US" w:eastAsia="zh-CN"/>
              </w:rPr>
              <w:t>区域</w:t>
            </w:r>
          </w:p>
        </w:tc>
        <w:tc>
          <w:tcPr>
            <w:tcW w:w="655" w:type="pct"/>
            <w:tcBorders>
              <w:tl2br w:val="nil"/>
              <w:tr2bl w:val="nil"/>
            </w:tcBorders>
            <w:vAlign w:val="center"/>
          </w:tcPr>
          <w:p w14:paraId="0DEB89F8">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化学</w:t>
            </w:r>
            <w:r>
              <w:rPr>
                <w:rFonts w:hint="default" w:ascii="Times New Roman" w:hAnsi="Times New Roman" w:eastAsia="仿宋" w:cs="Times New Roman"/>
                <w:color w:val="FF0000"/>
                <w:sz w:val="21"/>
                <w:szCs w:val="21"/>
                <w:lang w:val="en-US" w:eastAsia="zh-CN"/>
              </w:rPr>
              <w:t>试剂</w:t>
            </w:r>
            <w:r>
              <w:rPr>
                <w:rFonts w:hint="default" w:ascii="Times New Roman" w:hAnsi="Times New Roman" w:eastAsia="仿宋" w:cs="Times New Roman"/>
                <w:color w:val="FF0000"/>
                <w:sz w:val="21"/>
                <w:szCs w:val="21"/>
              </w:rPr>
              <w:t>少量泄漏</w:t>
            </w:r>
          </w:p>
        </w:tc>
        <w:tc>
          <w:tcPr>
            <w:tcW w:w="502" w:type="pct"/>
            <w:tcBorders>
              <w:tl2br w:val="nil"/>
              <w:tr2bl w:val="nil"/>
            </w:tcBorders>
            <w:vAlign w:val="center"/>
          </w:tcPr>
          <w:p w14:paraId="4B5BF3D7">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环境空气</w:t>
            </w:r>
          </w:p>
        </w:tc>
        <w:tc>
          <w:tcPr>
            <w:tcW w:w="588" w:type="pct"/>
            <w:tcBorders>
              <w:tl2br w:val="nil"/>
              <w:tr2bl w:val="nil"/>
            </w:tcBorders>
            <w:vAlign w:val="center"/>
          </w:tcPr>
          <w:p w14:paraId="78B37D1A">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lang w:val="en-US" w:eastAsia="zh-CN"/>
              </w:rPr>
              <w:t>/</w:t>
            </w:r>
          </w:p>
        </w:tc>
        <w:tc>
          <w:tcPr>
            <w:tcW w:w="1015" w:type="pct"/>
            <w:tcBorders>
              <w:tl2br w:val="nil"/>
              <w:tr2bl w:val="nil"/>
            </w:tcBorders>
            <w:shd w:val="clear" w:color="auto" w:fill="auto"/>
            <w:vAlign w:val="center"/>
          </w:tcPr>
          <w:p w14:paraId="54C7F642">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pacing w:val="-6"/>
                <w:kern w:val="2"/>
                <w:sz w:val="21"/>
                <w:szCs w:val="21"/>
                <w:lang w:val="en-US" w:eastAsia="zh-CN" w:bidi="ar-SA"/>
              </w:rPr>
              <w:t>/</w:t>
            </w:r>
          </w:p>
        </w:tc>
        <w:tc>
          <w:tcPr>
            <w:tcW w:w="1201" w:type="pct"/>
            <w:tcBorders>
              <w:tl2br w:val="nil"/>
              <w:tr2bl w:val="nil"/>
            </w:tcBorders>
            <w:shd w:val="clear" w:color="auto" w:fill="auto"/>
            <w:vAlign w:val="center"/>
          </w:tcPr>
          <w:p w14:paraId="2018221D">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pacing w:val="-6"/>
                <w:kern w:val="2"/>
                <w:sz w:val="21"/>
                <w:szCs w:val="21"/>
                <w:lang w:val="en-US" w:eastAsia="zh-CN" w:bidi="ar-SA"/>
              </w:rPr>
              <w:t>/</w:t>
            </w:r>
          </w:p>
        </w:tc>
        <w:tc>
          <w:tcPr>
            <w:tcW w:w="685" w:type="pct"/>
            <w:tcBorders>
              <w:tl2br w:val="nil"/>
              <w:tr2bl w:val="nil"/>
            </w:tcBorders>
            <w:vAlign w:val="center"/>
          </w:tcPr>
          <w:p w14:paraId="69C60FAD">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lang w:val="en-US" w:eastAsia="zh-CN"/>
              </w:rPr>
              <w:t>/</w:t>
            </w:r>
          </w:p>
        </w:tc>
      </w:tr>
      <w:tr w14:paraId="7E40E8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1B035415">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655" w:type="pct"/>
            <w:vMerge w:val="restart"/>
            <w:tcBorders>
              <w:tl2br w:val="nil"/>
              <w:tr2bl w:val="nil"/>
            </w:tcBorders>
            <w:vAlign w:val="center"/>
          </w:tcPr>
          <w:p w14:paraId="0F853B10">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化学</w:t>
            </w:r>
            <w:r>
              <w:rPr>
                <w:rFonts w:hint="default" w:ascii="Times New Roman" w:hAnsi="Times New Roman" w:eastAsia="仿宋" w:cs="Times New Roman"/>
                <w:color w:val="FF0000"/>
                <w:sz w:val="21"/>
                <w:szCs w:val="21"/>
                <w:lang w:val="en-US" w:eastAsia="zh-CN"/>
              </w:rPr>
              <w:t>试剂</w:t>
            </w:r>
            <w:r>
              <w:rPr>
                <w:rFonts w:hint="default" w:ascii="Times New Roman" w:hAnsi="Times New Roman" w:eastAsia="仿宋" w:cs="Times New Roman"/>
                <w:color w:val="FF0000"/>
                <w:sz w:val="21"/>
                <w:szCs w:val="21"/>
              </w:rPr>
              <w:t>大量泄漏</w:t>
            </w:r>
          </w:p>
        </w:tc>
        <w:tc>
          <w:tcPr>
            <w:tcW w:w="502" w:type="pct"/>
            <w:vMerge w:val="restart"/>
            <w:tcBorders>
              <w:tl2br w:val="nil"/>
              <w:tr2bl w:val="nil"/>
            </w:tcBorders>
            <w:vAlign w:val="center"/>
          </w:tcPr>
          <w:p w14:paraId="5148614E">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环境空气</w:t>
            </w:r>
          </w:p>
        </w:tc>
        <w:tc>
          <w:tcPr>
            <w:tcW w:w="588" w:type="pct"/>
            <w:vMerge w:val="restart"/>
            <w:tcBorders>
              <w:tl2br w:val="nil"/>
              <w:tr2bl w:val="nil"/>
            </w:tcBorders>
            <w:vAlign w:val="center"/>
          </w:tcPr>
          <w:p w14:paraId="47BFF483">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rPr>
              <w:t>氯化氢、硫酸雾</w:t>
            </w:r>
            <w:r>
              <w:rPr>
                <w:rFonts w:hint="eastAsia" w:ascii="Times New Roman" w:hAnsi="Times New Roman" w:eastAsia="仿宋" w:cs="Times New Roman"/>
                <w:color w:val="FF0000"/>
                <w:sz w:val="21"/>
                <w:szCs w:val="21"/>
                <w:lang w:eastAsia="zh-CN"/>
              </w:rPr>
              <w:t>、</w:t>
            </w:r>
            <w:r>
              <w:rPr>
                <w:rFonts w:hint="eastAsia" w:ascii="Times New Roman" w:hAnsi="Times New Roman" w:eastAsia="仿宋" w:cs="Times New Roman"/>
                <w:color w:val="FF0000"/>
                <w:sz w:val="21"/>
                <w:szCs w:val="21"/>
                <w:lang w:val="en-US" w:eastAsia="zh-CN"/>
              </w:rPr>
              <w:t>氟化物、氨气</w:t>
            </w:r>
            <w:r>
              <w:rPr>
                <w:rFonts w:hint="default" w:ascii="Times New Roman" w:hAnsi="Times New Roman" w:eastAsia="仿宋" w:cs="Times New Roman"/>
                <w:color w:val="FF0000"/>
                <w:sz w:val="21"/>
                <w:szCs w:val="21"/>
                <w:lang w:val="en-US" w:eastAsia="zh-CN"/>
              </w:rPr>
              <w:t>等</w:t>
            </w:r>
          </w:p>
        </w:tc>
        <w:tc>
          <w:tcPr>
            <w:tcW w:w="1015" w:type="pct"/>
            <w:tcBorders>
              <w:tl2br w:val="nil"/>
              <w:tr2bl w:val="nil"/>
            </w:tcBorders>
            <w:shd w:val="clear" w:color="auto" w:fill="auto"/>
            <w:vAlign w:val="center"/>
          </w:tcPr>
          <w:p w14:paraId="6D22A719">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下风向居民点或人群活动区</w:t>
            </w:r>
          </w:p>
        </w:tc>
        <w:tc>
          <w:tcPr>
            <w:tcW w:w="1201" w:type="pct"/>
            <w:tcBorders>
              <w:tl2br w:val="nil"/>
              <w:tr2bl w:val="nil"/>
            </w:tcBorders>
            <w:shd w:val="clear" w:color="auto" w:fill="auto"/>
            <w:vAlign w:val="center"/>
          </w:tcPr>
          <w:p w14:paraId="3BA6F1F1">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1次/2h，初始加密监测，</w:t>
            </w:r>
          </w:p>
          <w:p w14:paraId="17A98958">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视污染物浓度递减</w:t>
            </w:r>
          </w:p>
        </w:tc>
        <w:tc>
          <w:tcPr>
            <w:tcW w:w="685" w:type="pct"/>
            <w:vMerge w:val="restart"/>
            <w:tcBorders>
              <w:tl2br w:val="nil"/>
              <w:tr2bl w:val="nil"/>
            </w:tcBorders>
            <w:vAlign w:val="center"/>
          </w:tcPr>
          <w:p w14:paraId="2A3B1DC9">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两次监测，环境空气恢复正常或达标</w:t>
            </w:r>
          </w:p>
        </w:tc>
      </w:tr>
      <w:tr w14:paraId="4B974E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49C9C3AB">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655" w:type="pct"/>
            <w:vMerge w:val="continue"/>
            <w:tcBorders>
              <w:tl2br w:val="nil"/>
              <w:tr2bl w:val="nil"/>
            </w:tcBorders>
            <w:vAlign w:val="center"/>
          </w:tcPr>
          <w:p w14:paraId="396ED53F">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502" w:type="pct"/>
            <w:vMerge w:val="continue"/>
            <w:tcBorders>
              <w:tl2br w:val="nil"/>
              <w:tr2bl w:val="nil"/>
            </w:tcBorders>
            <w:vAlign w:val="center"/>
          </w:tcPr>
          <w:p w14:paraId="4049A0BC">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588" w:type="pct"/>
            <w:vMerge w:val="continue"/>
            <w:tcBorders>
              <w:tl2br w:val="nil"/>
              <w:tr2bl w:val="nil"/>
            </w:tcBorders>
            <w:vAlign w:val="center"/>
          </w:tcPr>
          <w:p w14:paraId="7F909D8B">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1015" w:type="pct"/>
            <w:tcBorders>
              <w:tl2br w:val="nil"/>
              <w:tr2bl w:val="nil"/>
            </w:tcBorders>
            <w:shd w:val="clear" w:color="auto" w:fill="auto"/>
            <w:vAlign w:val="center"/>
          </w:tcPr>
          <w:p w14:paraId="492EC829">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上风向对照点</w:t>
            </w:r>
          </w:p>
        </w:tc>
        <w:tc>
          <w:tcPr>
            <w:tcW w:w="1201" w:type="pct"/>
            <w:tcBorders>
              <w:tl2br w:val="nil"/>
              <w:tr2bl w:val="nil"/>
            </w:tcBorders>
            <w:shd w:val="clear" w:color="auto" w:fill="auto"/>
            <w:vAlign w:val="center"/>
          </w:tcPr>
          <w:p w14:paraId="2E614B3A">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pacing w:val="-6"/>
                <w:kern w:val="2"/>
                <w:sz w:val="21"/>
                <w:szCs w:val="21"/>
                <w:lang w:val="en-US" w:eastAsia="zh-CN" w:bidi="ar-SA"/>
              </w:rPr>
            </w:pPr>
            <w:r>
              <w:rPr>
                <w:rFonts w:hint="default" w:ascii="Times New Roman" w:hAnsi="Times New Roman" w:eastAsia="仿宋" w:cs="Times New Roman"/>
                <w:color w:val="FF0000"/>
                <w:sz w:val="21"/>
                <w:szCs w:val="21"/>
              </w:rPr>
              <w:t>1次/天</w:t>
            </w:r>
          </w:p>
        </w:tc>
        <w:tc>
          <w:tcPr>
            <w:tcW w:w="685" w:type="pct"/>
            <w:vMerge w:val="continue"/>
            <w:tcBorders>
              <w:tl2br w:val="nil"/>
              <w:tr2bl w:val="nil"/>
            </w:tcBorders>
            <w:vAlign w:val="center"/>
          </w:tcPr>
          <w:p w14:paraId="6C6F8455">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r>
      <w:tr w14:paraId="11F494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747CF60D">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655" w:type="pct"/>
            <w:tcBorders>
              <w:tl2br w:val="nil"/>
              <w:tr2bl w:val="nil"/>
            </w:tcBorders>
            <w:vAlign w:val="center"/>
          </w:tcPr>
          <w:p w14:paraId="36E99437">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小型起火</w:t>
            </w:r>
          </w:p>
        </w:tc>
        <w:tc>
          <w:tcPr>
            <w:tcW w:w="502" w:type="pct"/>
            <w:tcBorders>
              <w:tl2br w:val="nil"/>
              <w:tr2bl w:val="nil"/>
            </w:tcBorders>
            <w:vAlign w:val="center"/>
          </w:tcPr>
          <w:p w14:paraId="70CE0A9F">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环境空气</w:t>
            </w:r>
          </w:p>
        </w:tc>
        <w:tc>
          <w:tcPr>
            <w:tcW w:w="588" w:type="pct"/>
            <w:tcBorders>
              <w:tl2br w:val="nil"/>
              <w:tr2bl w:val="nil"/>
            </w:tcBorders>
            <w:vAlign w:val="center"/>
          </w:tcPr>
          <w:p w14:paraId="24D4BC7D">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w:t>
            </w:r>
          </w:p>
        </w:tc>
        <w:tc>
          <w:tcPr>
            <w:tcW w:w="1015" w:type="pct"/>
            <w:tcBorders>
              <w:tl2br w:val="nil"/>
              <w:tr2bl w:val="nil"/>
            </w:tcBorders>
            <w:vAlign w:val="center"/>
          </w:tcPr>
          <w:p w14:paraId="55702A17">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w:t>
            </w:r>
          </w:p>
        </w:tc>
        <w:tc>
          <w:tcPr>
            <w:tcW w:w="1201" w:type="pct"/>
            <w:tcBorders>
              <w:tl2br w:val="nil"/>
              <w:tr2bl w:val="nil"/>
            </w:tcBorders>
            <w:vAlign w:val="center"/>
          </w:tcPr>
          <w:p w14:paraId="7E3B6377">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w:t>
            </w:r>
          </w:p>
        </w:tc>
        <w:tc>
          <w:tcPr>
            <w:tcW w:w="685" w:type="pct"/>
            <w:tcBorders>
              <w:tl2br w:val="nil"/>
              <w:tr2bl w:val="nil"/>
            </w:tcBorders>
            <w:vAlign w:val="center"/>
          </w:tcPr>
          <w:p w14:paraId="56BF078C">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w:t>
            </w:r>
          </w:p>
        </w:tc>
      </w:tr>
      <w:tr w14:paraId="505FCE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097783CD">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655" w:type="pct"/>
            <w:vMerge w:val="restart"/>
            <w:tcBorders>
              <w:tl2br w:val="nil"/>
              <w:tr2bl w:val="nil"/>
            </w:tcBorders>
            <w:vAlign w:val="center"/>
          </w:tcPr>
          <w:p w14:paraId="1FBC86E0">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大型火灾</w:t>
            </w:r>
          </w:p>
        </w:tc>
        <w:tc>
          <w:tcPr>
            <w:tcW w:w="502" w:type="pct"/>
            <w:vMerge w:val="restart"/>
            <w:tcBorders>
              <w:tl2br w:val="nil"/>
              <w:tr2bl w:val="nil"/>
            </w:tcBorders>
            <w:vAlign w:val="center"/>
          </w:tcPr>
          <w:p w14:paraId="328DB4BE">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环境空气</w:t>
            </w:r>
          </w:p>
        </w:tc>
        <w:tc>
          <w:tcPr>
            <w:tcW w:w="588" w:type="pct"/>
            <w:vMerge w:val="restart"/>
            <w:tcBorders>
              <w:tl2br w:val="nil"/>
              <w:tr2bl w:val="nil"/>
            </w:tcBorders>
            <w:vAlign w:val="center"/>
          </w:tcPr>
          <w:p w14:paraId="60A41B9C">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CO</w:t>
            </w:r>
          </w:p>
        </w:tc>
        <w:tc>
          <w:tcPr>
            <w:tcW w:w="1015" w:type="pct"/>
            <w:tcBorders>
              <w:tl2br w:val="nil"/>
              <w:tr2bl w:val="nil"/>
            </w:tcBorders>
            <w:vAlign w:val="center"/>
          </w:tcPr>
          <w:p w14:paraId="75C9A64C">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下风向居民点或人群活动区</w:t>
            </w:r>
          </w:p>
        </w:tc>
        <w:tc>
          <w:tcPr>
            <w:tcW w:w="1201" w:type="pct"/>
            <w:tcBorders>
              <w:tl2br w:val="nil"/>
              <w:tr2bl w:val="nil"/>
            </w:tcBorders>
            <w:vAlign w:val="center"/>
          </w:tcPr>
          <w:p w14:paraId="47048FB4">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1次/2h，初始加密监测，</w:t>
            </w:r>
          </w:p>
          <w:p w14:paraId="49EF628A">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视污染物浓度递减</w:t>
            </w:r>
          </w:p>
        </w:tc>
        <w:tc>
          <w:tcPr>
            <w:tcW w:w="685" w:type="pct"/>
            <w:vMerge w:val="restart"/>
            <w:tcBorders>
              <w:tl2br w:val="nil"/>
              <w:tr2bl w:val="nil"/>
            </w:tcBorders>
            <w:vAlign w:val="center"/>
          </w:tcPr>
          <w:p w14:paraId="2B676EDF">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两次监测，环境空气恢复正常或达标</w:t>
            </w:r>
          </w:p>
        </w:tc>
      </w:tr>
      <w:tr w14:paraId="47FDD2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054FB878">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655" w:type="pct"/>
            <w:vMerge w:val="continue"/>
            <w:tcBorders>
              <w:tl2br w:val="nil"/>
              <w:tr2bl w:val="nil"/>
            </w:tcBorders>
            <w:vAlign w:val="center"/>
          </w:tcPr>
          <w:p w14:paraId="6150DB9B">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502" w:type="pct"/>
            <w:vMerge w:val="continue"/>
            <w:tcBorders>
              <w:tl2br w:val="nil"/>
              <w:tr2bl w:val="nil"/>
            </w:tcBorders>
            <w:vAlign w:val="center"/>
          </w:tcPr>
          <w:p w14:paraId="02D96FC4">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588" w:type="pct"/>
            <w:vMerge w:val="continue"/>
            <w:tcBorders>
              <w:tl2br w:val="nil"/>
              <w:tr2bl w:val="nil"/>
            </w:tcBorders>
            <w:vAlign w:val="center"/>
          </w:tcPr>
          <w:p w14:paraId="3AF18D91">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1015" w:type="pct"/>
            <w:tcBorders>
              <w:tl2br w:val="nil"/>
              <w:tr2bl w:val="nil"/>
            </w:tcBorders>
            <w:vAlign w:val="center"/>
          </w:tcPr>
          <w:p w14:paraId="1126014B">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上风向对照点</w:t>
            </w:r>
          </w:p>
        </w:tc>
        <w:tc>
          <w:tcPr>
            <w:tcW w:w="1201" w:type="pct"/>
            <w:tcBorders>
              <w:tl2br w:val="nil"/>
              <w:tr2bl w:val="nil"/>
            </w:tcBorders>
            <w:vAlign w:val="center"/>
          </w:tcPr>
          <w:p w14:paraId="07431CEF">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1次/天</w:t>
            </w:r>
          </w:p>
        </w:tc>
        <w:tc>
          <w:tcPr>
            <w:tcW w:w="685" w:type="pct"/>
            <w:vMerge w:val="continue"/>
            <w:tcBorders>
              <w:tl2br w:val="nil"/>
              <w:tr2bl w:val="nil"/>
            </w:tcBorders>
            <w:vAlign w:val="center"/>
          </w:tcPr>
          <w:p w14:paraId="46A6CB49">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r>
      <w:tr w14:paraId="667B4C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3FFDFED3">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655" w:type="pct"/>
            <w:vMerge w:val="restart"/>
            <w:tcBorders>
              <w:tl2br w:val="nil"/>
              <w:tr2bl w:val="nil"/>
            </w:tcBorders>
            <w:vAlign w:val="center"/>
          </w:tcPr>
          <w:p w14:paraId="296A8955">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消防尾水外排</w:t>
            </w:r>
          </w:p>
        </w:tc>
        <w:tc>
          <w:tcPr>
            <w:tcW w:w="502" w:type="pct"/>
            <w:vMerge w:val="restart"/>
            <w:tcBorders>
              <w:tl2br w:val="nil"/>
              <w:tr2bl w:val="nil"/>
            </w:tcBorders>
            <w:vAlign w:val="center"/>
          </w:tcPr>
          <w:p w14:paraId="43F633DF">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地表水体</w:t>
            </w:r>
          </w:p>
        </w:tc>
        <w:tc>
          <w:tcPr>
            <w:tcW w:w="588" w:type="pct"/>
            <w:vMerge w:val="restart"/>
            <w:tcBorders>
              <w:tl2br w:val="nil"/>
              <w:tr2bl w:val="nil"/>
            </w:tcBorders>
            <w:vAlign w:val="center"/>
          </w:tcPr>
          <w:p w14:paraId="43D9B9A2">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pH、COD、SS、</w:t>
            </w:r>
            <w:r>
              <w:rPr>
                <w:rFonts w:hint="default" w:ascii="Times New Roman" w:hAnsi="Times New Roman" w:eastAsia="仿宋" w:cs="Times New Roman"/>
                <w:color w:val="FF0000"/>
                <w:sz w:val="21"/>
                <w:szCs w:val="21"/>
                <w:lang w:val="en-US" w:eastAsia="zh-CN"/>
              </w:rPr>
              <w:t>氨氮、总氮、总磷</w:t>
            </w:r>
            <w:r>
              <w:rPr>
                <w:rFonts w:hint="default" w:ascii="Times New Roman" w:hAnsi="Times New Roman" w:eastAsia="仿宋" w:cs="Times New Roman"/>
                <w:color w:val="FF0000"/>
                <w:sz w:val="21"/>
                <w:szCs w:val="21"/>
              </w:rPr>
              <w:t>等</w:t>
            </w:r>
          </w:p>
        </w:tc>
        <w:tc>
          <w:tcPr>
            <w:tcW w:w="1015" w:type="pct"/>
            <w:tcBorders>
              <w:tl2br w:val="nil"/>
              <w:tr2bl w:val="nil"/>
            </w:tcBorders>
            <w:shd w:val="clear" w:color="auto" w:fill="auto"/>
            <w:vAlign w:val="center"/>
          </w:tcPr>
          <w:p w14:paraId="00AB9705">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事故地与</w:t>
            </w:r>
            <w:r>
              <w:rPr>
                <w:rFonts w:hint="eastAsia" w:ascii="Times New Roman" w:hAnsi="Times New Roman" w:eastAsia="仿宋" w:cs="Times New Roman"/>
                <w:color w:val="FF0000"/>
                <w:sz w:val="21"/>
                <w:szCs w:val="21"/>
                <w:lang w:val="en-US" w:eastAsia="zh-CN"/>
              </w:rPr>
              <w:t>盐河</w:t>
            </w:r>
            <w:r>
              <w:rPr>
                <w:rFonts w:hint="default" w:ascii="Times New Roman" w:hAnsi="Times New Roman" w:eastAsia="仿宋" w:cs="Times New Roman"/>
                <w:color w:val="FF0000"/>
                <w:sz w:val="21"/>
                <w:szCs w:val="21"/>
              </w:rPr>
              <w:t>交接</w:t>
            </w:r>
            <w:r>
              <w:rPr>
                <w:rFonts w:hint="eastAsia" w:ascii="Times New Roman" w:hAnsi="Times New Roman" w:eastAsia="仿宋" w:cs="Times New Roman"/>
                <w:color w:val="FF0000"/>
                <w:sz w:val="21"/>
                <w:szCs w:val="21"/>
              </w:rPr>
              <w:t>上</w:t>
            </w:r>
            <w:r>
              <w:rPr>
                <w:rFonts w:hint="default" w:ascii="Times New Roman" w:hAnsi="Times New Roman" w:eastAsia="仿宋" w:cs="Times New Roman"/>
                <w:color w:val="FF0000"/>
                <w:sz w:val="21"/>
                <w:szCs w:val="21"/>
              </w:rPr>
              <w:t>游</w:t>
            </w:r>
            <w:r>
              <w:rPr>
                <w:rFonts w:hint="eastAsia" w:ascii="Times New Roman" w:hAnsi="Times New Roman" w:eastAsia="仿宋" w:cs="Times New Roman"/>
                <w:color w:val="FF0000"/>
                <w:sz w:val="21"/>
                <w:szCs w:val="21"/>
              </w:rPr>
              <w:t>500m</w:t>
            </w:r>
          </w:p>
          <w:p w14:paraId="1DBDBF39">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kern w:val="2"/>
                <w:sz w:val="21"/>
                <w:szCs w:val="21"/>
                <w:lang w:val="en-US" w:eastAsia="zh-CN" w:bidi="ar-SA"/>
              </w:rPr>
            </w:pPr>
            <w:r>
              <w:rPr>
                <w:rFonts w:hint="default" w:ascii="Times New Roman" w:hAnsi="Times New Roman" w:eastAsia="仿宋" w:cs="Times New Roman"/>
                <w:color w:val="FF0000"/>
                <w:sz w:val="21"/>
                <w:szCs w:val="21"/>
              </w:rPr>
              <w:t>事故地与</w:t>
            </w:r>
            <w:r>
              <w:rPr>
                <w:rFonts w:hint="eastAsia" w:ascii="Times New Roman" w:hAnsi="Times New Roman" w:eastAsia="仿宋" w:cs="Times New Roman"/>
                <w:color w:val="FF0000"/>
                <w:sz w:val="21"/>
                <w:szCs w:val="21"/>
                <w:lang w:val="en-US" w:eastAsia="zh-CN"/>
              </w:rPr>
              <w:t>盐河</w:t>
            </w:r>
            <w:r>
              <w:rPr>
                <w:rFonts w:hint="eastAsia" w:ascii="Times New Roman" w:hAnsi="Times New Roman" w:eastAsia="仿宋" w:cs="Times New Roman"/>
                <w:color w:val="FF0000"/>
                <w:sz w:val="21"/>
                <w:szCs w:val="21"/>
              </w:rPr>
              <w:t>交接处</w:t>
            </w:r>
          </w:p>
        </w:tc>
        <w:tc>
          <w:tcPr>
            <w:tcW w:w="1201" w:type="pct"/>
            <w:tcBorders>
              <w:tl2br w:val="nil"/>
              <w:tr2bl w:val="nil"/>
            </w:tcBorders>
            <w:shd w:val="clear" w:color="auto" w:fill="auto"/>
            <w:vAlign w:val="center"/>
          </w:tcPr>
          <w:p w14:paraId="15FBAD7F">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1次/2h，初始加密监测，</w:t>
            </w:r>
          </w:p>
          <w:p w14:paraId="71EEC7F0">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kern w:val="2"/>
                <w:sz w:val="21"/>
                <w:szCs w:val="21"/>
                <w:lang w:val="en-US" w:eastAsia="zh-CN" w:bidi="ar-SA"/>
              </w:rPr>
            </w:pPr>
            <w:r>
              <w:rPr>
                <w:rFonts w:hint="default" w:ascii="Times New Roman" w:hAnsi="Times New Roman" w:eastAsia="仿宋" w:cs="Times New Roman"/>
                <w:color w:val="FF0000"/>
                <w:sz w:val="21"/>
                <w:szCs w:val="21"/>
              </w:rPr>
              <w:t>视污染物浓度递减</w:t>
            </w:r>
          </w:p>
        </w:tc>
        <w:tc>
          <w:tcPr>
            <w:tcW w:w="685" w:type="pct"/>
            <w:vMerge w:val="restart"/>
            <w:tcBorders>
              <w:tl2br w:val="nil"/>
              <w:tr2bl w:val="nil"/>
            </w:tcBorders>
            <w:vAlign w:val="center"/>
          </w:tcPr>
          <w:p w14:paraId="698B7857">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两次监测，</w:t>
            </w:r>
            <w:r>
              <w:rPr>
                <w:rFonts w:hint="eastAsia" w:ascii="Times New Roman" w:hAnsi="Times New Roman" w:eastAsia="仿宋" w:cs="Times New Roman"/>
                <w:color w:val="FF0000"/>
                <w:sz w:val="21"/>
                <w:szCs w:val="21"/>
                <w:lang w:val="en-US" w:eastAsia="zh-CN"/>
              </w:rPr>
              <w:t>盐河</w:t>
            </w:r>
            <w:r>
              <w:rPr>
                <w:rFonts w:hint="default" w:ascii="Times New Roman" w:hAnsi="Times New Roman" w:eastAsia="仿宋" w:cs="Times New Roman"/>
                <w:color w:val="FF0000"/>
                <w:sz w:val="21"/>
                <w:szCs w:val="21"/>
              </w:rPr>
              <w:t>水质恢复正常或达标</w:t>
            </w:r>
          </w:p>
        </w:tc>
      </w:tr>
      <w:tr w14:paraId="26550C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3BDABAEC">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FF0000"/>
              </w:rPr>
            </w:pPr>
          </w:p>
        </w:tc>
        <w:tc>
          <w:tcPr>
            <w:tcW w:w="655" w:type="pct"/>
            <w:vMerge w:val="continue"/>
            <w:tcBorders>
              <w:tl2br w:val="nil"/>
              <w:tr2bl w:val="nil"/>
            </w:tcBorders>
            <w:vAlign w:val="center"/>
          </w:tcPr>
          <w:p w14:paraId="58A20AF4">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FF0000"/>
              </w:rPr>
            </w:pPr>
          </w:p>
        </w:tc>
        <w:tc>
          <w:tcPr>
            <w:tcW w:w="502" w:type="pct"/>
            <w:vMerge w:val="continue"/>
            <w:tcBorders>
              <w:tl2br w:val="nil"/>
              <w:tr2bl w:val="nil"/>
            </w:tcBorders>
            <w:vAlign w:val="center"/>
          </w:tcPr>
          <w:p w14:paraId="320D5DA1">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FF0000"/>
              </w:rPr>
            </w:pPr>
          </w:p>
        </w:tc>
        <w:tc>
          <w:tcPr>
            <w:tcW w:w="588" w:type="pct"/>
            <w:vMerge w:val="continue"/>
            <w:tcBorders>
              <w:tl2br w:val="nil"/>
              <w:tr2bl w:val="nil"/>
            </w:tcBorders>
            <w:vAlign w:val="center"/>
          </w:tcPr>
          <w:p w14:paraId="252FF38A">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FF0000"/>
              </w:rPr>
            </w:pPr>
          </w:p>
        </w:tc>
        <w:tc>
          <w:tcPr>
            <w:tcW w:w="1015" w:type="pct"/>
            <w:tcBorders>
              <w:tl2br w:val="nil"/>
              <w:tr2bl w:val="nil"/>
            </w:tcBorders>
            <w:shd w:val="clear" w:color="auto" w:fill="auto"/>
            <w:vAlign w:val="center"/>
          </w:tcPr>
          <w:p w14:paraId="2849BEC4">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kern w:val="2"/>
                <w:sz w:val="21"/>
                <w:szCs w:val="21"/>
                <w:lang w:val="en-US" w:eastAsia="zh-CN" w:bidi="ar-SA"/>
              </w:rPr>
            </w:pPr>
            <w:r>
              <w:rPr>
                <w:rFonts w:hint="default" w:ascii="Times New Roman" w:hAnsi="Times New Roman" w:eastAsia="仿宋" w:cs="Times New Roman"/>
                <w:color w:val="FF0000"/>
                <w:sz w:val="21"/>
                <w:szCs w:val="21"/>
              </w:rPr>
              <w:t>事故地与</w:t>
            </w:r>
            <w:r>
              <w:rPr>
                <w:rFonts w:hint="eastAsia" w:ascii="Times New Roman" w:hAnsi="Times New Roman" w:eastAsia="仿宋" w:cs="Times New Roman"/>
                <w:color w:val="FF0000"/>
                <w:sz w:val="21"/>
                <w:szCs w:val="21"/>
                <w:lang w:val="en-US" w:eastAsia="zh-CN"/>
              </w:rPr>
              <w:t>盐河</w:t>
            </w:r>
            <w:r>
              <w:rPr>
                <w:rFonts w:hint="default" w:ascii="Times New Roman" w:hAnsi="Times New Roman" w:eastAsia="仿宋" w:cs="Times New Roman"/>
                <w:color w:val="FF0000"/>
                <w:sz w:val="21"/>
                <w:szCs w:val="21"/>
              </w:rPr>
              <w:t>交接下游</w:t>
            </w:r>
            <w:r>
              <w:rPr>
                <w:rFonts w:hint="eastAsia" w:ascii="Times New Roman" w:hAnsi="Times New Roman" w:eastAsia="仿宋" w:cs="Times New Roman"/>
                <w:color w:val="FF0000"/>
                <w:sz w:val="21"/>
                <w:szCs w:val="21"/>
              </w:rPr>
              <w:t>1</w:t>
            </w:r>
            <w:r>
              <w:rPr>
                <w:rFonts w:hint="default" w:ascii="Times New Roman" w:hAnsi="Times New Roman" w:eastAsia="仿宋" w:cs="Times New Roman"/>
                <w:color w:val="FF0000"/>
                <w:sz w:val="21"/>
                <w:szCs w:val="21"/>
              </w:rPr>
              <w:t>5</w:t>
            </w:r>
            <w:r>
              <w:rPr>
                <w:rFonts w:hint="eastAsia" w:ascii="Times New Roman" w:hAnsi="Times New Roman" w:eastAsia="仿宋" w:cs="Times New Roman"/>
                <w:color w:val="FF0000"/>
                <w:sz w:val="21"/>
                <w:szCs w:val="21"/>
              </w:rPr>
              <w:t>00m</w:t>
            </w:r>
          </w:p>
        </w:tc>
        <w:tc>
          <w:tcPr>
            <w:tcW w:w="1201" w:type="pct"/>
            <w:tcBorders>
              <w:tl2br w:val="nil"/>
              <w:tr2bl w:val="nil"/>
            </w:tcBorders>
            <w:shd w:val="clear" w:color="auto" w:fill="auto"/>
            <w:vAlign w:val="center"/>
          </w:tcPr>
          <w:p w14:paraId="02F34E51">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kern w:val="2"/>
                <w:sz w:val="21"/>
                <w:szCs w:val="21"/>
                <w:lang w:val="en-US" w:eastAsia="zh-CN" w:bidi="ar-SA"/>
              </w:rPr>
            </w:pPr>
            <w:r>
              <w:rPr>
                <w:rFonts w:hint="default" w:ascii="Times New Roman" w:hAnsi="Times New Roman" w:eastAsia="仿宋" w:cs="Times New Roman"/>
                <w:color w:val="FF0000"/>
                <w:sz w:val="21"/>
                <w:szCs w:val="21"/>
              </w:rPr>
              <w:t>1次/天</w:t>
            </w:r>
          </w:p>
        </w:tc>
        <w:tc>
          <w:tcPr>
            <w:tcW w:w="685" w:type="pct"/>
            <w:vMerge w:val="continue"/>
            <w:tcBorders>
              <w:tl2br w:val="nil"/>
              <w:tr2bl w:val="nil"/>
            </w:tcBorders>
            <w:vAlign w:val="center"/>
          </w:tcPr>
          <w:p w14:paraId="6A6BB4E2">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lang w:val="en-US" w:eastAsia="zh-CN"/>
              </w:rPr>
            </w:pPr>
          </w:p>
        </w:tc>
      </w:tr>
      <w:tr w14:paraId="0D03FA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restart"/>
            <w:tcBorders>
              <w:tl2br w:val="nil"/>
              <w:tr2bl w:val="nil"/>
            </w:tcBorders>
            <w:vAlign w:val="center"/>
          </w:tcPr>
          <w:p w14:paraId="2B9C3AB2">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危险废物暂存场所</w:t>
            </w:r>
          </w:p>
        </w:tc>
        <w:tc>
          <w:tcPr>
            <w:tcW w:w="655" w:type="pct"/>
            <w:tcBorders>
              <w:tl2br w:val="nil"/>
              <w:tr2bl w:val="nil"/>
            </w:tcBorders>
            <w:vAlign w:val="center"/>
          </w:tcPr>
          <w:p w14:paraId="1C7A3359">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危废少量泄漏</w:t>
            </w:r>
          </w:p>
        </w:tc>
        <w:tc>
          <w:tcPr>
            <w:tcW w:w="502" w:type="pct"/>
            <w:tcBorders>
              <w:tl2br w:val="nil"/>
              <w:tr2bl w:val="nil"/>
            </w:tcBorders>
            <w:vAlign w:val="center"/>
          </w:tcPr>
          <w:p w14:paraId="6080FE8C">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环境空气</w:t>
            </w:r>
          </w:p>
        </w:tc>
        <w:tc>
          <w:tcPr>
            <w:tcW w:w="588" w:type="pct"/>
            <w:tcBorders>
              <w:tl2br w:val="nil"/>
              <w:tr2bl w:val="nil"/>
            </w:tcBorders>
            <w:vAlign w:val="center"/>
          </w:tcPr>
          <w:p w14:paraId="19A40985">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w:t>
            </w:r>
          </w:p>
        </w:tc>
        <w:tc>
          <w:tcPr>
            <w:tcW w:w="1015" w:type="pct"/>
            <w:tcBorders>
              <w:tl2br w:val="nil"/>
              <w:tr2bl w:val="nil"/>
            </w:tcBorders>
            <w:vAlign w:val="center"/>
          </w:tcPr>
          <w:p w14:paraId="488F8221">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w:t>
            </w:r>
          </w:p>
        </w:tc>
        <w:tc>
          <w:tcPr>
            <w:tcW w:w="1201" w:type="pct"/>
            <w:tcBorders>
              <w:tl2br w:val="nil"/>
              <w:tr2bl w:val="nil"/>
            </w:tcBorders>
            <w:vAlign w:val="center"/>
          </w:tcPr>
          <w:p w14:paraId="563D479B">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w:t>
            </w:r>
          </w:p>
        </w:tc>
        <w:tc>
          <w:tcPr>
            <w:tcW w:w="685" w:type="pct"/>
            <w:tcBorders>
              <w:tl2br w:val="nil"/>
              <w:tr2bl w:val="nil"/>
            </w:tcBorders>
            <w:vAlign w:val="center"/>
          </w:tcPr>
          <w:p w14:paraId="73423DA6">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w:t>
            </w:r>
          </w:p>
        </w:tc>
      </w:tr>
      <w:tr w14:paraId="47F8EA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4AEF381F">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655" w:type="pct"/>
            <w:vMerge w:val="restart"/>
            <w:tcBorders>
              <w:tl2br w:val="nil"/>
              <w:tr2bl w:val="nil"/>
            </w:tcBorders>
            <w:vAlign w:val="center"/>
          </w:tcPr>
          <w:p w14:paraId="66DAA92F">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危废大量泄漏</w:t>
            </w:r>
          </w:p>
        </w:tc>
        <w:tc>
          <w:tcPr>
            <w:tcW w:w="502" w:type="pct"/>
            <w:vMerge w:val="restart"/>
            <w:tcBorders>
              <w:tl2br w:val="nil"/>
              <w:tr2bl w:val="nil"/>
            </w:tcBorders>
            <w:vAlign w:val="center"/>
          </w:tcPr>
          <w:p w14:paraId="39593F81">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环境空气</w:t>
            </w:r>
          </w:p>
        </w:tc>
        <w:tc>
          <w:tcPr>
            <w:tcW w:w="588" w:type="pct"/>
            <w:vMerge w:val="restart"/>
            <w:tcBorders>
              <w:tl2br w:val="nil"/>
              <w:tr2bl w:val="nil"/>
            </w:tcBorders>
            <w:vAlign w:val="center"/>
          </w:tcPr>
          <w:p w14:paraId="3CB53153">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根据实际泄漏的化学品，确定监测因子</w:t>
            </w:r>
          </w:p>
        </w:tc>
        <w:tc>
          <w:tcPr>
            <w:tcW w:w="1015" w:type="pct"/>
            <w:tcBorders>
              <w:tl2br w:val="nil"/>
              <w:tr2bl w:val="nil"/>
            </w:tcBorders>
            <w:vAlign w:val="center"/>
          </w:tcPr>
          <w:p w14:paraId="1F4D6335">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下风向居民点或人群活动区</w:t>
            </w:r>
          </w:p>
        </w:tc>
        <w:tc>
          <w:tcPr>
            <w:tcW w:w="1201" w:type="pct"/>
            <w:tcBorders>
              <w:tl2br w:val="nil"/>
              <w:tr2bl w:val="nil"/>
            </w:tcBorders>
            <w:vAlign w:val="center"/>
          </w:tcPr>
          <w:p w14:paraId="3A4392A9">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1次/2h，初始加密监测，</w:t>
            </w:r>
          </w:p>
          <w:p w14:paraId="5D6B5A4B">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视污染物浓度递减</w:t>
            </w:r>
          </w:p>
        </w:tc>
        <w:tc>
          <w:tcPr>
            <w:tcW w:w="685" w:type="pct"/>
            <w:vMerge w:val="restart"/>
            <w:tcBorders>
              <w:tl2br w:val="nil"/>
              <w:tr2bl w:val="nil"/>
            </w:tcBorders>
            <w:vAlign w:val="center"/>
          </w:tcPr>
          <w:p w14:paraId="6F5BCC58">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两次监测，环境空气恢复正常或达标</w:t>
            </w:r>
          </w:p>
        </w:tc>
      </w:tr>
      <w:tr w14:paraId="5AABED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57A5853D">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655" w:type="pct"/>
            <w:vMerge w:val="continue"/>
            <w:tcBorders>
              <w:tl2br w:val="nil"/>
              <w:tr2bl w:val="nil"/>
            </w:tcBorders>
            <w:vAlign w:val="center"/>
          </w:tcPr>
          <w:p w14:paraId="1458EBF3">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502" w:type="pct"/>
            <w:vMerge w:val="continue"/>
            <w:tcBorders>
              <w:tl2br w:val="nil"/>
              <w:tr2bl w:val="nil"/>
            </w:tcBorders>
            <w:vAlign w:val="center"/>
          </w:tcPr>
          <w:p w14:paraId="0E4B897E">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588" w:type="pct"/>
            <w:vMerge w:val="continue"/>
            <w:tcBorders>
              <w:tl2br w:val="nil"/>
              <w:tr2bl w:val="nil"/>
            </w:tcBorders>
            <w:vAlign w:val="center"/>
          </w:tcPr>
          <w:p w14:paraId="5FF31F9E">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1015" w:type="pct"/>
            <w:tcBorders>
              <w:tl2br w:val="nil"/>
              <w:tr2bl w:val="nil"/>
            </w:tcBorders>
            <w:vAlign w:val="center"/>
          </w:tcPr>
          <w:p w14:paraId="332A5F1C">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上风向对照点</w:t>
            </w:r>
          </w:p>
        </w:tc>
        <w:tc>
          <w:tcPr>
            <w:tcW w:w="1201" w:type="pct"/>
            <w:tcBorders>
              <w:tl2br w:val="nil"/>
              <w:tr2bl w:val="nil"/>
            </w:tcBorders>
            <w:vAlign w:val="center"/>
          </w:tcPr>
          <w:p w14:paraId="51FA29CA">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1次/天</w:t>
            </w:r>
          </w:p>
        </w:tc>
        <w:tc>
          <w:tcPr>
            <w:tcW w:w="685" w:type="pct"/>
            <w:vMerge w:val="continue"/>
            <w:tcBorders>
              <w:tl2br w:val="nil"/>
              <w:tr2bl w:val="nil"/>
            </w:tcBorders>
            <w:vAlign w:val="center"/>
          </w:tcPr>
          <w:p w14:paraId="40DC3B35">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r>
      <w:tr w14:paraId="0C0FDC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0444CD5D">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655" w:type="pct"/>
            <w:tcBorders>
              <w:tl2br w:val="nil"/>
              <w:tr2bl w:val="nil"/>
            </w:tcBorders>
            <w:vAlign w:val="center"/>
          </w:tcPr>
          <w:p w14:paraId="2D2F50B5">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小型起火</w:t>
            </w:r>
          </w:p>
        </w:tc>
        <w:tc>
          <w:tcPr>
            <w:tcW w:w="502" w:type="pct"/>
            <w:tcBorders>
              <w:tl2br w:val="nil"/>
              <w:tr2bl w:val="nil"/>
            </w:tcBorders>
            <w:vAlign w:val="center"/>
          </w:tcPr>
          <w:p w14:paraId="7C683434">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环境空气</w:t>
            </w:r>
          </w:p>
        </w:tc>
        <w:tc>
          <w:tcPr>
            <w:tcW w:w="588" w:type="pct"/>
            <w:tcBorders>
              <w:tl2br w:val="nil"/>
              <w:tr2bl w:val="nil"/>
            </w:tcBorders>
            <w:vAlign w:val="center"/>
          </w:tcPr>
          <w:p w14:paraId="5048860F">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w:t>
            </w:r>
          </w:p>
        </w:tc>
        <w:tc>
          <w:tcPr>
            <w:tcW w:w="1015" w:type="pct"/>
            <w:tcBorders>
              <w:tl2br w:val="nil"/>
              <w:tr2bl w:val="nil"/>
            </w:tcBorders>
            <w:vAlign w:val="center"/>
          </w:tcPr>
          <w:p w14:paraId="630D4925">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w:t>
            </w:r>
          </w:p>
        </w:tc>
        <w:tc>
          <w:tcPr>
            <w:tcW w:w="1201" w:type="pct"/>
            <w:tcBorders>
              <w:tl2br w:val="nil"/>
              <w:tr2bl w:val="nil"/>
            </w:tcBorders>
            <w:vAlign w:val="center"/>
          </w:tcPr>
          <w:p w14:paraId="51380D2A">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w:t>
            </w:r>
          </w:p>
        </w:tc>
        <w:tc>
          <w:tcPr>
            <w:tcW w:w="685" w:type="pct"/>
            <w:tcBorders>
              <w:tl2br w:val="nil"/>
              <w:tr2bl w:val="nil"/>
            </w:tcBorders>
            <w:vAlign w:val="center"/>
          </w:tcPr>
          <w:p w14:paraId="1E38DF26">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w:t>
            </w:r>
          </w:p>
        </w:tc>
      </w:tr>
      <w:tr w14:paraId="1515338D">
        <w:tblPrEx>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765F1246">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655" w:type="pct"/>
            <w:vMerge w:val="restart"/>
            <w:tcBorders>
              <w:tl2br w:val="nil"/>
              <w:tr2bl w:val="nil"/>
            </w:tcBorders>
            <w:vAlign w:val="center"/>
          </w:tcPr>
          <w:p w14:paraId="5B6CE60E">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大型火灾</w:t>
            </w:r>
          </w:p>
        </w:tc>
        <w:tc>
          <w:tcPr>
            <w:tcW w:w="502" w:type="pct"/>
            <w:vMerge w:val="restart"/>
            <w:tcBorders>
              <w:tl2br w:val="nil"/>
              <w:tr2bl w:val="nil"/>
            </w:tcBorders>
            <w:vAlign w:val="center"/>
          </w:tcPr>
          <w:p w14:paraId="1D060D18">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环境空气</w:t>
            </w:r>
          </w:p>
        </w:tc>
        <w:tc>
          <w:tcPr>
            <w:tcW w:w="588" w:type="pct"/>
            <w:vMerge w:val="restart"/>
            <w:tcBorders>
              <w:tl2br w:val="nil"/>
              <w:tr2bl w:val="nil"/>
            </w:tcBorders>
            <w:vAlign w:val="center"/>
          </w:tcPr>
          <w:p w14:paraId="0E0B9081">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CO</w:t>
            </w:r>
          </w:p>
        </w:tc>
        <w:tc>
          <w:tcPr>
            <w:tcW w:w="1015" w:type="pct"/>
            <w:tcBorders>
              <w:tl2br w:val="nil"/>
              <w:tr2bl w:val="nil"/>
            </w:tcBorders>
            <w:vAlign w:val="center"/>
          </w:tcPr>
          <w:p w14:paraId="76CC13C8">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下风向居民点或人群活动区</w:t>
            </w:r>
          </w:p>
        </w:tc>
        <w:tc>
          <w:tcPr>
            <w:tcW w:w="1201" w:type="pct"/>
            <w:tcBorders>
              <w:tl2br w:val="nil"/>
              <w:tr2bl w:val="nil"/>
            </w:tcBorders>
            <w:vAlign w:val="center"/>
          </w:tcPr>
          <w:p w14:paraId="15F9B12C">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1次/2h，初始加密监测，</w:t>
            </w:r>
          </w:p>
          <w:p w14:paraId="2036EC88">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视污染物浓度递减</w:t>
            </w:r>
          </w:p>
        </w:tc>
        <w:tc>
          <w:tcPr>
            <w:tcW w:w="685" w:type="pct"/>
            <w:vMerge w:val="restart"/>
            <w:tcBorders>
              <w:tl2br w:val="nil"/>
              <w:tr2bl w:val="nil"/>
            </w:tcBorders>
            <w:vAlign w:val="center"/>
          </w:tcPr>
          <w:p w14:paraId="43FB5847">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两次监测，环境空气恢复正常或达标</w:t>
            </w:r>
          </w:p>
        </w:tc>
      </w:tr>
      <w:tr w14:paraId="2D41D4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5AD2A73F">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655" w:type="pct"/>
            <w:vMerge w:val="continue"/>
            <w:tcBorders>
              <w:tl2br w:val="nil"/>
              <w:tr2bl w:val="nil"/>
            </w:tcBorders>
            <w:vAlign w:val="center"/>
          </w:tcPr>
          <w:p w14:paraId="0EED2F44">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502" w:type="pct"/>
            <w:vMerge w:val="continue"/>
            <w:tcBorders>
              <w:tl2br w:val="nil"/>
              <w:tr2bl w:val="nil"/>
            </w:tcBorders>
            <w:vAlign w:val="center"/>
          </w:tcPr>
          <w:p w14:paraId="2173499B">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588" w:type="pct"/>
            <w:vMerge w:val="continue"/>
            <w:tcBorders>
              <w:tl2br w:val="nil"/>
              <w:tr2bl w:val="nil"/>
            </w:tcBorders>
            <w:vAlign w:val="center"/>
          </w:tcPr>
          <w:p w14:paraId="33D2E063">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1015" w:type="pct"/>
            <w:tcBorders>
              <w:tl2br w:val="nil"/>
              <w:tr2bl w:val="nil"/>
            </w:tcBorders>
            <w:vAlign w:val="center"/>
          </w:tcPr>
          <w:p w14:paraId="330451E6">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上风向对照点</w:t>
            </w:r>
          </w:p>
        </w:tc>
        <w:tc>
          <w:tcPr>
            <w:tcW w:w="1201" w:type="pct"/>
            <w:tcBorders>
              <w:tl2br w:val="nil"/>
              <w:tr2bl w:val="nil"/>
            </w:tcBorders>
            <w:vAlign w:val="center"/>
          </w:tcPr>
          <w:p w14:paraId="70A1C03B">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1次/天</w:t>
            </w:r>
          </w:p>
        </w:tc>
        <w:tc>
          <w:tcPr>
            <w:tcW w:w="685" w:type="pct"/>
            <w:vMerge w:val="continue"/>
            <w:tcBorders>
              <w:tl2br w:val="nil"/>
              <w:tr2bl w:val="nil"/>
            </w:tcBorders>
            <w:vAlign w:val="center"/>
          </w:tcPr>
          <w:p w14:paraId="1E78B019">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r>
      <w:tr w14:paraId="31D5F3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5FFA2E6A">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c>
          <w:tcPr>
            <w:tcW w:w="655" w:type="pct"/>
            <w:vMerge w:val="restart"/>
            <w:tcBorders>
              <w:tl2br w:val="nil"/>
              <w:tr2bl w:val="nil"/>
            </w:tcBorders>
            <w:vAlign w:val="center"/>
          </w:tcPr>
          <w:p w14:paraId="4952A8B4">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消防尾水外排</w:t>
            </w:r>
          </w:p>
        </w:tc>
        <w:tc>
          <w:tcPr>
            <w:tcW w:w="502" w:type="pct"/>
            <w:vMerge w:val="restart"/>
            <w:tcBorders>
              <w:tl2br w:val="nil"/>
              <w:tr2bl w:val="nil"/>
            </w:tcBorders>
            <w:vAlign w:val="center"/>
          </w:tcPr>
          <w:p w14:paraId="2D2480FC">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地表水体</w:t>
            </w:r>
          </w:p>
        </w:tc>
        <w:tc>
          <w:tcPr>
            <w:tcW w:w="588" w:type="pct"/>
            <w:vMerge w:val="restart"/>
            <w:tcBorders>
              <w:tl2br w:val="nil"/>
              <w:tr2bl w:val="nil"/>
            </w:tcBorders>
            <w:vAlign w:val="center"/>
          </w:tcPr>
          <w:p w14:paraId="5FAFC500">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pH、COD、SS等</w:t>
            </w:r>
          </w:p>
        </w:tc>
        <w:tc>
          <w:tcPr>
            <w:tcW w:w="1015" w:type="pct"/>
            <w:tcBorders>
              <w:tl2br w:val="nil"/>
              <w:tr2bl w:val="nil"/>
            </w:tcBorders>
            <w:shd w:val="clear" w:color="auto" w:fill="auto"/>
            <w:vAlign w:val="center"/>
          </w:tcPr>
          <w:p w14:paraId="320D375D">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事故地与</w:t>
            </w:r>
            <w:r>
              <w:rPr>
                <w:rFonts w:hint="eastAsia" w:ascii="Times New Roman" w:hAnsi="Times New Roman" w:eastAsia="仿宋" w:cs="Times New Roman"/>
                <w:color w:val="FF0000"/>
                <w:sz w:val="21"/>
                <w:szCs w:val="21"/>
                <w:lang w:val="en-US" w:eastAsia="zh-CN"/>
              </w:rPr>
              <w:t>盐河</w:t>
            </w:r>
            <w:r>
              <w:rPr>
                <w:rFonts w:hint="default" w:ascii="Times New Roman" w:hAnsi="Times New Roman" w:eastAsia="仿宋" w:cs="Times New Roman"/>
                <w:color w:val="FF0000"/>
                <w:sz w:val="21"/>
                <w:szCs w:val="21"/>
              </w:rPr>
              <w:t>交接</w:t>
            </w:r>
            <w:r>
              <w:rPr>
                <w:rFonts w:hint="eastAsia" w:ascii="Times New Roman" w:hAnsi="Times New Roman" w:eastAsia="仿宋" w:cs="Times New Roman"/>
                <w:color w:val="FF0000"/>
                <w:sz w:val="21"/>
                <w:szCs w:val="21"/>
              </w:rPr>
              <w:t>上</w:t>
            </w:r>
            <w:r>
              <w:rPr>
                <w:rFonts w:hint="default" w:ascii="Times New Roman" w:hAnsi="Times New Roman" w:eastAsia="仿宋" w:cs="Times New Roman"/>
                <w:color w:val="FF0000"/>
                <w:sz w:val="21"/>
                <w:szCs w:val="21"/>
              </w:rPr>
              <w:t>游</w:t>
            </w:r>
            <w:r>
              <w:rPr>
                <w:rFonts w:hint="eastAsia" w:ascii="Times New Roman" w:hAnsi="Times New Roman" w:eastAsia="仿宋" w:cs="Times New Roman"/>
                <w:color w:val="FF0000"/>
                <w:sz w:val="21"/>
                <w:szCs w:val="21"/>
              </w:rPr>
              <w:t>500m</w:t>
            </w:r>
          </w:p>
          <w:p w14:paraId="197779B5">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kern w:val="2"/>
                <w:sz w:val="21"/>
                <w:szCs w:val="21"/>
                <w:lang w:val="en-US" w:eastAsia="zh-CN" w:bidi="ar-SA"/>
              </w:rPr>
            </w:pPr>
            <w:r>
              <w:rPr>
                <w:rFonts w:hint="default" w:ascii="Times New Roman" w:hAnsi="Times New Roman" w:eastAsia="仿宋" w:cs="Times New Roman"/>
                <w:color w:val="FF0000"/>
                <w:sz w:val="21"/>
                <w:szCs w:val="21"/>
              </w:rPr>
              <w:t>事故地与</w:t>
            </w:r>
            <w:r>
              <w:rPr>
                <w:rFonts w:hint="eastAsia" w:ascii="Times New Roman" w:hAnsi="Times New Roman" w:eastAsia="仿宋" w:cs="Times New Roman"/>
                <w:color w:val="FF0000"/>
                <w:sz w:val="21"/>
                <w:szCs w:val="21"/>
                <w:lang w:val="en-US" w:eastAsia="zh-CN"/>
              </w:rPr>
              <w:t>盐河</w:t>
            </w:r>
            <w:r>
              <w:rPr>
                <w:rFonts w:hint="eastAsia" w:ascii="Times New Roman" w:hAnsi="Times New Roman" w:eastAsia="仿宋" w:cs="Times New Roman"/>
                <w:color w:val="FF0000"/>
                <w:sz w:val="21"/>
                <w:szCs w:val="21"/>
              </w:rPr>
              <w:t>交接处</w:t>
            </w:r>
          </w:p>
        </w:tc>
        <w:tc>
          <w:tcPr>
            <w:tcW w:w="1201" w:type="pct"/>
            <w:tcBorders>
              <w:tl2br w:val="nil"/>
              <w:tr2bl w:val="nil"/>
            </w:tcBorders>
            <w:shd w:val="clear" w:color="auto" w:fill="auto"/>
            <w:vAlign w:val="center"/>
          </w:tcPr>
          <w:p w14:paraId="26F833D4">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1次/2h，初始加密监测，</w:t>
            </w:r>
          </w:p>
          <w:p w14:paraId="73D70520">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kern w:val="2"/>
                <w:sz w:val="21"/>
                <w:szCs w:val="21"/>
                <w:lang w:val="en-US" w:eastAsia="zh-CN" w:bidi="ar-SA"/>
              </w:rPr>
            </w:pPr>
            <w:r>
              <w:rPr>
                <w:rFonts w:hint="default" w:ascii="Times New Roman" w:hAnsi="Times New Roman" w:eastAsia="仿宋" w:cs="Times New Roman"/>
                <w:color w:val="FF0000"/>
                <w:sz w:val="21"/>
                <w:szCs w:val="21"/>
              </w:rPr>
              <w:t>视污染物浓度递减</w:t>
            </w:r>
          </w:p>
        </w:tc>
        <w:tc>
          <w:tcPr>
            <w:tcW w:w="685" w:type="pct"/>
            <w:vMerge w:val="restart"/>
            <w:tcBorders>
              <w:tl2br w:val="nil"/>
              <w:tr2bl w:val="nil"/>
            </w:tcBorders>
            <w:vAlign w:val="center"/>
          </w:tcPr>
          <w:p w14:paraId="01070C69">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两次监测，</w:t>
            </w:r>
            <w:r>
              <w:rPr>
                <w:rFonts w:hint="eastAsia" w:ascii="Times New Roman" w:hAnsi="Times New Roman" w:eastAsia="仿宋" w:cs="Times New Roman"/>
                <w:color w:val="FF0000"/>
                <w:sz w:val="21"/>
                <w:szCs w:val="21"/>
                <w:lang w:val="en-US" w:eastAsia="zh-CN"/>
              </w:rPr>
              <w:t>盐河</w:t>
            </w:r>
            <w:r>
              <w:rPr>
                <w:rFonts w:hint="default" w:ascii="Times New Roman" w:hAnsi="Times New Roman" w:eastAsia="仿宋" w:cs="Times New Roman"/>
                <w:color w:val="FF0000"/>
                <w:sz w:val="21"/>
                <w:szCs w:val="21"/>
              </w:rPr>
              <w:t>水质恢复正常或达标</w:t>
            </w:r>
          </w:p>
        </w:tc>
      </w:tr>
      <w:tr w14:paraId="5047FC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350" w:type="pct"/>
            <w:vMerge w:val="continue"/>
            <w:tcBorders>
              <w:tl2br w:val="nil"/>
              <w:tr2bl w:val="nil"/>
            </w:tcBorders>
            <w:vAlign w:val="center"/>
          </w:tcPr>
          <w:p w14:paraId="744BCFBE">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FF0000"/>
              </w:rPr>
            </w:pPr>
          </w:p>
        </w:tc>
        <w:tc>
          <w:tcPr>
            <w:tcW w:w="655" w:type="pct"/>
            <w:vMerge w:val="continue"/>
            <w:tcBorders>
              <w:tl2br w:val="nil"/>
              <w:tr2bl w:val="nil"/>
            </w:tcBorders>
            <w:vAlign w:val="center"/>
          </w:tcPr>
          <w:p w14:paraId="5B9C7303">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FF0000"/>
              </w:rPr>
            </w:pPr>
          </w:p>
        </w:tc>
        <w:tc>
          <w:tcPr>
            <w:tcW w:w="502" w:type="pct"/>
            <w:vMerge w:val="continue"/>
            <w:tcBorders>
              <w:tl2br w:val="nil"/>
              <w:tr2bl w:val="nil"/>
            </w:tcBorders>
            <w:vAlign w:val="center"/>
          </w:tcPr>
          <w:p w14:paraId="6CF3C148">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FF0000"/>
              </w:rPr>
            </w:pPr>
          </w:p>
        </w:tc>
        <w:tc>
          <w:tcPr>
            <w:tcW w:w="588" w:type="pct"/>
            <w:vMerge w:val="continue"/>
            <w:tcBorders>
              <w:tl2br w:val="nil"/>
              <w:tr2bl w:val="nil"/>
            </w:tcBorders>
            <w:vAlign w:val="center"/>
          </w:tcPr>
          <w:p w14:paraId="7541DAFB">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FF0000"/>
              </w:rPr>
            </w:pPr>
          </w:p>
        </w:tc>
        <w:tc>
          <w:tcPr>
            <w:tcW w:w="1015" w:type="pct"/>
            <w:tcBorders>
              <w:tl2br w:val="nil"/>
              <w:tr2bl w:val="nil"/>
            </w:tcBorders>
            <w:shd w:val="clear" w:color="auto" w:fill="auto"/>
            <w:vAlign w:val="center"/>
          </w:tcPr>
          <w:p w14:paraId="6C4D70F5">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kern w:val="2"/>
                <w:sz w:val="21"/>
                <w:szCs w:val="21"/>
                <w:lang w:val="en-US" w:eastAsia="zh-CN" w:bidi="ar-SA"/>
              </w:rPr>
            </w:pPr>
            <w:r>
              <w:rPr>
                <w:rFonts w:hint="default" w:ascii="Times New Roman" w:hAnsi="Times New Roman" w:eastAsia="仿宋" w:cs="Times New Roman"/>
                <w:color w:val="FF0000"/>
                <w:sz w:val="21"/>
                <w:szCs w:val="21"/>
              </w:rPr>
              <w:t>事故地与</w:t>
            </w:r>
            <w:r>
              <w:rPr>
                <w:rFonts w:hint="eastAsia" w:ascii="Times New Roman" w:hAnsi="Times New Roman" w:eastAsia="仿宋" w:cs="Times New Roman"/>
                <w:color w:val="FF0000"/>
                <w:sz w:val="21"/>
                <w:szCs w:val="21"/>
                <w:lang w:val="en-US" w:eastAsia="zh-CN"/>
              </w:rPr>
              <w:t>盐河</w:t>
            </w:r>
            <w:r>
              <w:rPr>
                <w:rFonts w:hint="default" w:ascii="Times New Roman" w:hAnsi="Times New Roman" w:eastAsia="仿宋" w:cs="Times New Roman"/>
                <w:color w:val="FF0000"/>
                <w:sz w:val="21"/>
                <w:szCs w:val="21"/>
              </w:rPr>
              <w:t>交接下游</w:t>
            </w:r>
            <w:r>
              <w:rPr>
                <w:rFonts w:hint="eastAsia" w:ascii="Times New Roman" w:hAnsi="Times New Roman" w:eastAsia="仿宋" w:cs="Times New Roman"/>
                <w:color w:val="FF0000"/>
                <w:sz w:val="21"/>
                <w:szCs w:val="21"/>
              </w:rPr>
              <w:t>1</w:t>
            </w:r>
            <w:r>
              <w:rPr>
                <w:rFonts w:hint="default" w:ascii="Times New Roman" w:hAnsi="Times New Roman" w:eastAsia="仿宋" w:cs="Times New Roman"/>
                <w:color w:val="FF0000"/>
                <w:sz w:val="21"/>
                <w:szCs w:val="21"/>
              </w:rPr>
              <w:t>5</w:t>
            </w:r>
            <w:r>
              <w:rPr>
                <w:rFonts w:hint="eastAsia" w:ascii="Times New Roman" w:hAnsi="Times New Roman" w:eastAsia="仿宋" w:cs="Times New Roman"/>
                <w:color w:val="FF0000"/>
                <w:sz w:val="21"/>
                <w:szCs w:val="21"/>
              </w:rPr>
              <w:t>00m</w:t>
            </w:r>
          </w:p>
        </w:tc>
        <w:tc>
          <w:tcPr>
            <w:tcW w:w="1201" w:type="pct"/>
            <w:tcBorders>
              <w:tl2br w:val="nil"/>
              <w:tr2bl w:val="nil"/>
            </w:tcBorders>
            <w:shd w:val="clear" w:color="auto" w:fill="auto"/>
            <w:vAlign w:val="center"/>
          </w:tcPr>
          <w:p w14:paraId="42ADD4CD">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kern w:val="2"/>
                <w:sz w:val="21"/>
                <w:szCs w:val="21"/>
                <w:lang w:val="en-US" w:eastAsia="zh-CN" w:bidi="ar-SA"/>
              </w:rPr>
            </w:pPr>
            <w:r>
              <w:rPr>
                <w:rFonts w:hint="default" w:ascii="Times New Roman" w:hAnsi="Times New Roman" w:eastAsia="仿宋" w:cs="Times New Roman"/>
                <w:color w:val="FF0000"/>
                <w:sz w:val="21"/>
                <w:szCs w:val="21"/>
              </w:rPr>
              <w:t>1次/天</w:t>
            </w:r>
          </w:p>
        </w:tc>
        <w:tc>
          <w:tcPr>
            <w:tcW w:w="685" w:type="pct"/>
            <w:vMerge w:val="continue"/>
            <w:tcBorders>
              <w:tl2br w:val="nil"/>
              <w:tr2bl w:val="nil"/>
            </w:tcBorders>
            <w:vAlign w:val="center"/>
          </w:tcPr>
          <w:p w14:paraId="410ADE0B">
            <w:pPr>
              <w:pStyle w:val="1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FF0000"/>
                <w:sz w:val="21"/>
                <w:szCs w:val="21"/>
              </w:rPr>
            </w:pPr>
          </w:p>
        </w:tc>
      </w:tr>
    </w:tbl>
    <w:p w14:paraId="64BD5525">
      <w:pPr>
        <w:keepNext w:val="0"/>
        <w:keepLines w:val="0"/>
        <w:pageBreakBefore w:val="0"/>
        <w:widowControl w:val="0"/>
        <w:kinsoku/>
        <w:wordWrap/>
        <w:overflowPunct/>
        <w:topLinePunct w:val="0"/>
        <w:autoSpaceDE/>
        <w:autoSpaceDN/>
        <w:bidi w:val="0"/>
        <w:adjustRightInd w:val="0"/>
        <w:snapToGrid w:val="0"/>
        <w:spacing w:beforeLines="50" w:line="360" w:lineRule="auto"/>
        <w:ind w:firstLine="482" w:firstLineChars="200"/>
        <w:textAlignment w:val="auto"/>
        <w:rPr>
          <w:rFonts w:ascii="Times New Roman" w:hAnsi="Times New Roman" w:eastAsia="宋体" w:cs="Times New Roman"/>
          <w:color w:val="auto"/>
          <w:sz w:val="28"/>
          <w:szCs w:val="28"/>
        </w:rPr>
      </w:pPr>
      <w:r>
        <w:rPr>
          <w:rFonts w:ascii="Times New Roman" w:hAnsi="Times New Roman" w:eastAsia="宋体" w:cs="Times New Roman"/>
          <w:b/>
          <w:color w:val="auto"/>
          <w:sz w:val="24"/>
          <w:szCs w:val="24"/>
        </w:rPr>
        <w:t>五、应急监测能力</w:t>
      </w:r>
    </w:p>
    <w:p w14:paraId="197BF8E3">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由于公司监测能力有限，因此厂区范围发生突发环境事件时，公司应委托周边具备应急监测能力的第三方单位进行环境应急监测，对事故性质、参数与后果进行评估，为指挥部门提供决策依据。在上级指挥部门介入后，移交指挥权，配合</w:t>
      </w:r>
      <w:r>
        <w:rPr>
          <w:rFonts w:hint="eastAsia" w:ascii="Times New Roman" w:hAnsi="Times New Roman" w:eastAsia="宋体" w:cs="Times New Roman"/>
          <w:color w:val="auto"/>
          <w:sz w:val="24"/>
          <w:szCs w:val="24"/>
        </w:rPr>
        <w:t>淮安高新技术产业开发区</w:t>
      </w:r>
      <w:r>
        <w:rPr>
          <w:rFonts w:ascii="Times New Roman" w:hAnsi="Times New Roman" w:eastAsia="宋体" w:cs="Times New Roman"/>
          <w:color w:val="auto"/>
          <w:sz w:val="24"/>
          <w:szCs w:val="24"/>
        </w:rPr>
        <w:t>管委会或</w:t>
      </w:r>
      <w:r>
        <w:rPr>
          <w:rFonts w:hint="eastAsia" w:ascii="Times New Roman" w:hAnsi="Times New Roman" w:eastAsia="宋体" w:cs="Times New Roman"/>
          <w:color w:val="auto"/>
          <w:sz w:val="24"/>
          <w:szCs w:val="24"/>
        </w:rPr>
        <w:t>淮安市淮阴生态环境局</w:t>
      </w:r>
      <w:r>
        <w:rPr>
          <w:rFonts w:ascii="Times New Roman" w:hAnsi="Times New Roman" w:eastAsia="宋体" w:cs="Times New Roman"/>
          <w:color w:val="auto"/>
          <w:sz w:val="24"/>
          <w:szCs w:val="24"/>
        </w:rPr>
        <w:t>等部门进行相关工作。</w:t>
      </w:r>
    </w:p>
    <w:p w14:paraId="1EA7F669">
      <w:pPr>
        <w:pStyle w:val="3"/>
        <w:adjustRightInd w:val="0"/>
        <w:snapToGrid w:val="0"/>
        <w:spacing w:beforeLines="0"/>
        <w:rPr>
          <w:color w:val="auto"/>
        </w:rPr>
      </w:pPr>
      <w:bookmarkStart w:id="63" w:name="_Toc89157837"/>
      <w:bookmarkStart w:id="64" w:name="_Toc104363770"/>
      <w:bookmarkStart w:id="65" w:name="_Toc89020571"/>
      <w:r>
        <w:rPr>
          <w:color w:val="auto"/>
        </w:rPr>
        <w:t>7.2环境应急管理</w:t>
      </w:r>
    </w:p>
    <w:p w14:paraId="1EBA35E9">
      <w:pPr>
        <w:widowControl/>
        <w:spacing w:line="360" w:lineRule="auto"/>
        <w:ind w:firstLine="482" w:firstLineChars="200"/>
        <w:jc w:val="left"/>
        <w:rPr>
          <w:rFonts w:ascii="Times New Roman" w:hAnsi="Times New Roman" w:eastAsia="宋体" w:cs="Times New Roman"/>
          <w:b/>
          <w:color w:val="auto"/>
          <w:kern w:val="0"/>
          <w:sz w:val="24"/>
          <w:szCs w:val="24"/>
        </w:rPr>
      </w:pPr>
      <w:r>
        <w:rPr>
          <w:rFonts w:ascii="Times New Roman" w:hAnsi="Times New Roman" w:eastAsia="宋体" w:cs="Times New Roman"/>
          <w:b/>
          <w:color w:val="auto"/>
          <w:kern w:val="0"/>
          <w:sz w:val="24"/>
          <w:szCs w:val="24"/>
        </w:rPr>
        <w:t>1.突发环境事件应急预案编制要求</w:t>
      </w:r>
    </w:p>
    <w:p w14:paraId="4D3562FD">
      <w:pPr>
        <w:widowControl/>
        <w:wordWrap w:val="0"/>
        <w:adjustRightInd w:val="0"/>
        <w:snapToGrid w:val="0"/>
        <w:spacing w:line="360" w:lineRule="auto"/>
        <w:ind w:firstLine="480" w:firstLineChars="2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企业建成后需按照《企事业单位和工业园区突发环境事件应急预案编制导则》（DB32/T3795-2020）、《江苏省突发环境事件应急预案管理办法》（苏环发[2023]7号）等文件要求编制《企业突发环境事件应急预案》并进行备案。以图表形式说明企业、园区/区域、地方政府环境风险应急体系。企业突发环境事件应急预案应体现分级响应、区域联动的原则，与地方政府突发环境事件应急预案相衔接，明确分级响应程序。</w:t>
      </w:r>
    </w:p>
    <w:p w14:paraId="6451EE8E">
      <w:pPr>
        <w:widowControl/>
        <w:wordWrap w:val="0"/>
        <w:adjustRightInd w:val="0"/>
        <w:snapToGrid w:val="0"/>
        <w:spacing w:line="360" w:lineRule="auto"/>
        <w:ind w:firstLine="480" w:firstLineChars="2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当有下列情形之一的，属于重大变化，应当对环境应急预案进行修订，并变更备案，同时完善企业突发环境事件隐患排查治理制度并积极开展隐患排查治理工作：</w:t>
      </w:r>
    </w:p>
    <w:p w14:paraId="73BFDCB9">
      <w:pPr>
        <w:widowControl/>
        <w:wordWrap w:val="0"/>
        <w:adjustRightInd w:val="0"/>
        <w:snapToGrid w:val="0"/>
        <w:spacing w:line="360" w:lineRule="auto"/>
        <w:ind w:firstLine="480" w:firstLineChars="2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（一）面临的环境风险发生重大变化，需要重新进行环境风险评估的；</w:t>
      </w:r>
    </w:p>
    <w:p w14:paraId="6A70FE9A">
      <w:pPr>
        <w:widowControl/>
        <w:wordWrap w:val="0"/>
        <w:adjustRightInd w:val="0"/>
        <w:snapToGrid w:val="0"/>
        <w:spacing w:line="360" w:lineRule="auto"/>
        <w:ind w:firstLine="480" w:firstLineChars="2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（二）应急管理组织指挥体系与职责发生重大变化的；</w:t>
      </w:r>
    </w:p>
    <w:p w14:paraId="6D70EE0B">
      <w:pPr>
        <w:widowControl/>
        <w:wordWrap w:val="0"/>
        <w:adjustRightInd w:val="0"/>
        <w:snapToGrid w:val="0"/>
        <w:spacing w:line="360" w:lineRule="auto"/>
        <w:ind w:firstLine="480" w:firstLineChars="2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（三）环境应急防控措施、环境应急监测预警及报告机制、应对流程和措施、应急保障措施存在严重缺失或发生重大变化的；</w:t>
      </w:r>
    </w:p>
    <w:p w14:paraId="52BDE984">
      <w:pPr>
        <w:widowControl/>
        <w:wordWrap w:val="0"/>
        <w:adjustRightInd w:val="0"/>
        <w:snapToGrid w:val="0"/>
        <w:spacing w:line="360" w:lineRule="auto"/>
        <w:ind w:firstLine="480" w:firstLineChars="2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（四）重要环境应急资源发生重大变化的，且无法满足当前环境应急需求的；</w:t>
      </w:r>
    </w:p>
    <w:p w14:paraId="490D9156">
      <w:pPr>
        <w:widowControl/>
        <w:wordWrap w:val="0"/>
        <w:adjustRightInd w:val="0"/>
        <w:snapToGrid w:val="0"/>
        <w:spacing w:line="360" w:lineRule="auto"/>
        <w:ind w:firstLine="480" w:firstLineChars="2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（五）在突发环境事件实际应对、应急演练、预案抽查中发现问题，需要</w:t>
      </w:r>
      <w:r>
        <w:rPr>
          <w:rFonts w:hint="eastAsia" w:ascii="Times New Roman" w:hAnsi="Times New Roman" w:eastAsia="宋体" w:cs="Times New Roman"/>
          <w:color w:val="auto"/>
          <w:kern w:val="0"/>
          <w:sz w:val="24"/>
          <w:szCs w:val="24"/>
          <w:lang w:eastAsia="zh-CN"/>
        </w:rPr>
        <w:t>做出</w:t>
      </w:r>
      <w:r>
        <w:rPr>
          <w:rFonts w:ascii="Times New Roman" w:hAnsi="Times New Roman" w:eastAsia="宋体" w:cs="Times New Roman"/>
          <w:color w:val="auto"/>
          <w:kern w:val="0"/>
          <w:sz w:val="24"/>
          <w:szCs w:val="24"/>
        </w:rPr>
        <w:t>重大调整的；</w:t>
      </w:r>
    </w:p>
    <w:p w14:paraId="0B5C768F">
      <w:pPr>
        <w:widowControl/>
        <w:wordWrap w:val="0"/>
        <w:adjustRightInd w:val="0"/>
        <w:snapToGrid w:val="0"/>
        <w:spacing w:line="360" w:lineRule="auto"/>
        <w:ind w:firstLine="480" w:firstLineChars="2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（六）应适时修订的其他情形。</w:t>
      </w:r>
    </w:p>
    <w:p w14:paraId="380A78B5">
      <w:pPr>
        <w:widowControl/>
        <w:wordWrap w:val="0"/>
        <w:adjustRightInd w:val="0"/>
        <w:snapToGrid w:val="0"/>
        <w:spacing w:line="360" w:lineRule="auto"/>
        <w:ind w:firstLine="480" w:firstLineChars="2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对环境应急预案进行重大修订的，修订工作参照环境应急预案制定步骤进行。对环境应急预案个别内容进行调整的，修订工作可适当简化。</w:t>
      </w:r>
    </w:p>
    <w:p w14:paraId="520CC12C">
      <w:pPr>
        <w:widowControl/>
        <w:wordWrap w:val="0"/>
        <w:adjustRightInd w:val="0"/>
        <w:snapToGrid w:val="0"/>
        <w:spacing w:line="360" w:lineRule="auto"/>
        <w:ind w:firstLine="480" w:firstLineChars="200"/>
        <w:jc w:val="left"/>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应急预案具体内容及要求见下表。</w:t>
      </w:r>
    </w:p>
    <w:p w14:paraId="42319151">
      <w:pPr>
        <w:widowControl/>
        <w:ind w:firstLine="482" w:firstLineChars="200"/>
        <w:jc w:val="center"/>
        <w:rPr>
          <w:rFonts w:ascii="Times New Roman" w:hAnsi="Times New Roman" w:eastAsia="宋体" w:cs="Times New Roman"/>
          <w:b/>
          <w:color w:val="auto"/>
          <w:kern w:val="0"/>
          <w:sz w:val="24"/>
          <w:szCs w:val="24"/>
        </w:rPr>
      </w:pPr>
      <w:r>
        <w:rPr>
          <w:rFonts w:ascii="Times New Roman" w:hAnsi="Times New Roman" w:eastAsia="宋体" w:cs="Times New Roman"/>
          <w:b/>
          <w:color w:val="auto"/>
          <w:kern w:val="0"/>
          <w:sz w:val="24"/>
          <w:szCs w:val="24"/>
        </w:rPr>
        <w:t>表7.2-1应急预案内容及要求</w:t>
      </w:r>
    </w:p>
    <w:tbl>
      <w:tblPr>
        <w:tblStyle w:val="28"/>
        <w:tblW w:w="486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40"/>
        <w:gridCol w:w="1471"/>
        <w:gridCol w:w="6924"/>
      </w:tblGrid>
      <w:tr w14:paraId="5CD1F6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0D22F745">
            <w:pPr>
              <w:widowControl/>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序号</w:t>
            </w:r>
          </w:p>
        </w:tc>
        <w:tc>
          <w:tcPr>
            <w:tcW w:w="814" w:type="pct"/>
            <w:vAlign w:val="center"/>
          </w:tcPr>
          <w:p w14:paraId="76D3BF04">
            <w:pPr>
              <w:widowControl/>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项目</w:t>
            </w:r>
          </w:p>
        </w:tc>
        <w:tc>
          <w:tcPr>
            <w:tcW w:w="3832" w:type="pct"/>
            <w:vAlign w:val="center"/>
          </w:tcPr>
          <w:p w14:paraId="29C1AFDA">
            <w:pPr>
              <w:widowControl/>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内容及要求</w:t>
            </w:r>
          </w:p>
        </w:tc>
      </w:tr>
      <w:tr w14:paraId="6F019E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01EAD395">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1</w:t>
            </w:r>
          </w:p>
        </w:tc>
        <w:tc>
          <w:tcPr>
            <w:tcW w:w="814" w:type="pct"/>
            <w:vAlign w:val="center"/>
          </w:tcPr>
          <w:p w14:paraId="282DA070">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适用范围</w:t>
            </w:r>
          </w:p>
        </w:tc>
        <w:tc>
          <w:tcPr>
            <w:tcW w:w="3832" w:type="pct"/>
            <w:vAlign w:val="center"/>
          </w:tcPr>
          <w:p w14:paraId="04C19A9D">
            <w:pPr>
              <w:widowControl/>
              <w:jc w:val="left"/>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明确预案的责任单位、地理或管理范围、事件类别、工作内容</w:t>
            </w:r>
          </w:p>
        </w:tc>
      </w:tr>
      <w:tr w14:paraId="1CDF93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1990D8E7">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2</w:t>
            </w:r>
          </w:p>
        </w:tc>
        <w:tc>
          <w:tcPr>
            <w:tcW w:w="814" w:type="pct"/>
            <w:vAlign w:val="center"/>
          </w:tcPr>
          <w:p w14:paraId="4FC25574">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环境事件分类与分级</w:t>
            </w:r>
          </w:p>
        </w:tc>
        <w:tc>
          <w:tcPr>
            <w:tcW w:w="3832" w:type="pct"/>
            <w:vAlign w:val="center"/>
          </w:tcPr>
          <w:p w14:paraId="3BAD097B">
            <w:pPr>
              <w:widowControl/>
              <w:jc w:val="left"/>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按照环境事件的影响大小，进行分级响应，一般分为车间级、</w:t>
            </w:r>
            <w:r>
              <w:rPr>
                <w:rFonts w:hint="eastAsia" w:ascii="Times New Roman" w:hAnsi="Times New Roman" w:eastAsia="宋体" w:cs="Times New Roman"/>
                <w:color w:val="auto"/>
                <w:kern w:val="0"/>
                <w:szCs w:val="21"/>
                <w:lang w:val="en-US" w:eastAsia="zh-CN"/>
              </w:rPr>
              <w:t>企业</w:t>
            </w:r>
            <w:r>
              <w:rPr>
                <w:rFonts w:ascii="Times New Roman" w:hAnsi="Times New Roman" w:eastAsia="宋体" w:cs="Times New Roman"/>
                <w:color w:val="auto"/>
                <w:kern w:val="0"/>
                <w:szCs w:val="21"/>
              </w:rPr>
              <w:t>级、</w:t>
            </w:r>
            <w:r>
              <w:rPr>
                <w:rFonts w:hint="eastAsia" w:ascii="Times New Roman" w:hAnsi="Times New Roman" w:eastAsia="宋体" w:cs="Times New Roman"/>
                <w:color w:val="auto"/>
                <w:kern w:val="0"/>
                <w:szCs w:val="21"/>
                <w:lang w:val="en-US" w:eastAsia="zh-CN"/>
              </w:rPr>
              <w:t>社会</w:t>
            </w:r>
            <w:r>
              <w:rPr>
                <w:rFonts w:ascii="Times New Roman" w:hAnsi="Times New Roman" w:eastAsia="宋体" w:cs="Times New Roman"/>
                <w:color w:val="auto"/>
                <w:kern w:val="0"/>
                <w:szCs w:val="21"/>
              </w:rPr>
              <w:t>级。各级分别说明相应程序</w:t>
            </w:r>
          </w:p>
        </w:tc>
      </w:tr>
      <w:tr w14:paraId="55B209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48F26E57">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3</w:t>
            </w:r>
          </w:p>
        </w:tc>
        <w:tc>
          <w:tcPr>
            <w:tcW w:w="814" w:type="pct"/>
            <w:vAlign w:val="center"/>
          </w:tcPr>
          <w:p w14:paraId="6A38B9F0">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组织机构与职责</w:t>
            </w:r>
          </w:p>
        </w:tc>
        <w:tc>
          <w:tcPr>
            <w:tcW w:w="3832" w:type="pct"/>
            <w:vAlign w:val="center"/>
          </w:tcPr>
          <w:p w14:paraId="0015E937">
            <w:pPr>
              <w:widowControl/>
              <w:jc w:val="left"/>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企业根据突发环境事件应急工作特点，建立由负责人和成员组成的、工作职责明确的环境应急组织指挥机构。注意与企业突发事件应急预案以及生产安全等预案中组织指挥体系的衔接</w:t>
            </w:r>
          </w:p>
        </w:tc>
      </w:tr>
      <w:tr w14:paraId="1A7543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5F6DC5F3">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4</w:t>
            </w:r>
          </w:p>
        </w:tc>
        <w:tc>
          <w:tcPr>
            <w:tcW w:w="814" w:type="pct"/>
            <w:vAlign w:val="center"/>
          </w:tcPr>
          <w:p w14:paraId="3302EA81">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监控和预警</w:t>
            </w:r>
          </w:p>
        </w:tc>
        <w:tc>
          <w:tcPr>
            <w:tcW w:w="3832" w:type="pct"/>
            <w:vAlign w:val="center"/>
          </w:tcPr>
          <w:p w14:paraId="3F5DB40F">
            <w:pPr>
              <w:widowControl/>
              <w:jc w:val="left"/>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明确企业内部预警条件，预警等级，预警信息发布、接收、调整、解除程序、发布内容、责任人</w:t>
            </w:r>
          </w:p>
        </w:tc>
      </w:tr>
      <w:tr w14:paraId="12E5F2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73ADAF91">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5</w:t>
            </w:r>
          </w:p>
        </w:tc>
        <w:tc>
          <w:tcPr>
            <w:tcW w:w="814" w:type="pct"/>
            <w:vAlign w:val="center"/>
          </w:tcPr>
          <w:p w14:paraId="61782816">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应急响应</w:t>
            </w:r>
          </w:p>
        </w:tc>
        <w:tc>
          <w:tcPr>
            <w:tcW w:w="3832" w:type="pct"/>
            <w:vAlign w:val="center"/>
          </w:tcPr>
          <w:p w14:paraId="1E442F05">
            <w:pPr>
              <w:widowControl/>
              <w:jc w:val="left"/>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企业内部应对突发环境事件的原则性措施，体现必要的企业外部应急措施、配合当地人民政府的响应措施及对当地人民政府应急措施的建议</w:t>
            </w:r>
          </w:p>
        </w:tc>
      </w:tr>
      <w:tr w14:paraId="5930E6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0B7AC3D3">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6</w:t>
            </w:r>
          </w:p>
        </w:tc>
        <w:tc>
          <w:tcPr>
            <w:tcW w:w="814" w:type="pct"/>
            <w:vAlign w:val="center"/>
          </w:tcPr>
          <w:p w14:paraId="4F2A1788">
            <w:pPr>
              <w:widowControl/>
              <w:autoSpaceDE w:val="0"/>
              <w:autoSpaceDN w:val="0"/>
              <w:adjustRightIn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应急保障</w:t>
            </w:r>
          </w:p>
        </w:tc>
        <w:tc>
          <w:tcPr>
            <w:tcW w:w="3832" w:type="pct"/>
            <w:vAlign w:val="center"/>
          </w:tcPr>
          <w:p w14:paraId="408FCCD4">
            <w:pPr>
              <w:widowControl/>
              <w:jc w:val="left"/>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说明环境应急预案涉及的人力资源、财力、物资以及其他技术、重要设施的保障</w:t>
            </w:r>
          </w:p>
        </w:tc>
      </w:tr>
      <w:tr w14:paraId="1150C6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1974C46F">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7</w:t>
            </w:r>
          </w:p>
        </w:tc>
        <w:tc>
          <w:tcPr>
            <w:tcW w:w="814" w:type="pct"/>
            <w:vAlign w:val="center"/>
          </w:tcPr>
          <w:p w14:paraId="7CD5B544">
            <w:pPr>
              <w:widowControl/>
              <w:autoSpaceDE w:val="0"/>
              <w:autoSpaceDN w:val="0"/>
              <w:adjustRightIn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善后处置</w:t>
            </w:r>
          </w:p>
        </w:tc>
        <w:tc>
          <w:tcPr>
            <w:tcW w:w="3832" w:type="pct"/>
            <w:vAlign w:val="center"/>
          </w:tcPr>
          <w:p w14:paraId="278EE92E">
            <w:pPr>
              <w:widowControl/>
              <w:jc w:val="left"/>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说明事后恢复的工作内容和责任人，一般包括：现场污染物的后续处理；环境应急相关设施、设备、场所的维护；配合开展环境损害评估、赔偿、事件调查处理等</w:t>
            </w:r>
          </w:p>
        </w:tc>
      </w:tr>
      <w:tr w14:paraId="4122B5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0EE61852">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8</w:t>
            </w:r>
          </w:p>
        </w:tc>
        <w:tc>
          <w:tcPr>
            <w:tcW w:w="814" w:type="pct"/>
            <w:vAlign w:val="center"/>
          </w:tcPr>
          <w:p w14:paraId="7A65963A">
            <w:pPr>
              <w:widowControl/>
              <w:autoSpaceDE w:val="0"/>
              <w:autoSpaceDN w:val="0"/>
              <w:adjustRightIn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预案管理</w:t>
            </w:r>
          </w:p>
        </w:tc>
        <w:tc>
          <w:tcPr>
            <w:tcW w:w="3832" w:type="pct"/>
            <w:vAlign w:val="center"/>
          </w:tcPr>
          <w:p w14:paraId="166D5A36">
            <w:pPr>
              <w:widowControl/>
              <w:jc w:val="left"/>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明确环境应急预案的评估修订要求，对预案评估修订进行总体安排</w:t>
            </w:r>
          </w:p>
        </w:tc>
      </w:tr>
      <w:tr w14:paraId="6E82F8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7EF28A93">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9</w:t>
            </w:r>
          </w:p>
        </w:tc>
        <w:tc>
          <w:tcPr>
            <w:tcW w:w="814" w:type="pct"/>
            <w:vAlign w:val="center"/>
          </w:tcPr>
          <w:p w14:paraId="38578898">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演练等内容</w:t>
            </w:r>
          </w:p>
        </w:tc>
        <w:tc>
          <w:tcPr>
            <w:tcW w:w="3832" w:type="pct"/>
            <w:vAlign w:val="center"/>
          </w:tcPr>
          <w:p w14:paraId="4401ACCF">
            <w:pPr>
              <w:widowControl/>
              <w:jc w:val="left"/>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安排有关环境应急预案的培训和演练</w:t>
            </w:r>
          </w:p>
        </w:tc>
      </w:tr>
      <w:bookmarkEnd w:id="63"/>
      <w:bookmarkEnd w:id="64"/>
      <w:bookmarkEnd w:id="65"/>
    </w:tbl>
    <w:p w14:paraId="009BE660">
      <w:pPr>
        <w:adjustRightInd w:val="0"/>
        <w:snapToGrid w:val="0"/>
        <w:spacing w:beforeLines="50" w:line="360" w:lineRule="auto"/>
        <w:ind w:firstLine="482" w:firstLineChars="200"/>
        <w:rPr>
          <w:rFonts w:ascii="Times New Roman" w:hAnsi="Times New Roman" w:eastAsia="宋体" w:cs="Times New Roman"/>
          <w:b/>
          <w:color w:val="auto"/>
          <w:kern w:val="0"/>
          <w:sz w:val="24"/>
          <w:szCs w:val="24"/>
        </w:rPr>
      </w:pPr>
      <w:r>
        <w:rPr>
          <w:rFonts w:ascii="Times New Roman" w:hAnsi="Times New Roman" w:eastAsia="宋体" w:cs="Times New Roman"/>
          <w:b/>
          <w:color w:val="auto"/>
          <w:kern w:val="0"/>
          <w:sz w:val="24"/>
          <w:szCs w:val="24"/>
        </w:rPr>
        <w:t>2.突发环境事件隐患排查工作要求</w:t>
      </w:r>
    </w:p>
    <w:p w14:paraId="42BC71B7">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建立完善突发环境事件隐患排查治理制度，明确隐患排查内容、方式和频次，根据排查频次、排查规模、排查项目不同，排查可分为综合排查、日常排查、专项排查及抽查等方式。排查的内容主要包括突发水环境事件风险防控措施和大气环境事件风险防控措施，具体对照《企业突发环境事件隐患排查和治理工作指南（试行）》相关要求。</w:t>
      </w:r>
    </w:p>
    <w:p w14:paraId="31EDA722">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企业以厂区为单位开展全面排查的综合排查，一年应不少于一次。日常排查是指以班组、工段、车间为单位，组织的对单个或几个项目采取日常的、巡视性的排查工作，一月应不少于一次。</w:t>
      </w:r>
    </w:p>
    <w:p w14:paraId="1502963A">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专项排查是在特定时间或对特定区域、设备、措施进行的专门性排查。其频次根据实际需要确定。可根据自身管理流程，采取抽查方式排查隐患。</w:t>
      </w:r>
    </w:p>
    <w:p w14:paraId="209825B5">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在完成年度计划的基础上，当出现下列情况时，应当及时组织隐患排查：</w:t>
      </w:r>
    </w:p>
    <w:p w14:paraId="37EE3FFA">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1.出现不符合新颁布、修订的相关法律、法规、标准、产业政策等情况的；</w:t>
      </w:r>
    </w:p>
    <w:p w14:paraId="5C44B53D">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2.企业有新建、改建、扩建项目的；</w:t>
      </w:r>
    </w:p>
    <w:p w14:paraId="4398CEE3">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3.企业突发环境事件风险物质发生重大变化导致突发环境事件风险等级发生变化的；</w:t>
      </w:r>
    </w:p>
    <w:p w14:paraId="14EAFFF0">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4.企业管理组织应急指挥体系机构、人员与职责发生重大变化的；</w:t>
      </w:r>
    </w:p>
    <w:p w14:paraId="069CB7B7">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5.企业生产废水系统、雨水系统、清净下水系统、事故排水系统发生变化的；</w:t>
      </w:r>
    </w:p>
    <w:p w14:paraId="14672A78">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6.企业废水总排口、雨水排口、清净下水排口与水环境风险受体连接通道发生变化的；</w:t>
      </w:r>
    </w:p>
    <w:p w14:paraId="3DB16DD5">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7.企业周边大气和水环境风险受体发生变化的；</w:t>
      </w:r>
    </w:p>
    <w:p w14:paraId="2CD67338">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8.季节转换或发布气象灾害预警、地质地震灾害预报的；</w:t>
      </w:r>
    </w:p>
    <w:p w14:paraId="59FF594E">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9.敏感时期、重大节假日或重大活动前；</w:t>
      </w:r>
    </w:p>
    <w:p w14:paraId="69CD7747">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10.突发环境事件发生后或本地区其他同类企业发生突发环境事件的；</w:t>
      </w:r>
    </w:p>
    <w:p w14:paraId="2DC95D47">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11.发生生产安全事故或自然灾害的；</w:t>
      </w:r>
    </w:p>
    <w:p w14:paraId="3F9240E1">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12.企业停产后恢复生产前。</w:t>
      </w:r>
    </w:p>
    <w:p w14:paraId="5449AE9E">
      <w:pPr>
        <w:adjustRightInd w:val="0"/>
        <w:snapToGrid w:val="0"/>
        <w:spacing w:line="360" w:lineRule="auto"/>
        <w:ind w:firstLine="482" w:firstLineChars="200"/>
        <w:rPr>
          <w:rFonts w:ascii="Times New Roman" w:hAnsi="Times New Roman" w:eastAsia="宋体" w:cs="Times New Roman"/>
          <w:b/>
          <w:color w:val="auto"/>
          <w:kern w:val="0"/>
          <w:sz w:val="24"/>
          <w:szCs w:val="24"/>
        </w:rPr>
      </w:pPr>
      <w:r>
        <w:rPr>
          <w:rFonts w:ascii="Times New Roman" w:hAnsi="Times New Roman" w:eastAsia="宋体" w:cs="Times New Roman"/>
          <w:b/>
          <w:color w:val="auto"/>
          <w:kern w:val="0"/>
          <w:sz w:val="24"/>
          <w:szCs w:val="24"/>
        </w:rPr>
        <w:t>3.环境应急物资装备配备要求</w:t>
      </w:r>
    </w:p>
    <w:p w14:paraId="187A9D9D">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企业需根据</w:t>
      </w:r>
      <w:r>
        <w:rPr>
          <w:rFonts w:ascii="Times New Roman" w:hAnsi="Times New Roman" w:eastAsia="宋体" w:cs="Times New Roman"/>
          <w:bCs/>
          <w:color w:val="auto"/>
          <w:kern w:val="0"/>
          <w:sz w:val="24"/>
          <w:szCs w:val="24"/>
        </w:rPr>
        <w:t>《环境应急资源调查指南（试行）》（环办应急[2019]17号）规范化设置应急物资、设施，根据全厂项目建设情况及风险源变化情况及时更新完善各处应急物资、设施。</w:t>
      </w:r>
    </w:p>
    <w:p w14:paraId="3CC69FF7">
      <w:pPr>
        <w:adjustRightInd w:val="0"/>
        <w:snapToGrid w:val="0"/>
        <w:spacing w:line="360" w:lineRule="auto"/>
        <w:ind w:firstLine="482" w:firstLineChars="200"/>
        <w:rPr>
          <w:rFonts w:ascii="Times New Roman" w:hAnsi="Times New Roman" w:eastAsia="宋体" w:cs="Times New Roman"/>
          <w:b/>
          <w:color w:val="auto"/>
          <w:kern w:val="0"/>
          <w:sz w:val="24"/>
          <w:szCs w:val="24"/>
        </w:rPr>
      </w:pPr>
      <w:r>
        <w:rPr>
          <w:rFonts w:ascii="Times New Roman" w:hAnsi="Times New Roman" w:eastAsia="宋体" w:cs="Times New Roman"/>
          <w:b/>
          <w:color w:val="auto"/>
          <w:kern w:val="0"/>
          <w:sz w:val="24"/>
          <w:szCs w:val="24"/>
        </w:rPr>
        <w:t>4.安全风险辨识要求</w:t>
      </w:r>
    </w:p>
    <w:p w14:paraId="61BAEECD">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kern w:val="0"/>
          <w:sz w:val="24"/>
          <w:szCs w:val="24"/>
        </w:rPr>
        <w:t>企业需对建设项目配套的废气、废水、固废等污染防治措施进行安全风险辨识，消除其运转过程中安全隐患，增强企业安全管理能力。</w:t>
      </w:r>
    </w:p>
    <w:p w14:paraId="217C8EA5">
      <w:pPr>
        <w:adjustRightInd w:val="0"/>
        <w:snapToGrid w:val="0"/>
        <w:spacing w:line="360" w:lineRule="auto"/>
        <w:ind w:firstLine="482" w:firstLineChars="200"/>
        <w:rPr>
          <w:rFonts w:ascii="Times New Roman" w:hAnsi="Times New Roman" w:eastAsia="宋体" w:cs="Times New Roman"/>
          <w:b/>
          <w:bCs/>
          <w:color w:val="auto"/>
          <w:sz w:val="24"/>
          <w:szCs w:val="24"/>
        </w:rPr>
      </w:pPr>
      <w:r>
        <w:rPr>
          <w:rFonts w:ascii="Times New Roman" w:hAnsi="Times New Roman" w:eastAsia="宋体" w:cs="Times New Roman"/>
          <w:b/>
          <w:bCs/>
          <w:color w:val="auto"/>
          <w:sz w:val="24"/>
          <w:szCs w:val="24"/>
        </w:rPr>
        <w:t>5.园区等外部突发环境事件应急预案的衔接</w:t>
      </w:r>
    </w:p>
    <w:p w14:paraId="3174FC5F">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重点关注分级响应、区域联动，与</w:t>
      </w:r>
      <w:r>
        <w:rPr>
          <w:rFonts w:hint="eastAsia" w:ascii="Times New Roman" w:hAnsi="Times New Roman" w:eastAsia="宋体" w:cs="Times New Roman"/>
          <w:color w:val="auto"/>
          <w:sz w:val="24"/>
          <w:szCs w:val="24"/>
        </w:rPr>
        <w:t>淮安高新技术产业开发区</w:t>
      </w:r>
      <w:r>
        <w:rPr>
          <w:rFonts w:ascii="Times New Roman" w:hAnsi="Times New Roman" w:eastAsia="宋体" w:cs="Times New Roman"/>
          <w:color w:val="auto"/>
          <w:sz w:val="24"/>
          <w:szCs w:val="24"/>
        </w:rPr>
        <w:t>应急预案相衔接，与周边企业的应急联系人平时积极沟通交流环境应急方面的想法，事故时能够第一时间相互支持，构筑</w:t>
      </w:r>
      <w:r>
        <w:rPr>
          <w:rFonts w:hint="eastAsia" w:ascii="宋体" w:hAnsi="宋体" w:eastAsia="宋体" w:cs="宋体"/>
          <w:color w:val="auto"/>
          <w:sz w:val="24"/>
          <w:szCs w:val="24"/>
        </w:rPr>
        <w:t>“</w:t>
      </w:r>
      <w:r>
        <w:rPr>
          <w:rFonts w:ascii="Times New Roman" w:hAnsi="Times New Roman" w:eastAsia="宋体" w:cs="Times New Roman"/>
          <w:color w:val="auto"/>
          <w:sz w:val="24"/>
          <w:szCs w:val="24"/>
        </w:rPr>
        <w:t>一家有难，集体联动</w:t>
      </w:r>
      <w:r>
        <w:rPr>
          <w:rFonts w:hint="eastAsia" w:ascii="宋体" w:hAnsi="宋体" w:eastAsia="宋体" w:cs="宋体"/>
          <w:color w:val="auto"/>
          <w:sz w:val="24"/>
          <w:szCs w:val="24"/>
        </w:rPr>
        <w:t>”</w:t>
      </w:r>
      <w:r>
        <w:rPr>
          <w:rFonts w:ascii="Times New Roman" w:hAnsi="Times New Roman" w:eastAsia="宋体" w:cs="Times New Roman"/>
          <w:color w:val="auto"/>
          <w:sz w:val="24"/>
          <w:szCs w:val="24"/>
        </w:rPr>
        <w:t>的防范体系。发生一般环境事件立即启动企业突发环境事件应急预案，必要时向</w:t>
      </w:r>
      <w:r>
        <w:rPr>
          <w:rFonts w:hint="eastAsia" w:ascii="Times New Roman" w:hAnsi="Times New Roman" w:eastAsia="宋体" w:cs="Times New Roman"/>
          <w:color w:val="auto"/>
          <w:sz w:val="24"/>
          <w:szCs w:val="24"/>
        </w:rPr>
        <w:t>淮安高新技术产业开发区</w:t>
      </w:r>
      <w:r>
        <w:rPr>
          <w:rFonts w:ascii="Times New Roman" w:hAnsi="Times New Roman" w:eastAsia="宋体" w:cs="Times New Roman"/>
          <w:color w:val="auto"/>
          <w:sz w:val="24"/>
          <w:szCs w:val="24"/>
        </w:rPr>
        <w:t>管委会寻求援助，如应急监测可求助环境监测站。当本企业发生突发环境事件超出自身处理能力时，由淮安高新技术产业开发区管委会启动应急预案，企业采取前期应急处置，当</w:t>
      </w:r>
      <w:r>
        <w:rPr>
          <w:rFonts w:hint="eastAsia" w:ascii="Times New Roman" w:hAnsi="Times New Roman" w:eastAsia="宋体" w:cs="Times New Roman"/>
          <w:color w:val="auto"/>
          <w:sz w:val="24"/>
          <w:szCs w:val="24"/>
        </w:rPr>
        <w:t>淮安高新技术产业开发区</w:t>
      </w:r>
      <w:r>
        <w:rPr>
          <w:rFonts w:ascii="Times New Roman" w:hAnsi="Times New Roman" w:eastAsia="宋体" w:cs="Times New Roman"/>
          <w:color w:val="auto"/>
          <w:sz w:val="24"/>
          <w:szCs w:val="24"/>
        </w:rPr>
        <w:t>管委会应急组到达现场后，指挥权上交，公司应急小组积极配合协助区应急小组。</w:t>
      </w:r>
    </w:p>
    <w:p w14:paraId="5562FABD">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1．应急组织机构、人员的衔接</w:t>
      </w:r>
    </w:p>
    <w:p w14:paraId="16B88687">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当发生风险事故较大时，</w:t>
      </w:r>
      <w:r>
        <w:rPr>
          <w:rFonts w:hint="eastAsia" w:ascii="Times New Roman" w:hAnsi="Times New Roman" w:eastAsia="宋体" w:cs="Times New Roman"/>
          <w:color w:val="auto"/>
          <w:sz w:val="24"/>
          <w:szCs w:val="24"/>
          <w:lang w:val="en-US" w:eastAsia="zh-CN"/>
        </w:rPr>
        <w:t>淮显光电</w:t>
      </w:r>
      <w:r>
        <w:rPr>
          <w:rFonts w:ascii="Times New Roman" w:hAnsi="Times New Roman" w:eastAsia="宋体" w:cs="Times New Roman"/>
          <w:color w:val="auto"/>
          <w:sz w:val="24"/>
          <w:szCs w:val="24"/>
        </w:rPr>
        <w:t>应急指挥组应及时承担起与当地区域或各职能管理部门的应急指挥机构的联系工作，及时将事故发生情况及最新进展向有关部门汇报，并将上级指挥机构的命令及时向公司应急小组通报。事故时能够第一时间相互支持。</w:t>
      </w:r>
    </w:p>
    <w:p w14:paraId="5C1EC02E">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2．预案分级响应的衔接</w:t>
      </w:r>
    </w:p>
    <w:p w14:paraId="692E7BCF">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企业发生厂外级（Ⅰ级）突发环境事件时，根据淮安市政府突发环境事件分级标准，以及淮安市突发环境事件应急预案要求，本预案与上级应急预案分级响应的衔接如下：</w:t>
      </w:r>
    </w:p>
    <w:p w14:paraId="69BABE19">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（1）当发生或即将发生较大（淮安市Ⅲ级）以上突发环境事件时，应急指挥部在接到事故报警后，及时向</w:t>
      </w:r>
      <w:r>
        <w:rPr>
          <w:rFonts w:hint="eastAsia" w:ascii="Times New Roman" w:hAnsi="Times New Roman" w:eastAsia="宋体" w:cs="Times New Roman"/>
          <w:color w:val="auto"/>
          <w:sz w:val="24"/>
          <w:szCs w:val="24"/>
        </w:rPr>
        <w:t>淮安高新技术产业开发区</w:t>
      </w:r>
      <w:r>
        <w:rPr>
          <w:rFonts w:ascii="Times New Roman" w:hAnsi="Times New Roman" w:eastAsia="宋体" w:cs="Times New Roman"/>
          <w:color w:val="auto"/>
          <w:sz w:val="24"/>
          <w:szCs w:val="24"/>
        </w:rPr>
        <w:t>管委会及</w:t>
      </w:r>
      <w:r>
        <w:rPr>
          <w:rFonts w:hint="eastAsia" w:ascii="Times New Roman" w:hAnsi="Times New Roman" w:eastAsia="宋体" w:cs="Times New Roman"/>
          <w:color w:val="auto"/>
          <w:sz w:val="24"/>
          <w:szCs w:val="24"/>
        </w:rPr>
        <w:t>淮安市淮阴生态环境局</w:t>
      </w:r>
      <w:r>
        <w:rPr>
          <w:rFonts w:ascii="Times New Roman" w:hAnsi="Times New Roman" w:eastAsia="宋体" w:cs="Times New Roman"/>
          <w:color w:val="auto"/>
          <w:sz w:val="24"/>
          <w:szCs w:val="24"/>
        </w:rPr>
        <w:t>、淮安市突发环境事件应急指挥中心汇报情况并请求支持，同时立即开展先期处置工作，厂内各小队听从上级现场指挥部的领导。</w:t>
      </w:r>
    </w:p>
    <w:p w14:paraId="538BAA94">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（2）发生一般环境事件（淮安市Ⅳ级）时，应急指挥部在接到事故报警后，及时向</w:t>
      </w:r>
      <w:r>
        <w:rPr>
          <w:rFonts w:hint="eastAsia" w:ascii="Times New Roman" w:hAnsi="Times New Roman" w:eastAsia="宋体" w:cs="Times New Roman"/>
          <w:color w:val="auto"/>
          <w:sz w:val="24"/>
          <w:szCs w:val="24"/>
        </w:rPr>
        <w:t>淮安高新技术产业开发区</w:t>
      </w:r>
      <w:r>
        <w:rPr>
          <w:rFonts w:ascii="Times New Roman" w:hAnsi="Times New Roman" w:eastAsia="宋体" w:cs="Times New Roman"/>
          <w:color w:val="auto"/>
          <w:sz w:val="24"/>
          <w:szCs w:val="24"/>
        </w:rPr>
        <w:t>管委会和</w:t>
      </w:r>
      <w:r>
        <w:rPr>
          <w:rFonts w:hint="eastAsia" w:ascii="Times New Roman" w:hAnsi="Times New Roman" w:eastAsia="宋体" w:cs="Times New Roman"/>
          <w:color w:val="auto"/>
          <w:sz w:val="24"/>
          <w:szCs w:val="24"/>
        </w:rPr>
        <w:t>淮安市淮阴生态环境局</w:t>
      </w:r>
      <w:r>
        <w:rPr>
          <w:rFonts w:ascii="Times New Roman" w:hAnsi="Times New Roman" w:eastAsia="宋体" w:cs="Times New Roman"/>
          <w:color w:val="auto"/>
          <w:sz w:val="24"/>
          <w:szCs w:val="24"/>
        </w:rPr>
        <w:t>寻求援助，同时立即开展先期处置工作，厂内各小队听从上级现场指挥部的领导。</w:t>
      </w:r>
    </w:p>
    <w:p w14:paraId="0DA29D68">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3．应急救援保障的衔接</w:t>
      </w:r>
    </w:p>
    <w:p w14:paraId="75E7B8AB">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单位互助体系：建设单位和周边企业建立良好的应急互助关系，在发生较大事故时相互支持。</w:t>
      </w:r>
    </w:p>
    <w:p w14:paraId="1C2CFABE">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公共援助力量：厂区需要外部援助</w:t>
      </w:r>
      <w:r>
        <w:rPr>
          <w:rFonts w:hint="eastAsia" w:ascii="Times New Roman" w:hAnsi="Times New Roman" w:eastAsia="宋体" w:cs="Times New Roman"/>
          <w:color w:val="auto"/>
          <w:sz w:val="24"/>
          <w:szCs w:val="24"/>
          <w:lang w:eastAsia="zh-CN"/>
        </w:rPr>
        <w:t>时</w:t>
      </w:r>
      <w:r>
        <w:rPr>
          <w:rFonts w:ascii="Times New Roman" w:hAnsi="Times New Roman" w:eastAsia="宋体" w:cs="Times New Roman"/>
          <w:color w:val="auto"/>
          <w:sz w:val="24"/>
          <w:szCs w:val="24"/>
        </w:rPr>
        <w:t>可第一时间向</w:t>
      </w:r>
      <w:r>
        <w:rPr>
          <w:rFonts w:hint="eastAsia" w:ascii="Times New Roman" w:hAnsi="Times New Roman" w:eastAsia="宋体" w:cs="Times New Roman"/>
          <w:color w:val="auto"/>
          <w:sz w:val="24"/>
          <w:szCs w:val="24"/>
        </w:rPr>
        <w:t>淮安高新技术产业开发区</w:t>
      </w:r>
      <w:r>
        <w:rPr>
          <w:rFonts w:ascii="Times New Roman" w:hAnsi="Times New Roman" w:eastAsia="宋体" w:cs="Times New Roman"/>
          <w:color w:val="auto"/>
          <w:sz w:val="24"/>
          <w:szCs w:val="24"/>
        </w:rPr>
        <w:t>管委会相关职能部门请求救援力量和设备的支持。</w:t>
      </w:r>
    </w:p>
    <w:p w14:paraId="5697E4B1">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专家援助：淮安市建立风险事故救援安全专家库，在紧急情况下，可联系获取救援支持。</w:t>
      </w:r>
    </w:p>
    <w:p w14:paraId="0B461949">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4．应急培训计划的衔接</w:t>
      </w:r>
    </w:p>
    <w:p w14:paraId="2AA4753A">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企业在开展应急培训计划的同时，还应积极配合</w:t>
      </w:r>
      <w:r>
        <w:rPr>
          <w:rFonts w:hint="eastAsia" w:ascii="Times New Roman" w:hAnsi="Times New Roman" w:eastAsia="宋体" w:cs="Times New Roman"/>
          <w:color w:val="auto"/>
          <w:sz w:val="24"/>
          <w:szCs w:val="24"/>
        </w:rPr>
        <w:t>淮安高新技术产业开发区</w:t>
      </w:r>
      <w:r>
        <w:rPr>
          <w:rFonts w:ascii="Times New Roman" w:hAnsi="Times New Roman" w:eastAsia="宋体" w:cs="Times New Roman"/>
          <w:color w:val="auto"/>
          <w:sz w:val="24"/>
          <w:szCs w:val="24"/>
        </w:rPr>
        <w:t>管委会或</w:t>
      </w:r>
      <w:r>
        <w:rPr>
          <w:rFonts w:hint="eastAsia" w:ascii="Times New Roman" w:hAnsi="Times New Roman" w:eastAsia="宋体" w:cs="Times New Roman"/>
          <w:color w:val="auto"/>
          <w:sz w:val="24"/>
          <w:szCs w:val="24"/>
        </w:rPr>
        <w:t>淮安市淮阴生态环境局</w:t>
      </w:r>
      <w:r>
        <w:rPr>
          <w:rFonts w:ascii="Times New Roman" w:hAnsi="Times New Roman" w:eastAsia="宋体" w:cs="Times New Roman"/>
          <w:color w:val="auto"/>
          <w:sz w:val="24"/>
          <w:szCs w:val="24"/>
        </w:rPr>
        <w:t>开展的应急培训计划，在发生风险事故时，及时与上级应急组织取得联系。</w:t>
      </w:r>
    </w:p>
    <w:p w14:paraId="07A0EB41">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5．公众教育的衔接</w:t>
      </w:r>
    </w:p>
    <w:p w14:paraId="34D59DC4">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企业对单位员工开展教育、培训时，应对周边公众和相邻单位进行环境应急基本知识的宣传，如发生事故，可以更好地疏散、做好个人防护。</w:t>
      </w:r>
    </w:p>
    <w:p w14:paraId="2D67980C">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6</w:t>
      </w:r>
      <w:r>
        <w:rPr>
          <w:rFonts w:ascii="Times New Roman" w:hAnsi="Times New Roman" w:eastAsia="宋体" w:cs="Times New Roman"/>
          <w:bCs/>
          <w:color w:val="auto"/>
          <w:sz w:val="24"/>
          <w:szCs w:val="24"/>
        </w:rPr>
        <w:t>.</w:t>
      </w:r>
      <w:r>
        <w:rPr>
          <w:rFonts w:ascii="Times New Roman" w:hAnsi="Times New Roman" w:eastAsia="宋体" w:cs="Times New Roman"/>
          <w:color w:val="auto"/>
          <w:sz w:val="24"/>
          <w:szCs w:val="24"/>
        </w:rPr>
        <w:t>应急救援物资的衔接</w:t>
      </w:r>
    </w:p>
    <w:p w14:paraId="62BBB620">
      <w:pPr>
        <w:adjustRightInd w:val="0"/>
        <w:snapToGrid w:val="0"/>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淮显光电</w:t>
      </w:r>
      <w:r>
        <w:rPr>
          <w:rFonts w:ascii="Times New Roman" w:hAnsi="Times New Roman" w:eastAsia="宋体" w:cs="Times New Roman"/>
          <w:color w:val="auto"/>
          <w:sz w:val="24"/>
          <w:szCs w:val="24"/>
        </w:rPr>
        <w:t>应及时将所使用的化学品种类及数量上报应急中心，并将可能发生的事故类型和对应的救援方案纳入园区风险管理体系。应急中心应建立企业事故类型、应急物资数据库，一旦区内某一家企业发生风险事故，可立即调配其余企业的同类型救援物资进行救援，构筑</w:t>
      </w:r>
      <w:r>
        <w:rPr>
          <w:rFonts w:hint="eastAsia" w:ascii="宋体" w:hAnsi="宋体" w:eastAsia="宋体" w:cs="宋体"/>
          <w:color w:val="auto"/>
          <w:sz w:val="24"/>
          <w:szCs w:val="24"/>
        </w:rPr>
        <w:t>“</w:t>
      </w:r>
      <w:r>
        <w:rPr>
          <w:rFonts w:ascii="Times New Roman" w:hAnsi="Times New Roman" w:eastAsia="宋体" w:cs="Times New Roman"/>
          <w:color w:val="auto"/>
          <w:sz w:val="24"/>
          <w:szCs w:val="24"/>
        </w:rPr>
        <w:t>一家有难，集体联动</w:t>
      </w:r>
      <w:r>
        <w:rPr>
          <w:rFonts w:hint="eastAsia" w:ascii="宋体" w:hAnsi="宋体" w:eastAsia="宋体" w:cs="宋体"/>
          <w:color w:val="auto"/>
          <w:sz w:val="24"/>
          <w:szCs w:val="24"/>
        </w:rPr>
        <w:t>”</w:t>
      </w:r>
      <w:r>
        <w:rPr>
          <w:rFonts w:ascii="Times New Roman" w:hAnsi="Times New Roman" w:eastAsia="宋体" w:cs="Times New Roman"/>
          <w:color w:val="auto"/>
          <w:sz w:val="24"/>
          <w:szCs w:val="24"/>
        </w:rPr>
        <w:t>的防范体系。</w:t>
      </w:r>
    </w:p>
    <w:p w14:paraId="5D015A90">
      <w:pPr>
        <w:adjustRightInd w:val="0"/>
        <w:snapToGrid w:val="0"/>
        <w:spacing w:line="360" w:lineRule="auto"/>
        <w:ind w:firstLine="480" w:firstLineChars="200"/>
        <w:rPr>
          <w:rFonts w:ascii="Times New Roman" w:hAnsi="Times New Roman" w:eastAsia="宋体" w:cs="Times New Roman"/>
          <w:bCs/>
          <w:color w:val="auto"/>
          <w:sz w:val="28"/>
          <w:szCs w:val="28"/>
        </w:rPr>
      </w:pPr>
      <w:r>
        <w:rPr>
          <w:rFonts w:ascii="Times New Roman" w:hAnsi="Times New Roman" w:eastAsia="宋体" w:cs="Times New Roman"/>
          <w:bCs/>
          <w:color w:val="auto"/>
          <w:sz w:val="24"/>
          <w:szCs w:val="24"/>
        </w:rPr>
        <w:t>7.经费保障</w:t>
      </w:r>
    </w:p>
    <w:p w14:paraId="5FE6752F">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应急专项经费来源：财务部从每月销售收入中按《企业</w:t>
      </w:r>
      <w:r>
        <w:rPr>
          <w:rFonts w:hint="eastAsia" w:ascii="Times New Roman" w:hAnsi="Times New Roman" w:eastAsia="宋体" w:cs="Times New Roman"/>
          <w:color w:val="auto"/>
          <w:sz w:val="24"/>
          <w:szCs w:val="24"/>
        </w:rPr>
        <w:t>生产</w:t>
      </w:r>
      <w:r>
        <w:rPr>
          <w:rFonts w:ascii="Times New Roman" w:hAnsi="Times New Roman" w:eastAsia="宋体" w:cs="Times New Roman"/>
          <w:color w:val="auto"/>
          <w:sz w:val="24"/>
          <w:szCs w:val="24"/>
        </w:rPr>
        <w:t>安全费用提取和使用管理办法》（财</w:t>
      </w:r>
      <w:r>
        <w:rPr>
          <w:rFonts w:hint="eastAsia" w:ascii="Times New Roman" w:hAnsi="Times New Roman" w:eastAsia="宋体" w:cs="Times New Roman"/>
          <w:color w:val="auto"/>
          <w:sz w:val="24"/>
          <w:szCs w:val="24"/>
        </w:rPr>
        <w:t>资</w:t>
      </w:r>
      <w:r>
        <w:rPr>
          <w:rFonts w:ascii="Times New Roman" w:hAnsi="Times New Roman" w:eastAsia="宋体" w:cs="Times New Roman"/>
          <w:color w:val="auto"/>
          <w:sz w:val="24"/>
          <w:szCs w:val="24"/>
        </w:rPr>
        <w:t>[20</w:t>
      </w:r>
      <w:r>
        <w:rPr>
          <w:rFonts w:hint="eastAsia" w:ascii="Times New Roman" w:hAnsi="Times New Roman" w:eastAsia="宋体" w:cs="Times New Roman"/>
          <w:color w:val="auto"/>
          <w:sz w:val="24"/>
          <w:szCs w:val="24"/>
        </w:rPr>
        <w:t>2</w:t>
      </w:r>
      <w:r>
        <w:rPr>
          <w:rFonts w:ascii="Times New Roman" w:hAnsi="Times New Roman" w:eastAsia="宋体" w:cs="Times New Roman"/>
          <w:color w:val="auto"/>
          <w:sz w:val="24"/>
          <w:szCs w:val="24"/>
        </w:rPr>
        <w:t>2]1</w:t>
      </w:r>
      <w:r>
        <w:rPr>
          <w:rFonts w:hint="eastAsia" w:ascii="Times New Roman" w:hAnsi="Times New Roman" w:eastAsia="宋体" w:cs="Times New Roman"/>
          <w:color w:val="auto"/>
          <w:sz w:val="24"/>
          <w:szCs w:val="24"/>
        </w:rPr>
        <w:t>3</w:t>
      </w:r>
      <w:r>
        <w:rPr>
          <w:rFonts w:ascii="Times New Roman" w:hAnsi="Times New Roman" w:eastAsia="宋体" w:cs="Times New Roman"/>
          <w:color w:val="auto"/>
          <w:sz w:val="24"/>
          <w:szCs w:val="24"/>
        </w:rPr>
        <w:t>6号）要求提取企业安全费用，其中10%作为应急救援费用开支。</w:t>
      </w:r>
    </w:p>
    <w:p w14:paraId="08F08C5D">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使用范围：用于事故应急方面的应急器材维护及购置，应急培训，事故发生后的救护、检测、消洗等善后处理费用，不得挪用或挤占使用。</w:t>
      </w:r>
    </w:p>
    <w:p w14:paraId="3946722C">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监督管理措施：应急专项经费由财务负责提取，未经总指挥批准不得用于其他方面。</w:t>
      </w:r>
    </w:p>
    <w:p w14:paraId="1EBEB815">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预案演练：预案演练费用由财务负责从另外90%内支取，不计入应急专项经费。</w:t>
      </w:r>
    </w:p>
    <w:p w14:paraId="72340138">
      <w:pPr>
        <w:adjustRightInd w:val="0"/>
        <w:snapToGrid w:val="0"/>
        <w:spacing w:line="360" w:lineRule="auto"/>
        <w:ind w:firstLine="480" w:firstLineChars="200"/>
        <w:rPr>
          <w:rFonts w:ascii="Times New Roman" w:hAnsi="Times New Roman" w:eastAsia="宋体" w:cs="Times New Roman"/>
          <w:bCs/>
          <w:color w:val="auto"/>
          <w:sz w:val="28"/>
          <w:szCs w:val="28"/>
        </w:rPr>
      </w:pPr>
      <w:r>
        <w:rPr>
          <w:rFonts w:ascii="Times New Roman" w:hAnsi="Times New Roman" w:eastAsia="宋体" w:cs="Times New Roman"/>
          <w:bCs/>
          <w:color w:val="auto"/>
          <w:sz w:val="24"/>
          <w:szCs w:val="24"/>
        </w:rPr>
        <w:t>8.制度保障</w:t>
      </w:r>
    </w:p>
    <w:p w14:paraId="19CD8658">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①建立《事故隐患排查治理及环境风险防控制度》、《隐患排查治理及环境风险防控责任制》、《环境保护定期巡检和维护责任制度》，明确企业各环境风险防控重点岗位责任人，定期巡检，及时维护风险防控设施，并记录台账。</w:t>
      </w:r>
    </w:p>
    <w:p w14:paraId="6F5D215A">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②建立《环境风险和环境应急管理培训制度》，定期开展职工环境风险和环境应急管理宣传和培训工作。</w:t>
      </w:r>
    </w:p>
    <w:p w14:paraId="6046EF41">
      <w:pPr>
        <w:adjustRightInd w:val="0"/>
        <w:snapToGrid w:val="0"/>
        <w:spacing w:line="360" w:lineRule="auto"/>
        <w:ind w:firstLine="480" w:firstLineChars="200"/>
        <w:rPr>
          <w:rFonts w:ascii="Times New Roman" w:hAnsi="Times New Roman" w:eastAsia="宋体" w:cs="Times New Roman"/>
          <w:bCs/>
          <w:color w:val="auto"/>
          <w:sz w:val="28"/>
          <w:szCs w:val="28"/>
        </w:rPr>
      </w:pPr>
      <w:r>
        <w:rPr>
          <w:rFonts w:ascii="Times New Roman" w:hAnsi="Times New Roman" w:eastAsia="宋体" w:cs="Times New Roman"/>
          <w:bCs/>
          <w:color w:val="auto"/>
          <w:sz w:val="24"/>
          <w:szCs w:val="24"/>
        </w:rPr>
        <w:t>9.应急物资装备保障</w:t>
      </w:r>
    </w:p>
    <w:p w14:paraId="010DE4DF">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①公司将</w:t>
      </w:r>
      <w:r>
        <w:rPr>
          <w:rFonts w:hint="eastAsia" w:ascii="Times New Roman" w:hAnsi="Times New Roman" w:eastAsia="宋体" w:cs="Times New Roman"/>
          <w:color w:val="auto"/>
          <w:sz w:val="24"/>
          <w:szCs w:val="24"/>
          <w:lang w:eastAsia="zh-CN"/>
        </w:rPr>
        <w:t>按照</w:t>
      </w:r>
      <w:r>
        <w:rPr>
          <w:rFonts w:ascii="Times New Roman" w:hAnsi="Times New Roman" w:eastAsia="宋体" w:cs="Times New Roman"/>
          <w:color w:val="auto"/>
          <w:sz w:val="24"/>
          <w:szCs w:val="24"/>
        </w:rPr>
        <w:t>《建筑设计防火规范》（GB50016-2014，2018修订）、《建筑灭火器配置设计规范》（GB5014-2005）的要求，配置了相应数量的消防器材，定期检查、维护和保养，确保所有应急救援器材处于完好可用状态。</w:t>
      </w:r>
    </w:p>
    <w:p w14:paraId="3FB67E4D">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②根据企业应急救援工作需求，将配备相应的污染源切断、污染物收集、预警装置、疏散警戒装置、个体防护装备、医疗急救器材及药品等应急装备、物</w:t>
      </w:r>
      <w:r>
        <w:rPr>
          <w:rFonts w:hint="eastAsia" w:ascii="Times New Roman" w:hAnsi="Times New Roman" w:eastAsia="宋体" w:cs="Times New Roman"/>
          <w:color w:val="auto"/>
          <w:sz w:val="24"/>
          <w:szCs w:val="24"/>
          <w:lang w:eastAsia="zh-CN"/>
        </w:rPr>
        <w:t>资</w:t>
      </w:r>
      <w:r>
        <w:rPr>
          <w:rFonts w:ascii="Times New Roman" w:hAnsi="Times New Roman" w:eastAsia="宋体" w:cs="Times New Roman"/>
          <w:color w:val="auto"/>
          <w:sz w:val="24"/>
          <w:szCs w:val="24"/>
        </w:rPr>
        <w:t>，并定期检查、保养。</w:t>
      </w:r>
    </w:p>
    <w:p w14:paraId="65229841">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③</w:t>
      </w:r>
      <w:r>
        <w:rPr>
          <w:rFonts w:hint="eastAsia" w:ascii="Times New Roman" w:hAnsi="Times New Roman" w:eastAsia="宋体" w:cs="Times New Roman"/>
          <w:color w:val="auto"/>
          <w:sz w:val="24"/>
          <w:szCs w:val="24"/>
        </w:rPr>
        <w:t>将与</w:t>
      </w:r>
      <w:r>
        <w:rPr>
          <w:rFonts w:ascii="Times New Roman" w:hAnsi="Times New Roman" w:eastAsia="宋体" w:cs="Times New Roman"/>
          <w:color w:val="auto"/>
          <w:sz w:val="24"/>
          <w:szCs w:val="24"/>
        </w:rPr>
        <w:t>其他组织或单位签订应急救援协议或互救协议</w:t>
      </w:r>
      <w:r>
        <w:rPr>
          <w:rFonts w:hint="eastAsia" w:ascii="Times New Roman" w:hAnsi="Times New Roman" w:eastAsia="宋体" w:cs="Times New Roman"/>
          <w:color w:val="auto"/>
          <w:sz w:val="24"/>
          <w:szCs w:val="24"/>
        </w:rPr>
        <w:t>并</w:t>
      </w:r>
      <w:r>
        <w:rPr>
          <w:rFonts w:ascii="Times New Roman" w:hAnsi="Times New Roman" w:eastAsia="宋体" w:cs="Times New Roman"/>
          <w:color w:val="auto"/>
          <w:sz w:val="24"/>
          <w:szCs w:val="24"/>
        </w:rPr>
        <w:t>共享应急物资，并可从苏北应急资源库请求调用应急物资。</w:t>
      </w:r>
    </w:p>
    <w:p w14:paraId="0A27439D">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④将建立应急资源管理维护更新制度，动态管理应急资源信息。</w:t>
      </w:r>
    </w:p>
    <w:p w14:paraId="6BE138FD">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10.环境应急物资措施、处置卡的配备</w:t>
      </w:r>
    </w:p>
    <w:p w14:paraId="2E9AF647">
      <w:pPr>
        <w:adjustRightInd w:val="0"/>
        <w:snapToGrid w:val="0"/>
        <w:spacing w:line="360" w:lineRule="auto"/>
        <w:ind w:firstLine="480" w:firstLineChars="200"/>
        <w:rPr>
          <w:rFonts w:ascii="Times New Roman" w:hAnsi="Times New Roman" w:eastAsia="宋体" w:cs="Times New Roman"/>
          <w:b/>
          <w:color w:val="auto"/>
          <w:sz w:val="24"/>
          <w:szCs w:val="24"/>
        </w:rPr>
      </w:pPr>
      <w:r>
        <w:rPr>
          <w:rFonts w:ascii="Times New Roman" w:hAnsi="Times New Roman" w:eastAsia="宋体" w:cs="Times New Roman"/>
          <w:color w:val="auto"/>
          <w:sz w:val="24"/>
          <w:szCs w:val="24"/>
        </w:rPr>
        <w:t>企业建成后需规范化设置应急物资及应急设施，按要求设置环境应急处置卡及标识标牌。</w:t>
      </w:r>
    </w:p>
    <w:p w14:paraId="7163612A">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11.安全风险辨识要求</w:t>
      </w:r>
    </w:p>
    <w:p w14:paraId="40938379">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企业建成后需按要求对污染防治措施进行安全风险辨识。</w:t>
      </w:r>
    </w:p>
    <w:p w14:paraId="00AC6CC0">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12</w:t>
      </w:r>
      <w:r>
        <w:rPr>
          <w:rFonts w:ascii="Times New Roman" w:hAnsi="Times New Roman" w:eastAsia="宋体" w:cs="Times New Roman"/>
          <w:bCs/>
          <w:color w:val="auto"/>
          <w:sz w:val="24"/>
          <w:szCs w:val="24"/>
        </w:rPr>
        <w:t>.</w:t>
      </w:r>
      <w:r>
        <w:rPr>
          <w:rFonts w:ascii="Times New Roman" w:hAnsi="Times New Roman" w:eastAsia="宋体" w:cs="Times New Roman"/>
          <w:color w:val="auto"/>
          <w:sz w:val="24"/>
          <w:szCs w:val="24"/>
        </w:rPr>
        <w:t>其他要求</w:t>
      </w:r>
    </w:p>
    <w:p w14:paraId="7EF0534C">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关于做好生态环境和应急管理部门联动工作的意见》（苏环办〔2020〕101号），企业法定代表人和实际控制人是企业废弃危险化学品等危险废物安全环保全过程管理的第一责任人。企业要切实履行好从危险废物产生、收集、贮存、运输、利用、处置等环节各项环保和安全职责；制定危险废物管理计划并报</w:t>
      </w:r>
      <w:r>
        <w:rPr>
          <w:rFonts w:hint="eastAsia" w:ascii="Times New Roman" w:hAnsi="Times New Roman" w:eastAsia="宋体" w:cs="Times New Roman"/>
          <w:color w:val="auto"/>
          <w:sz w:val="24"/>
          <w:szCs w:val="24"/>
        </w:rPr>
        <w:t>淮安市淮阴生态环境局</w:t>
      </w:r>
      <w:r>
        <w:rPr>
          <w:rFonts w:ascii="Times New Roman" w:hAnsi="Times New Roman" w:eastAsia="宋体" w:cs="Times New Roman"/>
          <w:color w:val="auto"/>
          <w:sz w:val="24"/>
          <w:szCs w:val="24"/>
        </w:rPr>
        <w:t>备案。企业建成后需根据《企业突发环境事件隐患排查和治理工作指南（试行）》等文件要求，建立健全的突发环境事件隐患排查治理制度并定期开展隐患排查工作。</w:t>
      </w:r>
    </w:p>
    <w:p w14:paraId="4FAC0748">
      <w:pPr>
        <w:keepNext/>
        <w:keepLines/>
        <w:adjustRightInd w:val="0"/>
        <w:snapToGrid w:val="0"/>
        <w:spacing w:line="360" w:lineRule="auto"/>
        <w:outlineLvl w:val="1"/>
        <w:rPr>
          <w:rFonts w:ascii="Times New Roman" w:hAnsi="Times New Roman" w:eastAsia="宋体" w:cs="Times New Roman"/>
          <w:b/>
          <w:bCs/>
          <w:color w:val="auto"/>
          <w:sz w:val="24"/>
          <w:szCs w:val="32"/>
        </w:rPr>
      </w:pPr>
      <w:r>
        <w:rPr>
          <w:rFonts w:ascii="Times New Roman" w:hAnsi="Times New Roman" w:eastAsia="宋体" w:cs="Times New Roman"/>
          <w:b/>
          <w:bCs/>
          <w:color w:val="auto"/>
          <w:sz w:val="24"/>
          <w:szCs w:val="32"/>
        </w:rPr>
        <w:t>7.3环境风险管理措施“三同时”</w:t>
      </w:r>
    </w:p>
    <w:p w14:paraId="1C4681A0">
      <w:pPr>
        <w:adjustRightInd w:val="0"/>
        <w:snapToGrid w:val="0"/>
        <w:spacing w:line="360" w:lineRule="auto"/>
        <w:ind w:firstLine="480" w:firstLineChars="200"/>
        <w:rPr>
          <w:rFonts w:ascii="Times New Roman" w:hAnsi="Times New Roman" w:eastAsia="宋体" w:cs="Times New Roman"/>
          <w:color w:val="auto"/>
          <w:kern w:val="0"/>
          <w:sz w:val="24"/>
          <w:szCs w:val="24"/>
        </w:rPr>
      </w:pPr>
      <w:r>
        <w:rPr>
          <w:rFonts w:hint="eastAsia" w:ascii="Times New Roman" w:hAnsi="Times New Roman" w:eastAsia="宋体" w:cs="Times New Roman"/>
          <w:bCs/>
          <w:color w:val="auto"/>
          <w:sz w:val="24"/>
          <w:szCs w:val="24"/>
          <w:lang w:val="en-US" w:eastAsia="zh-CN"/>
        </w:rPr>
        <w:t>建设</w:t>
      </w:r>
      <w:r>
        <w:rPr>
          <w:rFonts w:ascii="Times New Roman" w:hAnsi="Times New Roman" w:eastAsia="宋体" w:cs="Times New Roman"/>
          <w:color w:val="auto"/>
          <w:kern w:val="0"/>
          <w:sz w:val="24"/>
          <w:szCs w:val="24"/>
        </w:rPr>
        <w:t>项目环境风险管理措施“三同时”一览表如下：</w:t>
      </w:r>
    </w:p>
    <w:p w14:paraId="245CC927">
      <w:pPr>
        <w:adjustRightInd w:val="0"/>
        <w:snapToGrid w:val="0"/>
        <w:jc w:val="center"/>
        <w:rPr>
          <w:rFonts w:ascii="Times New Roman" w:hAnsi="Times New Roman" w:eastAsia="宋体" w:cs="Times New Roman"/>
          <w:b/>
          <w:color w:val="auto"/>
          <w:kern w:val="0"/>
          <w:sz w:val="24"/>
          <w:szCs w:val="24"/>
        </w:rPr>
      </w:pPr>
      <w:r>
        <w:rPr>
          <w:rFonts w:ascii="Times New Roman" w:hAnsi="Times New Roman" w:eastAsia="宋体" w:cs="Times New Roman"/>
          <w:b/>
          <w:color w:val="auto"/>
          <w:kern w:val="0"/>
          <w:sz w:val="24"/>
          <w:szCs w:val="24"/>
        </w:rPr>
        <w:t>表7.3-1环境风险管理措施“三同时”一览表</w:t>
      </w:r>
    </w:p>
    <w:tbl>
      <w:tblPr>
        <w:tblStyle w:val="83"/>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
      <w:tblGrid>
        <w:gridCol w:w="558"/>
        <w:gridCol w:w="865"/>
        <w:gridCol w:w="1966"/>
        <w:gridCol w:w="4472"/>
        <w:gridCol w:w="1265"/>
      </w:tblGrid>
      <w:tr w14:paraId="3FC4BED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58" w:type="dxa"/>
            <w:noWrap/>
            <w:vAlign w:val="center"/>
          </w:tcPr>
          <w:p w14:paraId="272AFE42">
            <w:pPr>
              <w:widowControl/>
              <w:autoSpaceDN w:val="0"/>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序号</w:t>
            </w:r>
          </w:p>
        </w:tc>
        <w:tc>
          <w:tcPr>
            <w:tcW w:w="2831" w:type="dxa"/>
            <w:gridSpan w:val="2"/>
            <w:noWrap/>
            <w:vAlign w:val="center"/>
          </w:tcPr>
          <w:p w14:paraId="3C0918C2">
            <w:pPr>
              <w:widowControl/>
              <w:autoSpaceDN w:val="0"/>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类型</w:t>
            </w:r>
          </w:p>
        </w:tc>
        <w:tc>
          <w:tcPr>
            <w:tcW w:w="4472" w:type="dxa"/>
            <w:noWrap/>
            <w:vAlign w:val="center"/>
          </w:tcPr>
          <w:p w14:paraId="5D1C7FFA">
            <w:pPr>
              <w:widowControl/>
              <w:autoSpaceDN w:val="0"/>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内容</w:t>
            </w:r>
          </w:p>
        </w:tc>
        <w:tc>
          <w:tcPr>
            <w:tcW w:w="1265" w:type="dxa"/>
            <w:noWrap/>
            <w:vAlign w:val="center"/>
          </w:tcPr>
          <w:p w14:paraId="3CB861FE">
            <w:pPr>
              <w:widowControl/>
              <w:autoSpaceDN w:val="0"/>
              <w:adjustRightInd w:val="0"/>
              <w:snapToGrid w:val="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预算（万元）</w:t>
            </w:r>
          </w:p>
        </w:tc>
      </w:tr>
      <w:tr w14:paraId="6D895D4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58" w:type="dxa"/>
            <w:noWrap/>
            <w:vAlign w:val="center"/>
          </w:tcPr>
          <w:p w14:paraId="4E9ED615">
            <w:pPr>
              <w:widowControl/>
              <w:autoSpaceDN w:val="0"/>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1</w:t>
            </w:r>
          </w:p>
        </w:tc>
        <w:tc>
          <w:tcPr>
            <w:tcW w:w="865" w:type="dxa"/>
            <w:vMerge w:val="restart"/>
            <w:noWrap/>
            <w:vAlign w:val="center"/>
          </w:tcPr>
          <w:p w14:paraId="4E1E301A">
            <w:pPr>
              <w:widowControl/>
              <w:autoSpaceDN w:val="0"/>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环境风险防范措施</w:t>
            </w:r>
          </w:p>
        </w:tc>
        <w:tc>
          <w:tcPr>
            <w:tcW w:w="1966" w:type="dxa"/>
            <w:vAlign w:val="center"/>
          </w:tcPr>
          <w:p w14:paraId="55CC2A13">
            <w:pPr>
              <w:widowControl/>
              <w:autoSpaceDN w:val="0"/>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大气环境风险防范措施</w:t>
            </w:r>
          </w:p>
        </w:tc>
        <w:tc>
          <w:tcPr>
            <w:tcW w:w="4472" w:type="dxa"/>
            <w:noWrap/>
            <w:vAlign w:val="center"/>
          </w:tcPr>
          <w:p w14:paraId="230A7407">
            <w:pPr>
              <w:widowControl/>
              <w:autoSpaceDN w:val="0"/>
              <w:adjustRightInd w:val="0"/>
              <w:snapToGrid w:val="0"/>
              <w:jc w:val="left"/>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规范化设置消防设施，配备个体防护装备等应急物资。</w:t>
            </w:r>
          </w:p>
        </w:tc>
        <w:tc>
          <w:tcPr>
            <w:tcW w:w="1265" w:type="dxa"/>
            <w:noWrap/>
            <w:vAlign w:val="center"/>
          </w:tcPr>
          <w:p w14:paraId="353633C3">
            <w:pPr>
              <w:widowControl/>
              <w:autoSpaceDN w:val="0"/>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5</w:t>
            </w:r>
          </w:p>
        </w:tc>
      </w:tr>
      <w:tr w14:paraId="786EA80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58" w:type="dxa"/>
            <w:vMerge w:val="restart"/>
            <w:noWrap/>
            <w:vAlign w:val="center"/>
          </w:tcPr>
          <w:p w14:paraId="035D27FF">
            <w:pPr>
              <w:widowControl/>
              <w:autoSpaceDN w:val="0"/>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2</w:t>
            </w:r>
          </w:p>
        </w:tc>
        <w:tc>
          <w:tcPr>
            <w:tcW w:w="865" w:type="dxa"/>
            <w:vMerge w:val="continue"/>
            <w:vAlign w:val="center"/>
          </w:tcPr>
          <w:p w14:paraId="58F84FFA">
            <w:pPr>
              <w:widowControl/>
              <w:adjustRightInd w:val="0"/>
              <w:snapToGrid w:val="0"/>
              <w:jc w:val="center"/>
              <w:rPr>
                <w:rFonts w:ascii="Times New Roman" w:hAnsi="Times New Roman" w:eastAsia="宋体" w:cs="Times New Roman"/>
                <w:color w:val="auto"/>
                <w:kern w:val="0"/>
                <w:szCs w:val="21"/>
              </w:rPr>
            </w:pPr>
          </w:p>
        </w:tc>
        <w:tc>
          <w:tcPr>
            <w:tcW w:w="1966" w:type="dxa"/>
            <w:vMerge w:val="restart"/>
            <w:vAlign w:val="center"/>
          </w:tcPr>
          <w:p w14:paraId="30221AB1">
            <w:pPr>
              <w:widowControl/>
              <w:autoSpaceDN w:val="0"/>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水环境风险防范措施</w:t>
            </w:r>
          </w:p>
        </w:tc>
        <w:tc>
          <w:tcPr>
            <w:tcW w:w="4472" w:type="dxa"/>
            <w:noWrap/>
            <w:vAlign w:val="center"/>
          </w:tcPr>
          <w:p w14:paraId="7AB9B69D">
            <w:pPr>
              <w:autoSpaceDN w:val="0"/>
              <w:adjustRightInd w:val="0"/>
              <w:snapToGrid w:val="0"/>
              <w:jc w:val="left"/>
              <w:rPr>
                <w:rFonts w:ascii="Times New Roman" w:hAnsi="Times New Roman" w:eastAsia="宋体" w:cs="Times New Roman"/>
                <w:color w:val="auto"/>
                <w:kern w:val="0"/>
                <w:szCs w:val="21"/>
              </w:rPr>
            </w:pPr>
            <w:r>
              <w:rPr>
                <w:rFonts w:hint="eastAsia" w:ascii="Times New Roman" w:hAnsi="Times New Roman" w:eastAsia="宋体" w:cs="Times New Roman"/>
                <w:color w:val="auto"/>
                <w:szCs w:val="21"/>
                <w:lang w:val="en-US" w:eastAsia="zh-CN"/>
              </w:rPr>
              <w:t>化学品</w:t>
            </w:r>
            <w:r>
              <w:rPr>
                <w:rFonts w:hint="eastAsia" w:ascii="Times New Roman" w:hAnsi="Times New Roman" w:eastAsia="宋体" w:cs="Times New Roman"/>
                <w:color w:val="auto"/>
                <w:szCs w:val="21"/>
              </w:rPr>
              <w:t>仓库、</w:t>
            </w:r>
            <w:r>
              <w:rPr>
                <w:rFonts w:hint="eastAsia" w:ascii="Times New Roman" w:hAnsi="Times New Roman" w:eastAsia="宋体" w:cs="Times New Roman"/>
                <w:color w:val="auto"/>
                <w:szCs w:val="21"/>
                <w:lang w:val="en-US" w:eastAsia="zh-CN"/>
              </w:rPr>
              <w:t>1#厂房</w:t>
            </w:r>
            <w:r>
              <w:rPr>
                <w:rFonts w:hint="eastAsia" w:ascii="Times New Roman" w:hAnsi="Times New Roman" w:eastAsia="宋体" w:cs="Times New Roman"/>
                <w:color w:val="auto"/>
                <w:szCs w:val="21"/>
              </w:rPr>
              <w:t>生产</w:t>
            </w:r>
            <w:r>
              <w:rPr>
                <w:rFonts w:hint="eastAsia" w:ascii="Times New Roman" w:hAnsi="Times New Roman" w:eastAsia="宋体" w:cs="Times New Roman"/>
                <w:color w:val="auto"/>
                <w:szCs w:val="21"/>
                <w:lang w:val="en-US" w:eastAsia="zh-CN"/>
              </w:rPr>
              <w:t>区域、2#厂房</w:t>
            </w:r>
            <w:r>
              <w:rPr>
                <w:rFonts w:hint="eastAsia" w:ascii="Times New Roman" w:hAnsi="Times New Roman" w:eastAsia="宋体" w:cs="Times New Roman"/>
                <w:color w:val="auto"/>
                <w:szCs w:val="21"/>
              </w:rPr>
              <w:t>生产</w:t>
            </w:r>
            <w:r>
              <w:rPr>
                <w:rFonts w:hint="eastAsia" w:ascii="Times New Roman" w:hAnsi="Times New Roman" w:eastAsia="宋体" w:cs="Times New Roman"/>
                <w:color w:val="auto"/>
                <w:szCs w:val="21"/>
                <w:lang w:val="en-US" w:eastAsia="zh-CN"/>
              </w:rPr>
              <w:t>区域</w:t>
            </w:r>
            <w:r>
              <w:rPr>
                <w:rFonts w:hint="eastAsia" w:ascii="Times New Roman" w:hAnsi="Times New Roman" w:eastAsia="宋体" w:cs="Times New Roman"/>
                <w:color w:val="auto"/>
                <w:szCs w:val="21"/>
              </w:rPr>
              <w:t>等</w:t>
            </w:r>
            <w:r>
              <w:rPr>
                <w:rFonts w:ascii="Times New Roman" w:hAnsi="Times New Roman" w:eastAsia="宋体" w:cs="Times New Roman"/>
                <w:color w:val="auto"/>
                <w:szCs w:val="21"/>
              </w:rPr>
              <w:t>地面防渗、防腐。</w:t>
            </w:r>
          </w:p>
        </w:tc>
        <w:tc>
          <w:tcPr>
            <w:tcW w:w="1265" w:type="dxa"/>
            <w:noWrap/>
            <w:vAlign w:val="center"/>
          </w:tcPr>
          <w:p w14:paraId="28461F14">
            <w:pPr>
              <w:adjustRightInd w:val="0"/>
              <w:snapToGrid w:val="0"/>
              <w:jc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15</w:t>
            </w:r>
          </w:p>
        </w:tc>
      </w:tr>
      <w:tr w14:paraId="753A624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58" w:type="dxa"/>
            <w:vMerge w:val="continue"/>
            <w:noWrap/>
            <w:vAlign w:val="center"/>
          </w:tcPr>
          <w:p w14:paraId="6F1846D0">
            <w:pPr>
              <w:widowControl/>
              <w:autoSpaceDN w:val="0"/>
              <w:adjustRightInd w:val="0"/>
              <w:snapToGrid w:val="0"/>
              <w:jc w:val="center"/>
              <w:rPr>
                <w:rFonts w:ascii="Times New Roman" w:hAnsi="Times New Roman" w:eastAsia="宋体" w:cs="Times New Roman"/>
                <w:color w:val="auto"/>
                <w:kern w:val="0"/>
                <w:szCs w:val="21"/>
              </w:rPr>
            </w:pPr>
          </w:p>
        </w:tc>
        <w:tc>
          <w:tcPr>
            <w:tcW w:w="865" w:type="dxa"/>
            <w:vMerge w:val="continue"/>
            <w:vAlign w:val="center"/>
          </w:tcPr>
          <w:p w14:paraId="1A6451F7">
            <w:pPr>
              <w:widowControl/>
              <w:adjustRightInd w:val="0"/>
              <w:snapToGrid w:val="0"/>
              <w:jc w:val="center"/>
              <w:rPr>
                <w:rFonts w:ascii="Times New Roman" w:hAnsi="Times New Roman" w:eastAsia="宋体" w:cs="Times New Roman"/>
                <w:color w:val="auto"/>
                <w:kern w:val="0"/>
                <w:szCs w:val="21"/>
              </w:rPr>
            </w:pPr>
          </w:p>
        </w:tc>
        <w:tc>
          <w:tcPr>
            <w:tcW w:w="1966" w:type="dxa"/>
            <w:vMerge w:val="continue"/>
            <w:vAlign w:val="center"/>
          </w:tcPr>
          <w:p w14:paraId="0DBD4579">
            <w:pPr>
              <w:widowControl/>
              <w:autoSpaceDN w:val="0"/>
              <w:adjustRightInd w:val="0"/>
              <w:snapToGrid w:val="0"/>
              <w:jc w:val="center"/>
              <w:rPr>
                <w:rFonts w:ascii="Times New Roman" w:hAnsi="Times New Roman" w:eastAsia="宋体" w:cs="Times New Roman"/>
                <w:color w:val="auto"/>
                <w:kern w:val="0"/>
                <w:szCs w:val="21"/>
              </w:rPr>
            </w:pPr>
          </w:p>
        </w:tc>
        <w:tc>
          <w:tcPr>
            <w:tcW w:w="4472" w:type="dxa"/>
            <w:noWrap/>
            <w:vAlign w:val="center"/>
          </w:tcPr>
          <w:p w14:paraId="535D8E04">
            <w:pPr>
              <w:autoSpaceDN w:val="0"/>
              <w:adjustRightInd w:val="0"/>
              <w:snapToGrid w:val="0"/>
              <w:jc w:val="left"/>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危险废物暂存场所</w:t>
            </w:r>
            <w:r>
              <w:rPr>
                <w:rFonts w:hint="eastAsia" w:ascii="Times New Roman" w:hAnsi="Times New Roman" w:eastAsia="宋体" w:cs="Times New Roman"/>
                <w:color w:val="auto"/>
                <w:kern w:val="0"/>
                <w:szCs w:val="21"/>
              </w:rPr>
              <w:t>、</w:t>
            </w:r>
            <w:r>
              <w:rPr>
                <w:rFonts w:hint="eastAsia" w:ascii="Times New Roman" w:hAnsi="Times New Roman" w:eastAsia="宋体" w:cs="Times New Roman"/>
                <w:color w:val="auto"/>
                <w:kern w:val="0"/>
                <w:szCs w:val="21"/>
                <w:lang w:val="en-US" w:eastAsia="zh-CN"/>
              </w:rPr>
              <w:t>原</w:t>
            </w:r>
            <w:r>
              <w:rPr>
                <w:rFonts w:hint="eastAsia" w:ascii="Times New Roman" w:hAnsi="Times New Roman" w:eastAsia="宋体" w:cs="Times New Roman"/>
                <w:color w:val="auto"/>
                <w:kern w:val="0"/>
                <w:szCs w:val="21"/>
              </w:rPr>
              <w:t>料仓库</w:t>
            </w:r>
            <w:r>
              <w:rPr>
                <w:rFonts w:ascii="Times New Roman" w:hAnsi="Times New Roman" w:eastAsia="宋体" w:cs="Times New Roman"/>
                <w:color w:val="auto"/>
                <w:kern w:val="0"/>
                <w:szCs w:val="21"/>
              </w:rPr>
              <w:t>设置导流沟及收集槽。</w:t>
            </w:r>
          </w:p>
        </w:tc>
        <w:tc>
          <w:tcPr>
            <w:tcW w:w="1265" w:type="dxa"/>
            <w:noWrap/>
            <w:vAlign w:val="center"/>
          </w:tcPr>
          <w:p w14:paraId="7D491CEE">
            <w:pPr>
              <w:adjustRightInd w:val="0"/>
              <w:snapToGrid w:val="0"/>
              <w:jc w:val="center"/>
              <w:rPr>
                <w:rFonts w:hint="eastAsia" w:ascii="Times New Roman" w:hAnsi="Times New Roman" w:eastAsia="宋体" w:cs="Times New Roman"/>
                <w:color w:val="auto"/>
                <w:kern w:val="0"/>
                <w:szCs w:val="21"/>
                <w:lang w:eastAsia="zh-CN"/>
              </w:rPr>
            </w:pPr>
            <w:r>
              <w:rPr>
                <w:rFonts w:hint="eastAsia" w:ascii="Times New Roman" w:hAnsi="Times New Roman" w:eastAsia="宋体" w:cs="Times New Roman"/>
                <w:color w:val="auto"/>
                <w:kern w:val="0"/>
                <w:szCs w:val="21"/>
                <w:lang w:val="en-US" w:eastAsia="zh-CN"/>
              </w:rPr>
              <w:t>5</w:t>
            </w:r>
          </w:p>
        </w:tc>
      </w:tr>
      <w:tr w14:paraId="276414D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58" w:type="dxa"/>
            <w:vMerge w:val="continue"/>
            <w:noWrap/>
            <w:vAlign w:val="center"/>
          </w:tcPr>
          <w:p w14:paraId="2D2E3902">
            <w:pPr>
              <w:widowControl/>
              <w:autoSpaceDN w:val="0"/>
              <w:adjustRightInd w:val="0"/>
              <w:snapToGrid w:val="0"/>
              <w:jc w:val="center"/>
              <w:rPr>
                <w:rFonts w:ascii="Times New Roman" w:hAnsi="Times New Roman" w:eastAsia="宋体" w:cs="Times New Roman"/>
                <w:color w:val="auto"/>
                <w:kern w:val="0"/>
                <w:szCs w:val="21"/>
              </w:rPr>
            </w:pPr>
          </w:p>
        </w:tc>
        <w:tc>
          <w:tcPr>
            <w:tcW w:w="865" w:type="dxa"/>
            <w:vMerge w:val="continue"/>
            <w:vAlign w:val="center"/>
          </w:tcPr>
          <w:p w14:paraId="4E6C4BC6">
            <w:pPr>
              <w:widowControl/>
              <w:adjustRightInd w:val="0"/>
              <w:snapToGrid w:val="0"/>
              <w:jc w:val="center"/>
              <w:rPr>
                <w:rFonts w:ascii="Times New Roman" w:hAnsi="Times New Roman" w:eastAsia="宋体" w:cs="Times New Roman"/>
                <w:color w:val="auto"/>
                <w:kern w:val="0"/>
                <w:szCs w:val="21"/>
              </w:rPr>
            </w:pPr>
          </w:p>
        </w:tc>
        <w:tc>
          <w:tcPr>
            <w:tcW w:w="1966" w:type="dxa"/>
            <w:vMerge w:val="continue"/>
            <w:vAlign w:val="center"/>
          </w:tcPr>
          <w:p w14:paraId="0076BD6D">
            <w:pPr>
              <w:widowControl/>
              <w:autoSpaceDN w:val="0"/>
              <w:adjustRightInd w:val="0"/>
              <w:snapToGrid w:val="0"/>
              <w:jc w:val="center"/>
              <w:rPr>
                <w:rFonts w:ascii="Times New Roman" w:hAnsi="Times New Roman" w:eastAsia="宋体" w:cs="Times New Roman"/>
                <w:color w:val="auto"/>
                <w:kern w:val="0"/>
                <w:szCs w:val="21"/>
              </w:rPr>
            </w:pPr>
          </w:p>
        </w:tc>
        <w:tc>
          <w:tcPr>
            <w:tcW w:w="4472" w:type="dxa"/>
            <w:noWrap/>
            <w:vAlign w:val="center"/>
          </w:tcPr>
          <w:p w14:paraId="764360F0">
            <w:pPr>
              <w:autoSpaceDN w:val="0"/>
              <w:adjustRightInd w:val="0"/>
              <w:snapToGrid w:val="0"/>
              <w:jc w:val="left"/>
              <w:rPr>
                <w:rFonts w:ascii="Times New Roman" w:hAnsi="Times New Roman" w:eastAsia="宋体" w:cs="Times New Roman"/>
                <w:color w:val="auto"/>
                <w:kern w:val="0"/>
                <w:szCs w:val="21"/>
              </w:rPr>
            </w:pPr>
            <w:r>
              <w:rPr>
                <w:rFonts w:hint="default" w:ascii="Times New Roman" w:hAnsi="Times New Roman" w:eastAsia="宋体" w:cs="Times New Roman"/>
                <w:color w:val="auto"/>
                <w:kern w:val="0"/>
                <w:sz w:val="21"/>
                <w:szCs w:val="21"/>
                <w:lang w:val="en-US" w:eastAsia="zh-CN"/>
              </w:rPr>
              <w:t>雨污分流；</w:t>
            </w:r>
            <w:r>
              <w:rPr>
                <w:rFonts w:hint="eastAsia" w:ascii="Times New Roman" w:hAnsi="Times New Roman" w:eastAsia="宋体" w:cs="Times New Roman"/>
                <w:color w:val="auto"/>
                <w:kern w:val="0"/>
                <w:sz w:val="21"/>
                <w:szCs w:val="21"/>
                <w:lang w:val="en-US" w:eastAsia="zh-CN"/>
              </w:rPr>
              <w:t>拟</w:t>
            </w:r>
            <w:r>
              <w:rPr>
                <w:rFonts w:hint="default" w:ascii="Times New Roman" w:hAnsi="Times New Roman" w:eastAsia="宋体" w:cs="Times New Roman"/>
                <w:color w:val="auto"/>
                <w:kern w:val="0"/>
                <w:sz w:val="21"/>
                <w:szCs w:val="21"/>
              </w:rPr>
              <w:t>设置</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00m</w:t>
            </w:r>
            <w:r>
              <w:rPr>
                <w:rFonts w:hint="default" w:ascii="Times New Roman" w:hAnsi="Times New Roman" w:eastAsia="宋体" w:cs="Times New Roman"/>
                <w:color w:val="auto"/>
                <w:kern w:val="0"/>
                <w:sz w:val="21"/>
                <w:szCs w:val="21"/>
                <w:vertAlign w:val="superscript"/>
              </w:rPr>
              <w:t>3</w:t>
            </w:r>
            <w:r>
              <w:rPr>
                <w:rFonts w:hint="default" w:ascii="Times New Roman" w:hAnsi="Times New Roman" w:eastAsia="宋体" w:cs="Times New Roman"/>
                <w:color w:val="auto"/>
                <w:kern w:val="0"/>
                <w:sz w:val="21"/>
                <w:szCs w:val="21"/>
              </w:rPr>
              <w:t>事故池配套切换阀；雨水总排口设置切换阀。</w:t>
            </w:r>
          </w:p>
        </w:tc>
        <w:tc>
          <w:tcPr>
            <w:tcW w:w="1265" w:type="dxa"/>
            <w:noWrap/>
            <w:vAlign w:val="center"/>
          </w:tcPr>
          <w:p w14:paraId="0BDE7D1A">
            <w:pPr>
              <w:adjustRightInd w:val="0"/>
              <w:snapToGrid w:val="0"/>
              <w:jc w:val="center"/>
              <w:rPr>
                <w:rFonts w:hint="default" w:ascii="Times New Roman" w:hAnsi="Times New Roman" w:eastAsia="宋体" w:cs="Times New Roman"/>
                <w:color w:val="auto"/>
                <w:kern w:val="0"/>
                <w:szCs w:val="21"/>
                <w:lang w:val="en-US"/>
              </w:rPr>
            </w:pPr>
            <w:r>
              <w:rPr>
                <w:rFonts w:hint="eastAsia" w:ascii="Times New Roman" w:hAnsi="Times New Roman" w:eastAsia="宋体" w:cs="Times New Roman"/>
                <w:color w:val="auto"/>
                <w:kern w:val="0"/>
                <w:szCs w:val="21"/>
                <w:lang w:val="en-US" w:eastAsia="zh-CN"/>
              </w:rPr>
              <w:t>35</w:t>
            </w:r>
          </w:p>
        </w:tc>
      </w:tr>
      <w:tr w14:paraId="0FA6640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58" w:type="dxa"/>
            <w:noWrap/>
            <w:vAlign w:val="center"/>
          </w:tcPr>
          <w:p w14:paraId="755DFB5D">
            <w:pPr>
              <w:widowControl/>
              <w:autoSpaceDN w:val="0"/>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3</w:t>
            </w:r>
          </w:p>
        </w:tc>
        <w:tc>
          <w:tcPr>
            <w:tcW w:w="865" w:type="dxa"/>
            <w:vMerge w:val="restart"/>
            <w:noWrap/>
            <w:vAlign w:val="center"/>
          </w:tcPr>
          <w:p w14:paraId="1F450481">
            <w:pPr>
              <w:widowControl/>
              <w:autoSpaceDN w:val="0"/>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环境应急管理</w:t>
            </w:r>
          </w:p>
        </w:tc>
        <w:tc>
          <w:tcPr>
            <w:tcW w:w="1966" w:type="dxa"/>
            <w:vAlign w:val="center"/>
          </w:tcPr>
          <w:p w14:paraId="3735D07A">
            <w:pPr>
              <w:widowControl/>
              <w:autoSpaceDN w:val="0"/>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突发环境事件应急预案</w:t>
            </w:r>
          </w:p>
        </w:tc>
        <w:tc>
          <w:tcPr>
            <w:tcW w:w="4472" w:type="dxa"/>
            <w:noWrap/>
            <w:vAlign w:val="center"/>
          </w:tcPr>
          <w:p w14:paraId="4BC78C57">
            <w:pPr>
              <w:autoSpaceDN w:val="0"/>
              <w:adjustRightInd w:val="0"/>
              <w:snapToGrid w:val="0"/>
              <w:jc w:val="left"/>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项目投产前</w:t>
            </w:r>
            <w:r>
              <w:rPr>
                <w:rFonts w:hint="eastAsia" w:ascii="Times New Roman" w:hAnsi="Times New Roman" w:eastAsia="宋体" w:cs="Times New Roman"/>
                <w:color w:val="auto"/>
                <w:kern w:val="0"/>
                <w:szCs w:val="21"/>
                <w:lang w:val="en-US" w:eastAsia="zh-CN"/>
              </w:rPr>
              <w:t>编制</w:t>
            </w:r>
            <w:r>
              <w:rPr>
                <w:rFonts w:ascii="Times New Roman" w:hAnsi="Times New Roman" w:eastAsia="宋体" w:cs="Times New Roman"/>
                <w:color w:val="auto"/>
                <w:kern w:val="0"/>
                <w:szCs w:val="21"/>
              </w:rPr>
              <w:t>完成突发环境事件应急预案，并报生态环境部门备案。</w:t>
            </w:r>
          </w:p>
        </w:tc>
        <w:tc>
          <w:tcPr>
            <w:tcW w:w="1265" w:type="dxa"/>
            <w:noWrap/>
            <w:vAlign w:val="center"/>
          </w:tcPr>
          <w:p w14:paraId="3737BFDB">
            <w:pPr>
              <w:autoSpaceDN w:val="0"/>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5</w:t>
            </w:r>
          </w:p>
        </w:tc>
      </w:tr>
      <w:tr w14:paraId="4BED7F3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58" w:type="dxa"/>
            <w:noWrap/>
            <w:vAlign w:val="center"/>
          </w:tcPr>
          <w:p w14:paraId="4E1D04B3">
            <w:pPr>
              <w:widowControl/>
              <w:autoSpaceDN w:val="0"/>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4</w:t>
            </w:r>
          </w:p>
        </w:tc>
        <w:tc>
          <w:tcPr>
            <w:tcW w:w="865" w:type="dxa"/>
            <w:vMerge w:val="continue"/>
            <w:vAlign w:val="center"/>
          </w:tcPr>
          <w:p w14:paraId="449F7535">
            <w:pPr>
              <w:widowControl/>
              <w:adjustRightInd w:val="0"/>
              <w:snapToGrid w:val="0"/>
              <w:jc w:val="center"/>
              <w:rPr>
                <w:rFonts w:ascii="Times New Roman" w:hAnsi="Times New Roman" w:eastAsia="宋体" w:cs="Times New Roman"/>
                <w:color w:val="auto"/>
                <w:kern w:val="0"/>
                <w:szCs w:val="21"/>
              </w:rPr>
            </w:pPr>
          </w:p>
        </w:tc>
        <w:tc>
          <w:tcPr>
            <w:tcW w:w="1966" w:type="dxa"/>
            <w:vAlign w:val="center"/>
          </w:tcPr>
          <w:p w14:paraId="2BA53ED9">
            <w:pPr>
              <w:widowControl/>
              <w:autoSpaceDN w:val="0"/>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突发环境事件隐患排查</w:t>
            </w:r>
          </w:p>
        </w:tc>
        <w:tc>
          <w:tcPr>
            <w:tcW w:w="4472" w:type="dxa"/>
            <w:noWrap/>
            <w:vAlign w:val="center"/>
          </w:tcPr>
          <w:p w14:paraId="3C9C8A07">
            <w:pPr>
              <w:widowControl/>
              <w:autoSpaceDN w:val="0"/>
              <w:adjustRightInd w:val="0"/>
              <w:snapToGrid w:val="0"/>
              <w:jc w:val="left"/>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隐患排查制度建立情况，重大隐患整改情况。</w:t>
            </w:r>
          </w:p>
        </w:tc>
        <w:tc>
          <w:tcPr>
            <w:tcW w:w="1265" w:type="dxa"/>
            <w:noWrap/>
            <w:vAlign w:val="center"/>
          </w:tcPr>
          <w:p w14:paraId="0E0125FA">
            <w:pPr>
              <w:adjustRightInd w:val="0"/>
              <w:snapToGrid w:val="0"/>
              <w:jc w:val="center"/>
              <w:rPr>
                <w:rFonts w:hint="eastAsia" w:ascii="Times New Roman" w:hAnsi="Times New Roman" w:eastAsia="宋体" w:cs="Times New Roman"/>
                <w:color w:val="auto"/>
                <w:kern w:val="0"/>
                <w:szCs w:val="21"/>
                <w:lang w:eastAsia="zh-CN"/>
              </w:rPr>
            </w:pPr>
            <w:r>
              <w:rPr>
                <w:rFonts w:hint="eastAsia" w:ascii="Times New Roman" w:hAnsi="Times New Roman" w:eastAsia="宋体" w:cs="Times New Roman"/>
                <w:color w:val="auto"/>
                <w:kern w:val="0"/>
                <w:szCs w:val="21"/>
                <w:lang w:val="en-US" w:eastAsia="zh-CN"/>
              </w:rPr>
              <w:t>2</w:t>
            </w:r>
          </w:p>
        </w:tc>
      </w:tr>
      <w:tr w14:paraId="69F13FD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7861" w:type="dxa"/>
            <w:gridSpan w:val="4"/>
            <w:noWrap/>
            <w:vAlign w:val="center"/>
          </w:tcPr>
          <w:p w14:paraId="03796A24">
            <w:pPr>
              <w:widowControl/>
              <w:autoSpaceDN w:val="0"/>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合计</w:t>
            </w:r>
          </w:p>
        </w:tc>
        <w:tc>
          <w:tcPr>
            <w:tcW w:w="1265" w:type="dxa"/>
            <w:noWrap/>
            <w:vAlign w:val="center"/>
          </w:tcPr>
          <w:p w14:paraId="65EE4E91">
            <w:pPr>
              <w:adjustRightInd w:val="0"/>
              <w:snapToGrid w:val="0"/>
              <w:jc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67</w:t>
            </w:r>
          </w:p>
        </w:tc>
      </w:tr>
    </w:tbl>
    <w:p w14:paraId="75DF5552">
      <w:pPr>
        <w:widowControl/>
        <w:autoSpaceDE w:val="0"/>
        <w:autoSpaceDN w:val="0"/>
        <w:adjustRightInd w:val="0"/>
        <w:snapToGrid w:val="0"/>
        <w:spacing w:line="360" w:lineRule="auto"/>
        <w:ind w:firstLine="480" w:firstLineChars="200"/>
        <w:jc w:val="left"/>
        <w:rPr>
          <w:rFonts w:ascii="Times New Roman" w:hAnsi="Times New Roman" w:eastAsia="宋体" w:cs="Times New Roman"/>
          <w:color w:val="auto"/>
          <w:sz w:val="24"/>
          <w:szCs w:val="24"/>
        </w:rPr>
      </w:pPr>
    </w:p>
    <w:p w14:paraId="3EC7E45A">
      <w:pPr>
        <w:widowControl/>
        <w:autoSpaceDE w:val="0"/>
        <w:autoSpaceDN w:val="0"/>
        <w:adjustRightInd w:val="0"/>
        <w:snapToGrid w:val="0"/>
        <w:spacing w:line="360" w:lineRule="auto"/>
        <w:jc w:val="left"/>
        <w:rPr>
          <w:rFonts w:ascii="Times New Roman" w:hAnsi="Times New Roman" w:eastAsia="宋体" w:cs="Times New Roman"/>
          <w:color w:val="auto"/>
          <w:sz w:val="24"/>
          <w:szCs w:val="24"/>
        </w:rPr>
      </w:pPr>
    </w:p>
    <w:p w14:paraId="0DA8E914">
      <w:pPr>
        <w:pStyle w:val="2"/>
        <w:adjustRightInd w:val="0"/>
        <w:snapToGrid w:val="0"/>
        <w:spacing w:before="120"/>
        <w:rPr>
          <w:rFonts w:hint="default"/>
          <w:color w:val="auto"/>
          <w:sz w:val="28"/>
          <w:szCs w:val="28"/>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1AD4733B">
      <w:pPr>
        <w:pStyle w:val="2"/>
        <w:adjustRightInd w:val="0"/>
        <w:snapToGrid w:val="0"/>
        <w:spacing w:before="120"/>
        <w:rPr>
          <w:rFonts w:hint="default"/>
          <w:color w:val="auto"/>
          <w:sz w:val="28"/>
          <w:szCs w:val="28"/>
        </w:rPr>
      </w:pPr>
      <w:bookmarkStart w:id="66" w:name="_Toc110260776"/>
      <w:r>
        <w:rPr>
          <w:rFonts w:hint="default"/>
          <w:color w:val="auto"/>
          <w:sz w:val="28"/>
          <w:szCs w:val="28"/>
        </w:rPr>
        <w:t>8.环境风险评价结论与建议</w:t>
      </w:r>
      <w:bookmarkEnd w:id="66"/>
    </w:p>
    <w:p w14:paraId="1860FD8A">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1.环境风险评价结论</w:t>
      </w:r>
    </w:p>
    <w:p w14:paraId="7A4D8DFE">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企业配备完善的应急物资、兼职应急人员，设置事故应急池、雨水排口截止阀等应急设施，环境风险设施定期巡检和落实维护责任制度，记录日常生产巡检过程。已明确环境风险防控重点岗位和责任人，风险防控能力较好。综合环境风险评价内容，</w:t>
      </w:r>
      <w:r>
        <w:rPr>
          <w:rFonts w:hint="eastAsia" w:ascii="Times New Roman" w:hAnsi="Times New Roman" w:eastAsia="宋体" w:cs="Times New Roman"/>
          <w:bCs/>
          <w:color w:val="auto"/>
          <w:sz w:val="24"/>
          <w:szCs w:val="24"/>
          <w:lang w:val="en-US" w:eastAsia="zh-CN"/>
        </w:rPr>
        <w:t>建设</w:t>
      </w:r>
      <w:r>
        <w:rPr>
          <w:rFonts w:ascii="Times New Roman" w:hAnsi="Times New Roman" w:eastAsia="宋体" w:cs="Times New Roman"/>
          <w:bCs/>
          <w:color w:val="auto"/>
          <w:sz w:val="24"/>
          <w:szCs w:val="24"/>
        </w:rPr>
        <w:t>项目环境风险较小，在落实本报告表中提出的各项风险防范措施，并加强项目运营阶段的环境管理前提下，本项目环境风险是可以防控的。</w:t>
      </w:r>
    </w:p>
    <w:p w14:paraId="1F672C80">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2.环境风险评价建议</w:t>
      </w:r>
    </w:p>
    <w:p w14:paraId="5596211C">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企业需对污水处理站开展安全风险辨识管控，健全内部污染防治措施稳定运行和管理责任制度，严格依据标准规范建设环境设施，确保环境治理设施安全、稳定、有效运行。</w:t>
      </w:r>
    </w:p>
    <w:p w14:paraId="48DC7FF3">
      <w:pPr>
        <w:adjustRightInd w:val="0"/>
        <w:snapToGrid w:val="0"/>
        <w:spacing w:line="360" w:lineRule="auto"/>
        <w:ind w:firstLine="480" w:firstLineChars="200"/>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至少每三年修订《企业突发环境事件应急预案》并进行备案，重点关注分级响应、区域联动，与</w:t>
      </w:r>
      <w:r>
        <w:rPr>
          <w:rFonts w:hint="eastAsia" w:ascii="Times New Roman" w:hAnsi="Times New Roman" w:eastAsia="宋体" w:cs="Times New Roman"/>
          <w:bCs/>
          <w:color w:val="auto"/>
          <w:sz w:val="24"/>
          <w:szCs w:val="24"/>
        </w:rPr>
        <w:t>淮安高新技术产业开发区</w:t>
      </w:r>
      <w:r>
        <w:rPr>
          <w:rFonts w:ascii="Times New Roman" w:hAnsi="Times New Roman" w:eastAsia="宋体" w:cs="Times New Roman"/>
          <w:bCs/>
          <w:color w:val="auto"/>
          <w:sz w:val="24"/>
          <w:szCs w:val="24"/>
        </w:rPr>
        <w:t>突发环境事件应急预案等区域应急预案相衔接，与周边企业的应急联系人平时积极沟通交流环境应急方面的想法，事故时能够第一时间相互支持，构筑</w:t>
      </w:r>
      <w:r>
        <w:rPr>
          <w:rFonts w:hint="eastAsia" w:ascii="宋体" w:hAnsi="宋体" w:eastAsia="宋体" w:cs="宋体"/>
          <w:bCs/>
          <w:color w:val="auto"/>
          <w:sz w:val="24"/>
          <w:szCs w:val="24"/>
        </w:rPr>
        <w:t>“</w:t>
      </w:r>
      <w:r>
        <w:rPr>
          <w:rFonts w:ascii="Times New Roman" w:hAnsi="Times New Roman" w:eastAsia="宋体" w:cs="Times New Roman"/>
          <w:bCs/>
          <w:color w:val="auto"/>
          <w:sz w:val="24"/>
          <w:szCs w:val="24"/>
        </w:rPr>
        <w:t>一家有难，集体联动</w:t>
      </w:r>
      <w:r>
        <w:rPr>
          <w:rFonts w:hint="eastAsia" w:ascii="宋体" w:hAnsi="宋体" w:eastAsia="宋体" w:cs="宋体"/>
          <w:bCs/>
          <w:color w:val="auto"/>
          <w:sz w:val="24"/>
          <w:szCs w:val="24"/>
        </w:rPr>
        <w:t>”</w:t>
      </w:r>
      <w:r>
        <w:rPr>
          <w:rFonts w:ascii="Times New Roman" w:hAnsi="Times New Roman" w:eastAsia="宋体" w:cs="Times New Roman"/>
          <w:bCs/>
          <w:color w:val="auto"/>
          <w:sz w:val="24"/>
          <w:szCs w:val="24"/>
        </w:rPr>
        <w:t>的防范体系。</w:t>
      </w:r>
    </w:p>
    <w:p w14:paraId="06F43CE9">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bCs/>
          <w:color w:val="auto"/>
          <w:sz w:val="24"/>
          <w:szCs w:val="24"/>
        </w:rPr>
        <w:t>完善企业突发环境事件隐患排查治理制度，定期开展隐患排查治理工作。积极配合生态环境部门对日常环境监管，如对安全隐患线索进行排查，一旦发现安全隐患及时报送同级应急管理部门，及时会商解决方案</w:t>
      </w:r>
      <w:r>
        <w:rPr>
          <w:rFonts w:ascii="Times New Roman" w:hAnsi="Times New Roman" w:eastAsia="宋体" w:cs="Times New Roman"/>
          <w:color w:val="auto"/>
          <w:sz w:val="24"/>
          <w:szCs w:val="24"/>
        </w:rPr>
        <w:t>。</w:t>
      </w:r>
    </w:p>
    <w:p w14:paraId="1D17405C">
      <w:pPr>
        <w:adjustRightInd w:val="0"/>
        <w:snapToGrid w:val="0"/>
        <w:spacing w:line="360" w:lineRule="auto"/>
        <w:ind w:firstLine="480" w:firstLineChars="200"/>
        <w:rPr>
          <w:rFonts w:ascii="Times New Roman" w:hAnsi="Times New Roman" w:eastAsia="宋体" w:cs="Times New Roman"/>
          <w:color w:val="auto"/>
          <w:sz w:val="24"/>
          <w:szCs w:val="24"/>
        </w:rPr>
      </w:pPr>
    </w:p>
    <w:p w14:paraId="1873EC61">
      <w:pPr>
        <w:pStyle w:val="2"/>
        <w:adjustRightInd w:val="0"/>
        <w:snapToGrid w:val="0"/>
        <w:spacing w:beforeLines="0"/>
        <w:rPr>
          <w:rFonts w:hint="default"/>
          <w:color w:val="auto"/>
          <w:sz w:val="28"/>
          <w:szCs w:val="28"/>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6F1ABF09">
      <w:pPr>
        <w:pStyle w:val="2"/>
        <w:adjustRightInd w:val="0"/>
        <w:snapToGrid w:val="0"/>
        <w:spacing w:beforeLines="0"/>
        <w:rPr>
          <w:rFonts w:hint="default"/>
          <w:color w:val="auto"/>
          <w:sz w:val="28"/>
          <w:szCs w:val="28"/>
        </w:rPr>
      </w:pPr>
      <w:bookmarkStart w:id="67" w:name="_Toc110260777"/>
      <w:r>
        <w:rPr>
          <w:rFonts w:hint="default"/>
          <w:color w:val="auto"/>
          <w:sz w:val="28"/>
          <w:szCs w:val="28"/>
        </w:rPr>
        <w:t>9.环境风险评价自查表</w:t>
      </w:r>
      <w:bookmarkEnd w:id="67"/>
    </w:p>
    <w:p w14:paraId="64E3E482">
      <w:pPr>
        <w:adjustRightInd w:val="0"/>
        <w:snapToGrid w:val="0"/>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企业环境风险评价自查情况见表9-1。</w:t>
      </w:r>
    </w:p>
    <w:p w14:paraId="33F5217C">
      <w:pPr>
        <w:adjustRightInd w:val="0"/>
        <w:snapToGrid w:val="0"/>
        <w:jc w:val="center"/>
        <w:rPr>
          <w:rFonts w:ascii="Times New Roman" w:hAnsi="Times New Roman" w:eastAsia="宋体" w:cs="Times New Roman"/>
          <w:b/>
          <w:color w:val="auto"/>
          <w:sz w:val="24"/>
          <w:szCs w:val="24"/>
        </w:rPr>
      </w:pPr>
      <w:r>
        <w:rPr>
          <w:rFonts w:ascii="Times New Roman" w:hAnsi="Times New Roman" w:eastAsia="宋体" w:cs="Times New Roman"/>
          <w:b/>
          <w:color w:val="auto"/>
          <w:sz w:val="24"/>
          <w:szCs w:val="24"/>
        </w:rPr>
        <w:t>表9-1环境风险评价自查表</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484"/>
        <w:gridCol w:w="938"/>
        <w:gridCol w:w="462"/>
        <w:gridCol w:w="281"/>
        <w:gridCol w:w="358"/>
        <w:gridCol w:w="321"/>
        <w:gridCol w:w="705"/>
        <w:gridCol w:w="119"/>
        <w:gridCol w:w="53"/>
        <w:gridCol w:w="425"/>
        <w:gridCol w:w="89"/>
        <w:gridCol w:w="256"/>
        <w:gridCol w:w="504"/>
        <w:gridCol w:w="263"/>
        <w:gridCol w:w="513"/>
        <w:gridCol w:w="511"/>
        <w:gridCol w:w="407"/>
        <w:gridCol w:w="276"/>
        <w:gridCol w:w="299"/>
        <w:gridCol w:w="119"/>
        <w:gridCol w:w="1743"/>
      </w:tblGrid>
      <w:tr w14:paraId="6BB8A0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79" w:type="pct"/>
            <w:gridSpan w:val="2"/>
            <w:tcBorders>
              <w:tl2br w:val="nil"/>
              <w:tr2bl w:val="nil"/>
            </w:tcBorders>
            <w:shd w:val="clear" w:color="auto" w:fill="auto"/>
            <w:vAlign w:val="center"/>
          </w:tcPr>
          <w:p w14:paraId="1C6B8D85">
            <w:pPr>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b/>
                <w:color w:val="auto"/>
                <w:sz w:val="18"/>
                <w:szCs w:val="18"/>
              </w:rPr>
              <w:t>工作内容</w:t>
            </w:r>
          </w:p>
        </w:tc>
        <w:tc>
          <w:tcPr>
            <w:tcW w:w="4220" w:type="pct"/>
            <w:gridSpan w:val="19"/>
            <w:tcBorders>
              <w:tl2br w:val="nil"/>
              <w:tr2bl w:val="nil"/>
            </w:tcBorders>
            <w:shd w:val="clear" w:color="auto" w:fill="auto"/>
            <w:vAlign w:val="center"/>
          </w:tcPr>
          <w:p w14:paraId="5D64F61F">
            <w:pPr>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b/>
                <w:color w:val="auto"/>
                <w:sz w:val="18"/>
                <w:szCs w:val="18"/>
              </w:rPr>
              <w:t>完成情况</w:t>
            </w:r>
          </w:p>
        </w:tc>
      </w:tr>
      <w:tr w14:paraId="3163F3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restart"/>
            <w:tcBorders>
              <w:tl2br w:val="nil"/>
              <w:tr2bl w:val="nil"/>
            </w:tcBorders>
            <w:shd w:val="clear" w:color="auto" w:fill="auto"/>
            <w:vAlign w:val="center"/>
          </w:tcPr>
          <w:p w14:paraId="41BC3B88">
            <w:pPr>
              <w:adjustRightInd w:val="0"/>
              <w:snapToGrid w:val="0"/>
              <w:jc w:val="center"/>
              <w:rPr>
                <w:rFonts w:ascii="Times New Roman" w:hAnsi="Times New Roman" w:eastAsia="宋体" w:cs="Times New Roman"/>
                <w:b/>
                <w:color w:val="auto"/>
                <w:sz w:val="18"/>
                <w:szCs w:val="18"/>
              </w:rPr>
            </w:pPr>
            <w:r>
              <w:rPr>
                <w:rFonts w:ascii="Times New Roman" w:hAnsi="Times New Roman" w:eastAsia="宋体" w:cs="Times New Roman"/>
                <w:color w:val="auto"/>
                <w:sz w:val="18"/>
                <w:szCs w:val="18"/>
              </w:rPr>
              <w:t>风险调查</w:t>
            </w:r>
          </w:p>
        </w:tc>
        <w:tc>
          <w:tcPr>
            <w:tcW w:w="513" w:type="pct"/>
            <w:tcBorders>
              <w:tl2br w:val="nil"/>
              <w:tr2bl w:val="nil"/>
            </w:tcBorders>
            <w:shd w:val="clear" w:color="auto" w:fill="auto"/>
            <w:vAlign w:val="center"/>
          </w:tcPr>
          <w:p w14:paraId="18058625">
            <w:pPr>
              <w:adjustRightInd w:val="0"/>
              <w:snapToGrid w:val="0"/>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危险物质</w:t>
            </w:r>
          </w:p>
        </w:tc>
        <w:tc>
          <w:tcPr>
            <w:tcW w:w="4220" w:type="pct"/>
            <w:gridSpan w:val="19"/>
            <w:tcBorders>
              <w:tl2br w:val="nil"/>
              <w:tr2bl w:val="nil"/>
            </w:tcBorders>
            <w:shd w:val="clear" w:color="auto" w:fill="auto"/>
            <w:vAlign w:val="center"/>
          </w:tcPr>
          <w:p w14:paraId="1515759D">
            <w:pPr>
              <w:widowControl/>
              <w:autoSpaceDE w:val="0"/>
              <w:autoSpaceDN w:val="0"/>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风险物质Q值情况表</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626"/>
              <w:gridCol w:w="1726"/>
              <w:gridCol w:w="1250"/>
              <w:gridCol w:w="1333"/>
              <w:gridCol w:w="831"/>
              <w:gridCol w:w="880"/>
              <w:gridCol w:w="1002"/>
            </w:tblGrid>
            <w:tr w14:paraId="78B50D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vAlign w:val="center"/>
                </w:tcPr>
                <w:p w14:paraId="0ACDFCA4">
                  <w:pPr>
                    <w:widowControl/>
                    <w:autoSpaceDE w:val="0"/>
                    <w:autoSpaceDN w:val="0"/>
                    <w:adjustRightInd w:val="0"/>
                    <w:snapToGrid w:val="0"/>
                    <w:jc w:val="center"/>
                    <w:rPr>
                      <w:rFonts w:hint="eastAsia" w:ascii="Times New Roman" w:hAnsi="Times New Roman" w:eastAsia="宋体" w:cs="Times New Roman"/>
                      <w:b/>
                      <w:bCs/>
                      <w:color w:val="auto"/>
                      <w:kern w:val="0"/>
                      <w:sz w:val="18"/>
                      <w:szCs w:val="18"/>
                      <w:lang w:val="en-US" w:eastAsia="zh-CN"/>
                    </w:rPr>
                  </w:pPr>
                  <w:r>
                    <w:rPr>
                      <w:rFonts w:hint="eastAsia" w:ascii="Times New Roman" w:hAnsi="Times New Roman" w:eastAsia="宋体" w:cs="Times New Roman"/>
                      <w:b/>
                      <w:bCs/>
                      <w:color w:val="auto"/>
                      <w:kern w:val="0"/>
                      <w:sz w:val="18"/>
                      <w:szCs w:val="18"/>
                      <w:lang w:val="en-US" w:eastAsia="zh-CN"/>
                    </w:rPr>
                    <w:t>序号</w:t>
                  </w:r>
                </w:p>
              </w:tc>
              <w:tc>
                <w:tcPr>
                  <w:tcW w:w="1138" w:type="pct"/>
                  <w:vAlign w:val="center"/>
                </w:tcPr>
                <w:p w14:paraId="199A071A">
                  <w:pPr>
                    <w:widowControl/>
                    <w:autoSpaceDE w:val="0"/>
                    <w:autoSpaceDN w:val="0"/>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物质名称</w:t>
                  </w:r>
                </w:p>
              </w:tc>
              <w:tc>
                <w:tcPr>
                  <w:tcW w:w="827" w:type="pct"/>
                  <w:vAlign w:val="center"/>
                </w:tcPr>
                <w:p w14:paraId="6C34827B">
                  <w:pPr>
                    <w:widowControl/>
                    <w:autoSpaceDE w:val="0"/>
                    <w:autoSpaceDN w:val="0"/>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最大存在量</w:t>
                  </w:r>
                  <w:r>
                    <w:rPr>
                      <w:rFonts w:ascii="Times New Roman" w:hAnsi="Times New Roman" w:eastAsia="宋体" w:cs="Times New Roman"/>
                      <w:b/>
                      <w:color w:val="auto"/>
                      <w:sz w:val="18"/>
                      <w:szCs w:val="18"/>
                    </w:rPr>
                    <w:t>（t）</w:t>
                  </w:r>
                </w:p>
              </w:tc>
              <w:tc>
                <w:tcPr>
                  <w:tcW w:w="881" w:type="pct"/>
                  <w:vAlign w:val="center"/>
                </w:tcPr>
                <w:p w14:paraId="3C6F7701">
                  <w:pPr>
                    <w:widowControl/>
                    <w:autoSpaceDE w:val="0"/>
                    <w:autoSpaceDN w:val="0"/>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折纯计算量</w:t>
                  </w:r>
                  <w:r>
                    <w:rPr>
                      <w:rFonts w:ascii="Times New Roman" w:hAnsi="Times New Roman" w:eastAsia="宋体" w:cs="Times New Roman"/>
                      <w:b/>
                      <w:color w:val="auto"/>
                      <w:sz w:val="18"/>
                      <w:szCs w:val="18"/>
                    </w:rPr>
                    <w:t>（t）</w:t>
                  </w:r>
                </w:p>
              </w:tc>
              <w:tc>
                <w:tcPr>
                  <w:tcW w:w="553" w:type="pct"/>
                  <w:vAlign w:val="center"/>
                </w:tcPr>
                <w:p w14:paraId="615E24D6">
                  <w:pPr>
                    <w:widowControl/>
                    <w:autoSpaceDE w:val="0"/>
                    <w:autoSpaceDN w:val="0"/>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sz w:val="18"/>
                      <w:szCs w:val="18"/>
                    </w:rPr>
                    <w:t>CAS号</w:t>
                  </w:r>
                </w:p>
              </w:tc>
              <w:tc>
                <w:tcPr>
                  <w:tcW w:w="585" w:type="pct"/>
                  <w:vAlign w:val="center"/>
                </w:tcPr>
                <w:p w14:paraId="3F0AF998">
                  <w:pPr>
                    <w:widowControl/>
                    <w:autoSpaceDE w:val="0"/>
                    <w:autoSpaceDN w:val="0"/>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临界量</w:t>
                  </w:r>
                  <w:r>
                    <w:rPr>
                      <w:rFonts w:ascii="Times New Roman" w:hAnsi="Times New Roman" w:eastAsia="宋体" w:cs="Times New Roman"/>
                      <w:b/>
                      <w:color w:val="auto"/>
                      <w:sz w:val="18"/>
                      <w:szCs w:val="18"/>
                    </w:rPr>
                    <w:t>（t）</w:t>
                  </w:r>
                </w:p>
              </w:tc>
              <w:tc>
                <w:tcPr>
                  <w:tcW w:w="596" w:type="pct"/>
                  <w:vAlign w:val="center"/>
                </w:tcPr>
                <w:p w14:paraId="05480D58">
                  <w:pPr>
                    <w:widowControl/>
                    <w:autoSpaceDE w:val="0"/>
                    <w:autoSpaceDN w:val="0"/>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Q值</w:t>
                  </w:r>
                </w:p>
              </w:tc>
            </w:tr>
            <w:tr w14:paraId="273A0A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vAlign w:val="center"/>
                </w:tcPr>
                <w:p w14:paraId="406C276F">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w:t>
                  </w:r>
                </w:p>
              </w:tc>
              <w:tc>
                <w:tcPr>
                  <w:tcW w:w="1138" w:type="pct"/>
                  <w:shd w:val="clear" w:color="auto" w:fill="auto"/>
                  <w:vAlign w:val="center"/>
                </w:tcPr>
                <w:p w14:paraId="6FA2182A">
                  <w:pPr>
                    <w:jc w:val="center"/>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lang w:eastAsia="zh-CN"/>
                    </w:rPr>
                    <w:t>保护</w:t>
                  </w:r>
                  <w:r>
                    <w:rPr>
                      <w:rFonts w:hint="eastAsia" w:ascii="Times New Roman" w:hAnsi="Times New Roman" w:eastAsia="宋体" w:cs="Times New Roman"/>
                      <w:color w:val="auto"/>
                      <w:sz w:val="18"/>
                      <w:szCs w:val="18"/>
                      <w:lang w:val="en-US" w:eastAsia="zh-CN"/>
                    </w:rPr>
                    <w:t>液</w:t>
                  </w:r>
                </w:p>
              </w:tc>
              <w:tc>
                <w:tcPr>
                  <w:tcW w:w="1250" w:type="dxa"/>
                  <w:shd w:val="clear" w:color="auto" w:fill="auto"/>
                  <w:vAlign w:val="bottom"/>
                </w:tcPr>
                <w:p w14:paraId="28B86C5C">
                  <w:pPr>
                    <w:keepNext w:val="0"/>
                    <w:keepLines w:val="0"/>
                    <w:widowControl/>
                    <w:suppressLineNumbers w:val="0"/>
                    <w:jc w:val="center"/>
                    <w:textAlignment w:val="bottom"/>
                    <w:rPr>
                      <w:rFonts w:hint="eastAsia"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0.2</w:t>
                  </w:r>
                </w:p>
              </w:tc>
              <w:tc>
                <w:tcPr>
                  <w:tcW w:w="881" w:type="pct"/>
                  <w:vAlign w:val="center"/>
                </w:tcPr>
                <w:p w14:paraId="2F63A679">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33BA1B06">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restart"/>
                  <w:vAlign w:val="center"/>
                </w:tcPr>
                <w:p w14:paraId="66457D2D">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50</w:t>
                  </w:r>
                </w:p>
              </w:tc>
              <w:tc>
                <w:tcPr>
                  <w:tcW w:w="1002" w:type="dxa"/>
                  <w:shd w:val="clear" w:color="auto" w:fill="auto"/>
                  <w:vAlign w:val="center"/>
                </w:tcPr>
                <w:p w14:paraId="00F60A80">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0.004</w:t>
                  </w:r>
                </w:p>
              </w:tc>
            </w:tr>
            <w:tr w14:paraId="145025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vAlign w:val="center"/>
                </w:tcPr>
                <w:p w14:paraId="63C9C9D8">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2</w:t>
                  </w:r>
                </w:p>
              </w:tc>
              <w:tc>
                <w:tcPr>
                  <w:tcW w:w="1138" w:type="pct"/>
                  <w:shd w:val="clear" w:color="auto" w:fill="auto"/>
                  <w:vAlign w:val="center"/>
                </w:tcPr>
                <w:p w14:paraId="29767FF9">
                  <w:pPr>
                    <w:jc w:val="center"/>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lang w:val="en-US" w:eastAsia="zh-CN"/>
                    </w:rPr>
                    <w:t>切削液</w:t>
                  </w:r>
                </w:p>
              </w:tc>
              <w:tc>
                <w:tcPr>
                  <w:tcW w:w="1250" w:type="dxa"/>
                  <w:shd w:val="clear" w:color="auto" w:fill="auto"/>
                  <w:vAlign w:val="bottom"/>
                </w:tcPr>
                <w:p w14:paraId="17732C84">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0.55</w:t>
                  </w:r>
                </w:p>
              </w:tc>
              <w:tc>
                <w:tcPr>
                  <w:tcW w:w="881" w:type="pct"/>
                  <w:vAlign w:val="center"/>
                </w:tcPr>
                <w:p w14:paraId="59670F08">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5899C0BD">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continue"/>
                  <w:vAlign w:val="center"/>
                </w:tcPr>
                <w:p w14:paraId="432DE546">
                  <w:pPr>
                    <w:widowControl/>
                    <w:autoSpaceDE w:val="0"/>
                    <w:autoSpaceDN w:val="0"/>
                    <w:adjustRightInd w:val="0"/>
                    <w:snapToGrid w:val="0"/>
                    <w:jc w:val="center"/>
                    <w:rPr>
                      <w:rFonts w:ascii="Times New Roman" w:hAnsi="Times New Roman" w:eastAsia="宋体" w:cs="Times New Roman"/>
                      <w:color w:val="auto"/>
                      <w:kern w:val="0"/>
                      <w:sz w:val="18"/>
                      <w:szCs w:val="18"/>
                    </w:rPr>
                  </w:pPr>
                </w:p>
              </w:tc>
              <w:tc>
                <w:tcPr>
                  <w:tcW w:w="1002" w:type="dxa"/>
                  <w:shd w:val="clear" w:color="auto" w:fill="auto"/>
                  <w:vAlign w:val="center"/>
                </w:tcPr>
                <w:p w14:paraId="351C7E91">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0.011</w:t>
                  </w:r>
                </w:p>
              </w:tc>
            </w:tr>
            <w:tr w14:paraId="4569B4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vAlign w:val="center"/>
                </w:tcPr>
                <w:p w14:paraId="484284E2">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3</w:t>
                  </w:r>
                </w:p>
              </w:tc>
              <w:tc>
                <w:tcPr>
                  <w:tcW w:w="1138" w:type="pct"/>
                  <w:shd w:val="clear" w:color="auto" w:fill="auto"/>
                  <w:vAlign w:val="center"/>
                </w:tcPr>
                <w:p w14:paraId="3B3DE60A">
                  <w:pPr>
                    <w:keepNext w:val="0"/>
                    <w:keepLines w:val="0"/>
                    <w:widowControl/>
                    <w:suppressLineNumbers w:val="0"/>
                    <w:jc w:val="center"/>
                    <w:textAlignment w:val="bottom"/>
                    <w:rPr>
                      <w:rFonts w:hint="default" w:ascii="Times New Roman" w:hAnsi="Times New Roman" w:eastAsia="宋体" w:cs="Times New Roman"/>
                      <w:color w:val="auto"/>
                      <w:kern w:val="2"/>
                      <w:sz w:val="18"/>
                      <w:szCs w:val="18"/>
                      <w:lang w:val="en-US" w:eastAsia="zh-CN" w:bidi="ar-SA"/>
                    </w:rPr>
                  </w:pPr>
                  <w:r>
                    <w:rPr>
                      <w:rFonts w:hint="eastAsia" w:ascii="宋体" w:hAnsi="宋体" w:eastAsia="宋体" w:cs="宋体"/>
                      <w:i w:val="0"/>
                      <w:iCs w:val="0"/>
                      <w:color w:val="auto"/>
                      <w:kern w:val="0"/>
                      <w:sz w:val="18"/>
                      <w:szCs w:val="18"/>
                      <w:u w:val="none"/>
                      <w:lang w:val="en-US" w:eastAsia="zh-CN" w:bidi="ar"/>
                    </w:rPr>
                    <w:t>清洗剂（玻璃清洗剂）</w:t>
                  </w:r>
                </w:p>
              </w:tc>
              <w:tc>
                <w:tcPr>
                  <w:tcW w:w="1250" w:type="dxa"/>
                  <w:shd w:val="clear" w:color="auto" w:fill="auto"/>
                  <w:vAlign w:val="bottom"/>
                </w:tcPr>
                <w:p w14:paraId="4E83317C">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0.7</w:t>
                  </w:r>
                </w:p>
              </w:tc>
              <w:tc>
                <w:tcPr>
                  <w:tcW w:w="881" w:type="pct"/>
                  <w:vAlign w:val="center"/>
                </w:tcPr>
                <w:p w14:paraId="1B07962A">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281B3AC4">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continue"/>
                  <w:vAlign w:val="center"/>
                </w:tcPr>
                <w:p w14:paraId="4505C4E4">
                  <w:pPr>
                    <w:widowControl/>
                    <w:autoSpaceDE w:val="0"/>
                    <w:autoSpaceDN w:val="0"/>
                    <w:adjustRightInd w:val="0"/>
                    <w:snapToGrid w:val="0"/>
                    <w:jc w:val="center"/>
                    <w:rPr>
                      <w:rFonts w:ascii="Times New Roman" w:hAnsi="Times New Roman" w:eastAsia="宋体" w:cs="Times New Roman"/>
                      <w:color w:val="auto"/>
                      <w:kern w:val="0"/>
                      <w:sz w:val="18"/>
                      <w:szCs w:val="18"/>
                    </w:rPr>
                  </w:pPr>
                </w:p>
              </w:tc>
              <w:tc>
                <w:tcPr>
                  <w:tcW w:w="1002" w:type="dxa"/>
                  <w:shd w:val="clear" w:color="auto" w:fill="auto"/>
                  <w:vAlign w:val="center"/>
                </w:tcPr>
                <w:p w14:paraId="5EB6A24C">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0.014</w:t>
                  </w:r>
                </w:p>
              </w:tc>
            </w:tr>
            <w:tr w14:paraId="57D25D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0C3AF279">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4</w:t>
                  </w:r>
                </w:p>
              </w:tc>
              <w:tc>
                <w:tcPr>
                  <w:tcW w:w="1138" w:type="pct"/>
                  <w:shd w:val="clear" w:color="auto" w:fill="auto"/>
                  <w:vAlign w:val="center"/>
                </w:tcPr>
                <w:p w14:paraId="536B115C">
                  <w:pPr>
                    <w:jc w:val="center"/>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lang w:val="en-US" w:eastAsia="zh-CN"/>
                    </w:rPr>
                    <w:t>硝酸钾</w:t>
                  </w:r>
                </w:p>
              </w:tc>
              <w:tc>
                <w:tcPr>
                  <w:tcW w:w="1250" w:type="dxa"/>
                  <w:shd w:val="clear" w:color="auto" w:fill="auto"/>
                  <w:vAlign w:val="bottom"/>
                </w:tcPr>
                <w:p w14:paraId="5E758705">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2.5</w:t>
                  </w:r>
                </w:p>
              </w:tc>
              <w:tc>
                <w:tcPr>
                  <w:tcW w:w="881" w:type="pct"/>
                  <w:vAlign w:val="center"/>
                </w:tcPr>
                <w:p w14:paraId="75065726">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1B07F1C5">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continue"/>
                  <w:vAlign w:val="center"/>
                </w:tcPr>
                <w:p w14:paraId="2F2EAC9F">
                  <w:pPr>
                    <w:widowControl/>
                    <w:autoSpaceDE w:val="0"/>
                    <w:autoSpaceDN w:val="0"/>
                    <w:adjustRightInd w:val="0"/>
                    <w:snapToGrid w:val="0"/>
                    <w:jc w:val="center"/>
                    <w:rPr>
                      <w:rFonts w:ascii="Times New Roman" w:hAnsi="Times New Roman" w:eastAsia="宋体" w:cs="Times New Roman"/>
                      <w:color w:val="auto"/>
                      <w:kern w:val="0"/>
                      <w:sz w:val="18"/>
                      <w:szCs w:val="18"/>
                    </w:rPr>
                  </w:pPr>
                </w:p>
              </w:tc>
              <w:tc>
                <w:tcPr>
                  <w:tcW w:w="1002" w:type="dxa"/>
                  <w:shd w:val="clear" w:color="auto" w:fill="auto"/>
                  <w:vAlign w:val="center"/>
                </w:tcPr>
                <w:p w14:paraId="623F81A8">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0.05</w:t>
                  </w:r>
                </w:p>
              </w:tc>
            </w:tr>
            <w:tr w14:paraId="6407DE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41DFA267">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5</w:t>
                  </w:r>
                </w:p>
              </w:tc>
              <w:tc>
                <w:tcPr>
                  <w:tcW w:w="1138" w:type="pct"/>
                  <w:shd w:val="clear" w:color="auto" w:fill="auto"/>
                  <w:vAlign w:val="center"/>
                </w:tcPr>
                <w:p w14:paraId="63204F16">
                  <w:pPr>
                    <w:jc w:val="center"/>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lang w:eastAsia="zh-CN"/>
                    </w:rPr>
                    <w:t>抛光粉</w:t>
                  </w:r>
                </w:p>
              </w:tc>
              <w:tc>
                <w:tcPr>
                  <w:tcW w:w="1250" w:type="dxa"/>
                  <w:shd w:val="clear" w:color="auto" w:fill="auto"/>
                  <w:vAlign w:val="bottom"/>
                </w:tcPr>
                <w:p w14:paraId="0DEED669">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0.25</w:t>
                  </w:r>
                </w:p>
              </w:tc>
              <w:tc>
                <w:tcPr>
                  <w:tcW w:w="881" w:type="pct"/>
                  <w:vAlign w:val="center"/>
                </w:tcPr>
                <w:p w14:paraId="6ECE25C2">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30C84FEC">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continue"/>
                  <w:vAlign w:val="center"/>
                </w:tcPr>
                <w:p w14:paraId="0B53FF39">
                  <w:pPr>
                    <w:widowControl/>
                    <w:autoSpaceDE w:val="0"/>
                    <w:autoSpaceDN w:val="0"/>
                    <w:adjustRightInd w:val="0"/>
                    <w:snapToGrid w:val="0"/>
                    <w:jc w:val="center"/>
                    <w:rPr>
                      <w:rFonts w:ascii="Times New Roman" w:hAnsi="Times New Roman" w:eastAsia="宋体" w:cs="Times New Roman"/>
                      <w:color w:val="auto"/>
                      <w:kern w:val="0"/>
                      <w:sz w:val="18"/>
                      <w:szCs w:val="18"/>
                    </w:rPr>
                  </w:pPr>
                </w:p>
              </w:tc>
              <w:tc>
                <w:tcPr>
                  <w:tcW w:w="1002" w:type="dxa"/>
                  <w:shd w:val="clear" w:color="auto" w:fill="auto"/>
                  <w:vAlign w:val="center"/>
                </w:tcPr>
                <w:p w14:paraId="4C49EF77">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0.005</w:t>
                  </w:r>
                </w:p>
              </w:tc>
            </w:tr>
            <w:tr w14:paraId="3001D4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68099C04">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6</w:t>
                  </w:r>
                </w:p>
              </w:tc>
              <w:tc>
                <w:tcPr>
                  <w:tcW w:w="1138" w:type="pct"/>
                  <w:shd w:val="clear" w:color="auto" w:fill="auto"/>
                  <w:vAlign w:val="center"/>
                </w:tcPr>
                <w:p w14:paraId="669EF1CD">
                  <w:pPr>
                    <w:jc w:val="center"/>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lang w:eastAsia="zh-CN"/>
                    </w:rPr>
                    <w:t>印刷油墨</w:t>
                  </w:r>
                </w:p>
              </w:tc>
              <w:tc>
                <w:tcPr>
                  <w:tcW w:w="1250" w:type="dxa"/>
                  <w:shd w:val="clear" w:color="auto" w:fill="auto"/>
                  <w:vAlign w:val="bottom"/>
                </w:tcPr>
                <w:p w14:paraId="2B4E5681">
                  <w:pPr>
                    <w:keepNext w:val="0"/>
                    <w:keepLines w:val="0"/>
                    <w:widowControl/>
                    <w:suppressLineNumbers w:val="0"/>
                    <w:jc w:val="center"/>
                    <w:textAlignment w:val="bottom"/>
                    <w:rPr>
                      <w:rFonts w:hint="eastAsia"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0.4</w:t>
                  </w:r>
                </w:p>
              </w:tc>
              <w:tc>
                <w:tcPr>
                  <w:tcW w:w="881" w:type="pct"/>
                  <w:vAlign w:val="center"/>
                </w:tcPr>
                <w:p w14:paraId="6EDC7CF1">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07DA4AFF">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continue"/>
                  <w:vAlign w:val="center"/>
                </w:tcPr>
                <w:p w14:paraId="3F1976E9">
                  <w:pPr>
                    <w:widowControl/>
                    <w:autoSpaceDE w:val="0"/>
                    <w:autoSpaceDN w:val="0"/>
                    <w:adjustRightInd w:val="0"/>
                    <w:snapToGrid w:val="0"/>
                    <w:jc w:val="center"/>
                    <w:rPr>
                      <w:rFonts w:ascii="Times New Roman" w:hAnsi="Times New Roman" w:eastAsia="宋体" w:cs="Times New Roman"/>
                      <w:color w:val="auto"/>
                      <w:kern w:val="0"/>
                      <w:sz w:val="18"/>
                      <w:szCs w:val="18"/>
                    </w:rPr>
                  </w:pPr>
                </w:p>
              </w:tc>
              <w:tc>
                <w:tcPr>
                  <w:tcW w:w="1002" w:type="dxa"/>
                  <w:shd w:val="clear" w:color="auto" w:fill="auto"/>
                  <w:vAlign w:val="center"/>
                </w:tcPr>
                <w:p w14:paraId="64C586F2">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0.008</w:t>
                  </w:r>
                </w:p>
              </w:tc>
            </w:tr>
            <w:tr w14:paraId="6FBB73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772EAB25">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7</w:t>
                  </w:r>
                </w:p>
              </w:tc>
              <w:tc>
                <w:tcPr>
                  <w:tcW w:w="1138" w:type="pct"/>
                  <w:shd w:val="clear" w:color="auto" w:fill="auto"/>
                  <w:vAlign w:val="center"/>
                </w:tcPr>
                <w:p w14:paraId="55D58B70">
                  <w:pPr>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酒精</w:t>
                  </w:r>
                </w:p>
              </w:tc>
              <w:tc>
                <w:tcPr>
                  <w:tcW w:w="1250" w:type="dxa"/>
                  <w:shd w:val="clear" w:color="auto" w:fill="auto"/>
                  <w:vAlign w:val="bottom"/>
                </w:tcPr>
                <w:p w14:paraId="5BDB3929">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0.024</w:t>
                  </w:r>
                </w:p>
              </w:tc>
              <w:tc>
                <w:tcPr>
                  <w:tcW w:w="881" w:type="pct"/>
                  <w:vAlign w:val="center"/>
                </w:tcPr>
                <w:p w14:paraId="6A85C7DB">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517C98A6">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continue"/>
                  <w:vAlign w:val="center"/>
                </w:tcPr>
                <w:p w14:paraId="4DB1B0F0">
                  <w:pPr>
                    <w:widowControl/>
                    <w:autoSpaceDE w:val="0"/>
                    <w:autoSpaceDN w:val="0"/>
                    <w:adjustRightInd w:val="0"/>
                    <w:snapToGrid w:val="0"/>
                    <w:jc w:val="center"/>
                    <w:rPr>
                      <w:rFonts w:ascii="Times New Roman" w:hAnsi="Times New Roman" w:eastAsia="宋体" w:cs="Times New Roman"/>
                      <w:color w:val="auto"/>
                      <w:kern w:val="0"/>
                      <w:sz w:val="18"/>
                      <w:szCs w:val="18"/>
                    </w:rPr>
                  </w:pPr>
                </w:p>
              </w:tc>
              <w:tc>
                <w:tcPr>
                  <w:tcW w:w="1002" w:type="dxa"/>
                  <w:shd w:val="clear" w:color="auto" w:fill="auto"/>
                  <w:vAlign w:val="center"/>
                </w:tcPr>
                <w:p w14:paraId="042784F4">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0.00048</w:t>
                  </w:r>
                </w:p>
              </w:tc>
            </w:tr>
            <w:tr w14:paraId="23F574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44460903">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8</w:t>
                  </w:r>
                </w:p>
              </w:tc>
              <w:tc>
                <w:tcPr>
                  <w:tcW w:w="1138" w:type="pct"/>
                  <w:shd w:val="clear" w:color="auto" w:fill="auto"/>
                  <w:vAlign w:val="center"/>
                </w:tcPr>
                <w:p w14:paraId="393BCDB8">
                  <w:pPr>
                    <w:jc w:val="center"/>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lang w:val="en-US" w:eastAsia="zh-CN"/>
                    </w:rPr>
                    <w:t>AF液</w:t>
                  </w:r>
                </w:p>
              </w:tc>
              <w:tc>
                <w:tcPr>
                  <w:tcW w:w="1250" w:type="dxa"/>
                  <w:shd w:val="clear" w:color="auto" w:fill="auto"/>
                  <w:vAlign w:val="bottom"/>
                </w:tcPr>
                <w:p w14:paraId="3EA66EC7">
                  <w:pPr>
                    <w:keepNext w:val="0"/>
                    <w:keepLines w:val="0"/>
                    <w:widowControl/>
                    <w:suppressLineNumbers w:val="0"/>
                    <w:jc w:val="center"/>
                    <w:textAlignment w:val="bottom"/>
                    <w:rPr>
                      <w:rFonts w:hint="eastAsia"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0.4</w:t>
                  </w:r>
                </w:p>
              </w:tc>
              <w:tc>
                <w:tcPr>
                  <w:tcW w:w="881" w:type="pct"/>
                  <w:vAlign w:val="center"/>
                </w:tcPr>
                <w:p w14:paraId="27A68F66">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4FFD8176">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continue"/>
                  <w:vAlign w:val="center"/>
                </w:tcPr>
                <w:p w14:paraId="217120FA">
                  <w:pPr>
                    <w:widowControl/>
                    <w:autoSpaceDE w:val="0"/>
                    <w:autoSpaceDN w:val="0"/>
                    <w:adjustRightInd w:val="0"/>
                    <w:snapToGrid w:val="0"/>
                    <w:jc w:val="center"/>
                    <w:rPr>
                      <w:rFonts w:ascii="Times New Roman" w:hAnsi="Times New Roman" w:eastAsia="宋体" w:cs="Times New Roman"/>
                      <w:color w:val="auto"/>
                      <w:kern w:val="0"/>
                      <w:sz w:val="18"/>
                      <w:szCs w:val="18"/>
                    </w:rPr>
                  </w:pPr>
                </w:p>
              </w:tc>
              <w:tc>
                <w:tcPr>
                  <w:tcW w:w="1002" w:type="dxa"/>
                  <w:shd w:val="clear" w:color="auto" w:fill="auto"/>
                  <w:vAlign w:val="center"/>
                </w:tcPr>
                <w:p w14:paraId="70BD6703">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0.008</w:t>
                  </w:r>
                </w:p>
              </w:tc>
            </w:tr>
            <w:tr w14:paraId="5A03CB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25A4BC69">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9</w:t>
                  </w:r>
                </w:p>
              </w:tc>
              <w:tc>
                <w:tcPr>
                  <w:tcW w:w="1138" w:type="pct"/>
                  <w:shd w:val="clear" w:color="auto" w:fill="auto"/>
                  <w:vAlign w:val="center"/>
                </w:tcPr>
                <w:p w14:paraId="295B7320">
                  <w:pPr>
                    <w:jc w:val="center"/>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rPr>
                    <w:t>氢氧化钠</w:t>
                  </w:r>
                </w:p>
              </w:tc>
              <w:tc>
                <w:tcPr>
                  <w:tcW w:w="1250" w:type="dxa"/>
                  <w:shd w:val="clear" w:color="auto" w:fill="auto"/>
                  <w:vAlign w:val="bottom"/>
                </w:tcPr>
                <w:p w14:paraId="0E6096DA">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2.6</w:t>
                  </w:r>
                </w:p>
              </w:tc>
              <w:tc>
                <w:tcPr>
                  <w:tcW w:w="881" w:type="pct"/>
                  <w:vAlign w:val="center"/>
                </w:tcPr>
                <w:p w14:paraId="5B5CFA96">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121F255C">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continue"/>
                  <w:vAlign w:val="center"/>
                </w:tcPr>
                <w:p w14:paraId="6AACA83F">
                  <w:pPr>
                    <w:widowControl/>
                    <w:autoSpaceDE w:val="0"/>
                    <w:autoSpaceDN w:val="0"/>
                    <w:adjustRightInd w:val="0"/>
                    <w:snapToGrid w:val="0"/>
                    <w:jc w:val="center"/>
                    <w:rPr>
                      <w:rFonts w:ascii="Times New Roman" w:hAnsi="Times New Roman" w:eastAsia="宋体" w:cs="Times New Roman"/>
                      <w:color w:val="auto"/>
                      <w:kern w:val="0"/>
                      <w:sz w:val="18"/>
                      <w:szCs w:val="18"/>
                    </w:rPr>
                  </w:pPr>
                </w:p>
              </w:tc>
              <w:tc>
                <w:tcPr>
                  <w:tcW w:w="1002" w:type="dxa"/>
                  <w:shd w:val="clear" w:color="auto" w:fill="auto"/>
                  <w:vAlign w:val="center"/>
                </w:tcPr>
                <w:p w14:paraId="4686346C">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0.052</w:t>
                  </w:r>
                </w:p>
              </w:tc>
            </w:tr>
            <w:tr w14:paraId="06CEA7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6F29549D">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10</w:t>
                  </w:r>
                </w:p>
              </w:tc>
              <w:tc>
                <w:tcPr>
                  <w:tcW w:w="1138" w:type="pct"/>
                  <w:shd w:val="clear" w:color="auto" w:fill="auto"/>
                  <w:vAlign w:val="center"/>
                </w:tcPr>
                <w:p w14:paraId="46DAAD92">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氟化氢铵</w:t>
                  </w:r>
                </w:p>
              </w:tc>
              <w:tc>
                <w:tcPr>
                  <w:tcW w:w="1250" w:type="dxa"/>
                  <w:shd w:val="clear" w:color="auto" w:fill="auto"/>
                  <w:vAlign w:val="bottom"/>
                </w:tcPr>
                <w:p w14:paraId="4943E402">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6.2</w:t>
                  </w:r>
                </w:p>
              </w:tc>
              <w:tc>
                <w:tcPr>
                  <w:tcW w:w="881" w:type="pct"/>
                  <w:vAlign w:val="center"/>
                </w:tcPr>
                <w:p w14:paraId="5EF9A7D0">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72BE1004">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continue"/>
                  <w:vAlign w:val="center"/>
                </w:tcPr>
                <w:p w14:paraId="14CB498B">
                  <w:pPr>
                    <w:widowControl/>
                    <w:autoSpaceDE w:val="0"/>
                    <w:autoSpaceDN w:val="0"/>
                    <w:adjustRightInd w:val="0"/>
                    <w:snapToGrid w:val="0"/>
                    <w:jc w:val="center"/>
                    <w:rPr>
                      <w:rFonts w:ascii="Times New Roman" w:hAnsi="Times New Roman" w:eastAsia="宋体" w:cs="Times New Roman"/>
                      <w:color w:val="auto"/>
                      <w:kern w:val="0"/>
                      <w:sz w:val="18"/>
                      <w:szCs w:val="18"/>
                    </w:rPr>
                  </w:pPr>
                </w:p>
              </w:tc>
              <w:tc>
                <w:tcPr>
                  <w:tcW w:w="1002" w:type="dxa"/>
                  <w:shd w:val="clear" w:color="auto" w:fill="auto"/>
                  <w:vAlign w:val="center"/>
                </w:tcPr>
                <w:p w14:paraId="6D309FB8">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0.124</w:t>
                  </w:r>
                </w:p>
              </w:tc>
            </w:tr>
            <w:tr w14:paraId="0DFFF3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5E9F24BF">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11</w:t>
                  </w:r>
                </w:p>
              </w:tc>
              <w:tc>
                <w:tcPr>
                  <w:tcW w:w="1138" w:type="pct"/>
                  <w:shd w:val="clear" w:color="auto" w:fill="auto"/>
                  <w:vAlign w:val="center"/>
                </w:tcPr>
                <w:p w14:paraId="076D0B09">
                  <w:pPr>
                    <w:adjustRightInd w:val="0"/>
                    <w:snapToGrid w:val="0"/>
                    <w:jc w:val="center"/>
                    <w:rPr>
                      <w:rFonts w:ascii="Times New Roman" w:hAnsi="Times New Roman" w:eastAsia="宋体" w:cs="Times New Roman"/>
                      <w:color w:val="auto"/>
                      <w:kern w:val="0"/>
                      <w:sz w:val="18"/>
                      <w:szCs w:val="18"/>
                      <w:lang w:val="en-US" w:eastAsia="zh-CN" w:bidi="ar-SA"/>
                    </w:rPr>
                  </w:pPr>
                  <w:r>
                    <w:rPr>
                      <w:rFonts w:hint="eastAsia" w:ascii="宋体" w:hAnsi="宋体" w:eastAsia="宋体" w:cs="宋体"/>
                      <w:i w:val="0"/>
                      <w:iCs w:val="0"/>
                      <w:color w:val="auto"/>
                      <w:kern w:val="0"/>
                      <w:sz w:val="18"/>
                      <w:szCs w:val="18"/>
                      <w:u w:val="none"/>
                      <w:lang w:val="en-US" w:eastAsia="zh-CN" w:bidi="ar"/>
                    </w:rPr>
                    <w:t>甲缩醛</w:t>
                  </w:r>
                </w:p>
              </w:tc>
              <w:tc>
                <w:tcPr>
                  <w:tcW w:w="1250" w:type="dxa"/>
                  <w:shd w:val="clear" w:color="auto" w:fill="auto"/>
                  <w:vAlign w:val="bottom"/>
                </w:tcPr>
                <w:p w14:paraId="0A7B3A37">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0.45</w:t>
                  </w:r>
                </w:p>
              </w:tc>
              <w:tc>
                <w:tcPr>
                  <w:tcW w:w="881" w:type="pct"/>
                  <w:vAlign w:val="center"/>
                </w:tcPr>
                <w:p w14:paraId="1219401C">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14519C87">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109-87-5</w:t>
                  </w:r>
                </w:p>
              </w:tc>
              <w:tc>
                <w:tcPr>
                  <w:tcW w:w="585" w:type="pct"/>
                  <w:vAlign w:val="center"/>
                </w:tcPr>
                <w:p w14:paraId="69FF1816">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10</w:t>
                  </w:r>
                </w:p>
              </w:tc>
              <w:tc>
                <w:tcPr>
                  <w:tcW w:w="1002" w:type="dxa"/>
                  <w:shd w:val="clear" w:color="auto" w:fill="auto"/>
                  <w:vAlign w:val="center"/>
                </w:tcPr>
                <w:p w14:paraId="4F086E5A">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0.045</w:t>
                  </w:r>
                </w:p>
              </w:tc>
            </w:tr>
            <w:tr w14:paraId="294C07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55F79243">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12</w:t>
                  </w:r>
                </w:p>
              </w:tc>
              <w:tc>
                <w:tcPr>
                  <w:tcW w:w="1138" w:type="pct"/>
                  <w:shd w:val="clear" w:color="auto" w:fill="auto"/>
                  <w:vAlign w:val="center"/>
                </w:tcPr>
                <w:p w14:paraId="7B65BBE4">
                  <w:pPr>
                    <w:jc w:val="center"/>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rPr>
                    <w:t>氢氟酸</w:t>
                  </w:r>
                </w:p>
              </w:tc>
              <w:tc>
                <w:tcPr>
                  <w:tcW w:w="1250" w:type="dxa"/>
                  <w:shd w:val="clear" w:color="auto" w:fill="auto"/>
                  <w:vAlign w:val="bottom"/>
                </w:tcPr>
                <w:p w14:paraId="47CC14BD">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5.7</w:t>
                  </w:r>
                </w:p>
              </w:tc>
              <w:tc>
                <w:tcPr>
                  <w:tcW w:w="881" w:type="pct"/>
                  <w:vAlign w:val="center"/>
                </w:tcPr>
                <w:p w14:paraId="24D5E7E7">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3469D0C4">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7664-39-3</w:t>
                  </w:r>
                </w:p>
              </w:tc>
              <w:tc>
                <w:tcPr>
                  <w:tcW w:w="585" w:type="pct"/>
                  <w:shd w:val="clear" w:color="auto" w:fill="auto"/>
                  <w:vAlign w:val="center"/>
                </w:tcPr>
                <w:p w14:paraId="435FA834">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w:t>
                  </w:r>
                </w:p>
              </w:tc>
              <w:tc>
                <w:tcPr>
                  <w:tcW w:w="1002" w:type="dxa"/>
                  <w:shd w:val="clear" w:color="auto" w:fill="auto"/>
                  <w:vAlign w:val="center"/>
                </w:tcPr>
                <w:p w14:paraId="294F4FC4">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5.7</w:t>
                  </w:r>
                </w:p>
              </w:tc>
            </w:tr>
            <w:tr w14:paraId="2343EC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56029A73">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13</w:t>
                  </w:r>
                </w:p>
              </w:tc>
              <w:tc>
                <w:tcPr>
                  <w:tcW w:w="1138" w:type="pct"/>
                  <w:shd w:val="clear" w:color="auto" w:fill="auto"/>
                  <w:vAlign w:val="center"/>
                </w:tcPr>
                <w:p w14:paraId="2A2E8E4C">
                  <w:pPr>
                    <w:jc w:val="center"/>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rPr>
                    <w:t>盐酸</w:t>
                  </w:r>
                </w:p>
              </w:tc>
              <w:tc>
                <w:tcPr>
                  <w:tcW w:w="1250" w:type="dxa"/>
                  <w:shd w:val="clear" w:color="auto" w:fill="auto"/>
                  <w:vAlign w:val="bottom"/>
                </w:tcPr>
                <w:p w14:paraId="3D3FDA25">
                  <w:pPr>
                    <w:keepNext w:val="0"/>
                    <w:keepLines w:val="0"/>
                    <w:widowControl/>
                    <w:suppressLineNumbers w:val="0"/>
                    <w:jc w:val="center"/>
                    <w:textAlignment w:val="bottom"/>
                    <w:rPr>
                      <w:rFonts w:hint="eastAsia"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3.5</w:t>
                  </w:r>
                </w:p>
              </w:tc>
              <w:tc>
                <w:tcPr>
                  <w:tcW w:w="881" w:type="pct"/>
                  <w:vAlign w:val="center"/>
                </w:tcPr>
                <w:p w14:paraId="5F4F3CD1">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63F94CF5">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7647-01-0</w:t>
                  </w:r>
                </w:p>
              </w:tc>
              <w:tc>
                <w:tcPr>
                  <w:tcW w:w="585" w:type="pct"/>
                  <w:shd w:val="clear" w:color="auto" w:fill="auto"/>
                  <w:vAlign w:val="center"/>
                </w:tcPr>
                <w:p w14:paraId="00964A2C">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7.5</w:t>
                  </w:r>
                </w:p>
              </w:tc>
              <w:tc>
                <w:tcPr>
                  <w:tcW w:w="1002" w:type="dxa"/>
                  <w:shd w:val="clear" w:color="auto" w:fill="auto"/>
                  <w:vAlign w:val="center"/>
                </w:tcPr>
                <w:p w14:paraId="1139FC93">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0.466666667</w:t>
                  </w:r>
                </w:p>
              </w:tc>
            </w:tr>
            <w:tr w14:paraId="254FDD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4570DA58">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14</w:t>
                  </w:r>
                </w:p>
              </w:tc>
              <w:tc>
                <w:tcPr>
                  <w:tcW w:w="1138" w:type="pct"/>
                  <w:shd w:val="clear" w:color="auto" w:fill="auto"/>
                  <w:vAlign w:val="center"/>
                </w:tcPr>
                <w:p w14:paraId="4A32A6A4">
                  <w:pPr>
                    <w:jc w:val="center"/>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rPr>
                    <w:t>硫酸</w:t>
                  </w:r>
                </w:p>
              </w:tc>
              <w:tc>
                <w:tcPr>
                  <w:tcW w:w="1250" w:type="dxa"/>
                  <w:shd w:val="clear" w:color="auto" w:fill="auto"/>
                  <w:vAlign w:val="bottom"/>
                </w:tcPr>
                <w:p w14:paraId="37AD58D0">
                  <w:pPr>
                    <w:keepNext w:val="0"/>
                    <w:keepLines w:val="0"/>
                    <w:widowControl/>
                    <w:suppressLineNumbers w:val="0"/>
                    <w:jc w:val="center"/>
                    <w:textAlignment w:val="bottom"/>
                    <w:rPr>
                      <w:rFonts w:hint="eastAsia"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3.5</w:t>
                  </w:r>
                </w:p>
              </w:tc>
              <w:tc>
                <w:tcPr>
                  <w:tcW w:w="881" w:type="pct"/>
                  <w:vAlign w:val="center"/>
                </w:tcPr>
                <w:p w14:paraId="2DF9A326">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59CFC24B">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7664-93-9</w:t>
                  </w:r>
                </w:p>
              </w:tc>
              <w:tc>
                <w:tcPr>
                  <w:tcW w:w="585" w:type="pct"/>
                  <w:shd w:val="clear" w:color="auto" w:fill="auto"/>
                  <w:vAlign w:val="center"/>
                </w:tcPr>
                <w:p w14:paraId="6B2ED58B">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10</w:t>
                  </w:r>
                </w:p>
              </w:tc>
              <w:tc>
                <w:tcPr>
                  <w:tcW w:w="1002" w:type="dxa"/>
                  <w:shd w:val="clear" w:color="auto" w:fill="auto"/>
                  <w:vAlign w:val="center"/>
                </w:tcPr>
                <w:p w14:paraId="404CC6BC">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0.35</w:t>
                  </w:r>
                </w:p>
              </w:tc>
            </w:tr>
            <w:tr w14:paraId="0480D7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28AAADDC">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15</w:t>
                  </w:r>
                </w:p>
              </w:tc>
              <w:tc>
                <w:tcPr>
                  <w:tcW w:w="1138" w:type="pct"/>
                  <w:shd w:val="clear" w:color="auto" w:fill="auto"/>
                  <w:vAlign w:val="center"/>
                </w:tcPr>
                <w:p w14:paraId="131AA1D8">
                  <w:pPr>
                    <w:keepNext w:val="0"/>
                    <w:keepLines w:val="0"/>
                    <w:widowControl/>
                    <w:suppressLineNumbers w:val="0"/>
                    <w:jc w:val="center"/>
                    <w:textAlignment w:val="bottom"/>
                    <w:rPr>
                      <w:rFonts w:hint="default" w:ascii="Times New Roman" w:hAnsi="Times New Roman" w:eastAsia="宋体" w:cs="Times New Roman"/>
                      <w:color w:val="auto"/>
                      <w:kern w:val="2"/>
                      <w:sz w:val="18"/>
                      <w:szCs w:val="18"/>
                      <w:lang w:val="en-US" w:eastAsia="zh-CN" w:bidi="ar-SA"/>
                    </w:rPr>
                  </w:pPr>
                  <w:r>
                    <w:rPr>
                      <w:rFonts w:hint="eastAsia" w:ascii="宋体" w:hAnsi="宋体" w:eastAsia="宋体" w:cs="宋体"/>
                      <w:i w:val="0"/>
                      <w:iCs w:val="0"/>
                      <w:color w:val="auto"/>
                      <w:kern w:val="0"/>
                      <w:sz w:val="18"/>
                      <w:szCs w:val="18"/>
                      <w:u w:val="none"/>
                      <w:lang w:val="en-US" w:eastAsia="zh-CN" w:bidi="ar"/>
                    </w:rPr>
                    <w:t>废</w:t>
                  </w:r>
                  <w:r>
                    <w:rPr>
                      <w:rStyle w:val="97"/>
                      <w:color w:val="auto"/>
                      <w:sz w:val="18"/>
                      <w:szCs w:val="18"/>
                      <w:lang w:val="en-US" w:eastAsia="zh-CN" w:bidi="ar"/>
                    </w:rPr>
                    <w:t>包装材料</w:t>
                  </w:r>
                </w:p>
              </w:tc>
              <w:tc>
                <w:tcPr>
                  <w:tcW w:w="827" w:type="pct"/>
                  <w:shd w:val="clear" w:color="auto" w:fill="auto"/>
                  <w:vAlign w:val="center"/>
                </w:tcPr>
                <w:p w14:paraId="7D3EE96E">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1.01</w:t>
                  </w:r>
                </w:p>
              </w:tc>
              <w:tc>
                <w:tcPr>
                  <w:tcW w:w="881" w:type="pct"/>
                  <w:vAlign w:val="center"/>
                </w:tcPr>
                <w:p w14:paraId="1AA49DE1">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25FD03E1">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restart"/>
                  <w:vAlign w:val="center"/>
                </w:tcPr>
                <w:p w14:paraId="43DBAC93">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50</w:t>
                  </w:r>
                </w:p>
              </w:tc>
              <w:tc>
                <w:tcPr>
                  <w:tcW w:w="1002" w:type="dxa"/>
                  <w:shd w:val="clear" w:color="auto" w:fill="auto"/>
                  <w:vAlign w:val="center"/>
                </w:tcPr>
                <w:p w14:paraId="045F75AC">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0.0202</w:t>
                  </w:r>
                </w:p>
              </w:tc>
            </w:tr>
            <w:tr w14:paraId="6E6B4F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706ADBA7">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16</w:t>
                  </w:r>
                </w:p>
              </w:tc>
              <w:tc>
                <w:tcPr>
                  <w:tcW w:w="1138" w:type="pct"/>
                  <w:shd w:val="clear" w:color="auto" w:fill="auto"/>
                  <w:vAlign w:val="center"/>
                </w:tcPr>
                <w:p w14:paraId="326D5B36">
                  <w:pPr>
                    <w:keepNext w:val="0"/>
                    <w:keepLines w:val="0"/>
                    <w:widowControl/>
                    <w:suppressLineNumbers w:val="0"/>
                    <w:jc w:val="center"/>
                    <w:textAlignment w:val="bottom"/>
                    <w:rPr>
                      <w:rFonts w:hint="default" w:ascii="Times New Roman" w:hAnsi="Times New Roman" w:eastAsia="宋体" w:cs="Times New Roman"/>
                      <w:color w:val="auto"/>
                      <w:kern w:val="2"/>
                      <w:sz w:val="18"/>
                      <w:szCs w:val="18"/>
                      <w:lang w:val="en-US" w:eastAsia="zh-CN" w:bidi="ar-SA"/>
                    </w:rPr>
                  </w:pPr>
                  <w:r>
                    <w:rPr>
                      <w:rFonts w:hint="eastAsia" w:ascii="宋体" w:hAnsi="宋体" w:eastAsia="宋体" w:cs="宋体"/>
                      <w:i w:val="0"/>
                      <w:iCs w:val="0"/>
                      <w:color w:val="auto"/>
                      <w:kern w:val="0"/>
                      <w:sz w:val="18"/>
                      <w:szCs w:val="18"/>
                      <w:u w:val="none"/>
                      <w:lang w:val="en-US" w:eastAsia="zh-CN" w:bidi="ar"/>
                    </w:rPr>
                    <w:t>废切削液</w:t>
                  </w:r>
                </w:p>
              </w:tc>
              <w:tc>
                <w:tcPr>
                  <w:tcW w:w="827" w:type="pct"/>
                  <w:shd w:val="clear" w:color="auto" w:fill="auto"/>
                  <w:vAlign w:val="center"/>
                </w:tcPr>
                <w:p w14:paraId="4A947469">
                  <w:pPr>
                    <w:keepNext w:val="0"/>
                    <w:keepLines w:val="0"/>
                    <w:widowControl/>
                    <w:suppressLineNumbers w:val="0"/>
                    <w:jc w:val="center"/>
                    <w:textAlignment w:val="bottom"/>
                    <w:rPr>
                      <w:rFonts w:hint="eastAsia"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15</w:t>
                  </w:r>
                </w:p>
              </w:tc>
              <w:tc>
                <w:tcPr>
                  <w:tcW w:w="881" w:type="pct"/>
                  <w:vAlign w:val="center"/>
                </w:tcPr>
                <w:p w14:paraId="7A31BB75">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6A0AACCC">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continue"/>
                  <w:vAlign w:val="center"/>
                </w:tcPr>
                <w:p w14:paraId="5610123C">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p>
              </w:tc>
              <w:tc>
                <w:tcPr>
                  <w:tcW w:w="1002" w:type="dxa"/>
                  <w:shd w:val="clear" w:color="auto" w:fill="auto"/>
                  <w:vAlign w:val="center"/>
                </w:tcPr>
                <w:p w14:paraId="1A89FBBE">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0.3</w:t>
                  </w:r>
                </w:p>
              </w:tc>
            </w:tr>
            <w:tr w14:paraId="092B5F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07320952">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17</w:t>
                  </w:r>
                </w:p>
              </w:tc>
              <w:tc>
                <w:tcPr>
                  <w:tcW w:w="1138" w:type="pct"/>
                  <w:shd w:val="clear" w:color="auto" w:fill="auto"/>
                  <w:vAlign w:val="center"/>
                </w:tcPr>
                <w:p w14:paraId="48FFD923">
                  <w:pPr>
                    <w:keepNext w:val="0"/>
                    <w:keepLines w:val="0"/>
                    <w:widowControl/>
                    <w:suppressLineNumbers w:val="0"/>
                    <w:jc w:val="center"/>
                    <w:textAlignment w:val="bottom"/>
                    <w:rPr>
                      <w:rFonts w:hint="default" w:ascii="Times New Roman" w:hAnsi="Times New Roman" w:eastAsia="宋体" w:cs="Times New Roman"/>
                      <w:color w:val="auto"/>
                      <w:kern w:val="2"/>
                      <w:sz w:val="18"/>
                      <w:szCs w:val="18"/>
                      <w:lang w:val="en-US" w:eastAsia="zh-CN" w:bidi="ar-SA"/>
                    </w:rPr>
                  </w:pPr>
                  <w:r>
                    <w:rPr>
                      <w:rFonts w:hint="eastAsia" w:ascii="宋体" w:hAnsi="宋体" w:eastAsia="宋体" w:cs="宋体"/>
                      <w:i w:val="0"/>
                      <w:iCs w:val="0"/>
                      <w:color w:val="auto"/>
                      <w:kern w:val="0"/>
                      <w:sz w:val="18"/>
                      <w:szCs w:val="18"/>
                      <w:u w:val="none"/>
                      <w:lang w:val="en-US" w:eastAsia="zh-CN" w:bidi="ar"/>
                    </w:rPr>
                    <w:t>废硝酸钾</w:t>
                  </w:r>
                </w:p>
              </w:tc>
              <w:tc>
                <w:tcPr>
                  <w:tcW w:w="827" w:type="pct"/>
                  <w:shd w:val="clear" w:color="auto" w:fill="auto"/>
                  <w:vAlign w:val="center"/>
                </w:tcPr>
                <w:p w14:paraId="5E578F29">
                  <w:pPr>
                    <w:keepNext w:val="0"/>
                    <w:keepLines w:val="0"/>
                    <w:widowControl/>
                    <w:suppressLineNumbers w:val="0"/>
                    <w:jc w:val="center"/>
                    <w:textAlignment w:val="bottom"/>
                    <w:rPr>
                      <w:rFonts w:hint="eastAsia"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3</w:t>
                  </w:r>
                </w:p>
              </w:tc>
              <w:tc>
                <w:tcPr>
                  <w:tcW w:w="881" w:type="pct"/>
                  <w:vAlign w:val="center"/>
                </w:tcPr>
                <w:p w14:paraId="5BFF57DF">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573073B5">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continue"/>
                  <w:vAlign w:val="center"/>
                </w:tcPr>
                <w:p w14:paraId="6E2C9B2B">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p>
              </w:tc>
              <w:tc>
                <w:tcPr>
                  <w:tcW w:w="1002" w:type="dxa"/>
                  <w:shd w:val="clear" w:color="auto" w:fill="auto"/>
                  <w:vAlign w:val="center"/>
                </w:tcPr>
                <w:p w14:paraId="07EE8CE7">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0.06</w:t>
                  </w:r>
                </w:p>
              </w:tc>
            </w:tr>
            <w:tr w14:paraId="4208BF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1FDC64D9">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18</w:t>
                  </w:r>
                </w:p>
              </w:tc>
              <w:tc>
                <w:tcPr>
                  <w:tcW w:w="1138" w:type="pct"/>
                  <w:shd w:val="clear" w:color="auto" w:fill="auto"/>
                  <w:vAlign w:val="center"/>
                </w:tcPr>
                <w:p w14:paraId="31EDEAAA">
                  <w:pPr>
                    <w:keepNext w:val="0"/>
                    <w:keepLines w:val="0"/>
                    <w:widowControl/>
                    <w:suppressLineNumbers w:val="0"/>
                    <w:jc w:val="center"/>
                    <w:textAlignment w:val="bottom"/>
                    <w:rPr>
                      <w:rFonts w:hint="default" w:ascii="Times New Roman" w:hAnsi="Times New Roman" w:eastAsia="宋体" w:cs="Times New Roman"/>
                      <w:color w:val="auto"/>
                      <w:kern w:val="2"/>
                      <w:sz w:val="18"/>
                      <w:szCs w:val="18"/>
                      <w:lang w:val="en-US" w:eastAsia="zh-CN" w:bidi="ar-SA"/>
                    </w:rPr>
                  </w:pPr>
                  <w:r>
                    <w:rPr>
                      <w:rFonts w:hint="eastAsia" w:ascii="宋体" w:hAnsi="宋体" w:eastAsia="宋体" w:cs="宋体"/>
                      <w:i w:val="0"/>
                      <w:iCs w:val="0"/>
                      <w:color w:val="auto"/>
                      <w:kern w:val="0"/>
                      <w:sz w:val="18"/>
                      <w:szCs w:val="18"/>
                      <w:u w:val="none"/>
                      <w:lang w:val="en-US" w:eastAsia="zh-CN" w:bidi="ar"/>
                    </w:rPr>
                    <w:t>废油墨渣</w:t>
                  </w:r>
                </w:p>
              </w:tc>
              <w:tc>
                <w:tcPr>
                  <w:tcW w:w="827" w:type="pct"/>
                  <w:shd w:val="clear" w:color="auto" w:fill="auto"/>
                  <w:vAlign w:val="center"/>
                </w:tcPr>
                <w:p w14:paraId="22BCF7AC">
                  <w:pPr>
                    <w:keepNext w:val="0"/>
                    <w:keepLines w:val="0"/>
                    <w:widowControl/>
                    <w:suppressLineNumbers w:val="0"/>
                    <w:jc w:val="center"/>
                    <w:textAlignment w:val="bottom"/>
                    <w:rPr>
                      <w:rFonts w:hint="eastAsia"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0.175</w:t>
                  </w:r>
                </w:p>
              </w:tc>
              <w:tc>
                <w:tcPr>
                  <w:tcW w:w="881" w:type="pct"/>
                  <w:vAlign w:val="center"/>
                </w:tcPr>
                <w:p w14:paraId="5A69CF9C">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2A8433AB">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continue"/>
                  <w:vAlign w:val="center"/>
                </w:tcPr>
                <w:p w14:paraId="169715CD">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p>
              </w:tc>
              <w:tc>
                <w:tcPr>
                  <w:tcW w:w="1002" w:type="dxa"/>
                  <w:shd w:val="clear" w:color="auto" w:fill="auto"/>
                  <w:vAlign w:val="center"/>
                </w:tcPr>
                <w:p w14:paraId="6DF3C4DE">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0.0035</w:t>
                  </w:r>
                </w:p>
              </w:tc>
            </w:tr>
            <w:tr w14:paraId="0C532F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73E0C938">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19</w:t>
                  </w:r>
                </w:p>
              </w:tc>
              <w:tc>
                <w:tcPr>
                  <w:tcW w:w="1138" w:type="pct"/>
                  <w:shd w:val="clear" w:color="auto" w:fill="auto"/>
                  <w:vAlign w:val="center"/>
                </w:tcPr>
                <w:p w14:paraId="32DAE422">
                  <w:pPr>
                    <w:keepNext w:val="0"/>
                    <w:keepLines w:val="0"/>
                    <w:widowControl/>
                    <w:suppressLineNumbers w:val="0"/>
                    <w:jc w:val="center"/>
                    <w:textAlignment w:val="bottom"/>
                    <w:rPr>
                      <w:rFonts w:hint="default" w:ascii="Times New Roman" w:hAnsi="Times New Roman" w:eastAsia="宋体" w:cs="Times New Roman"/>
                      <w:color w:val="auto"/>
                      <w:kern w:val="2"/>
                      <w:sz w:val="18"/>
                      <w:szCs w:val="18"/>
                      <w:lang w:val="en-US" w:eastAsia="zh-CN" w:bidi="ar-SA"/>
                    </w:rPr>
                  </w:pPr>
                  <w:r>
                    <w:rPr>
                      <w:rFonts w:hint="eastAsia" w:ascii="宋体" w:hAnsi="宋体" w:eastAsia="宋体" w:cs="宋体"/>
                      <w:i w:val="0"/>
                      <w:iCs w:val="0"/>
                      <w:color w:val="auto"/>
                      <w:kern w:val="0"/>
                      <w:sz w:val="18"/>
                      <w:szCs w:val="18"/>
                      <w:u w:val="none"/>
                      <w:lang w:val="en-US" w:eastAsia="zh-CN" w:bidi="ar"/>
                    </w:rPr>
                    <w:t>抛光废渣</w:t>
                  </w:r>
                </w:p>
              </w:tc>
              <w:tc>
                <w:tcPr>
                  <w:tcW w:w="827" w:type="pct"/>
                  <w:shd w:val="clear" w:color="auto" w:fill="auto"/>
                  <w:vAlign w:val="center"/>
                </w:tcPr>
                <w:p w14:paraId="225C9279">
                  <w:pPr>
                    <w:keepNext w:val="0"/>
                    <w:keepLines w:val="0"/>
                    <w:widowControl/>
                    <w:suppressLineNumbers w:val="0"/>
                    <w:jc w:val="center"/>
                    <w:textAlignment w:val="bottom"/>
                    <w:rPr>
                      <w:rFonts w:hint="eastAsia"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0.25</w:t>
                  </w:r>
                </w:p>
              </w:tc>
              <w:tc>
                <w:tcPr>
                  <w:tcW w:w="881" w:type="pct"/>
                  <w:vAlign w:val="center"/>
                </w:tcPr>
                <w:p w14:paraId="659C8824">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07CCF71E">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continue"/>
                  <w:vAlign w:val="center"/>
                </w:tcPr>
                <w:p w14:paraId="47AC5E24">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p>
              </w:tc>
              <w:tc>
                <w:tcPr>
                  <w:tcW w:w="1002" w:type="dxa"/>
                  <w:shd w:val="clear" w:color="auto" w:fill="auto"/>
                  <w:vAlign w:val="center"/>
                </w:tcPr>
                <w:p w14:paraId="5D51DE6C">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0.005</w:t>
                  </w:r>
                </w:p>
              </w:tc>
            </w:tr>
            <w:tr w14:paraId="3D6AC7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3A12BD76">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20</w:t>
                  </w:r>
                </w:p>
              </w:tc>
              <w:tc>
                <w:tcPr>
                  <w:tcW w:w="1138" w:type="pct"/>
                  <w:shd w:val="clear" w:color="auto" w:fill="auto"/>
                  <w:vAlign w:val="center"/>
                </w:tcPr>
                <w:p w14:paraId="37A03304">
                  <w:pPr>
                    <w:keepNext w:val="0"/>
                    <w:keepLines w:val="0"/>
                    <w:widowControl/>
                    <w:suppressLineNumbers w:val="0"/>
                    <w:jc w:val="center"/>
                    <w:textAlignment w:val="bottom"/>
                    <w:rPr>
                      <w:rFonts w:hint="default" w:ascii="Times New Roman" w:hAnsi="Times New Roman" w:eastAsia="宋体" w:cs="Times New Roman"/>
                      <w:color w:val="auto"/>
                      <w:kern w:val="2"/>
                      <w:sz w:val="18"/>
                      <w:szCs w:val="18"/>
                      <w:lang w:val="en-US" w:eastAsia="zh-CN" w:bidi="ar-SA"/>
                    </w:rPr>
                  </w:pPr>
                  <w:r>
                    <w:rPr>
                      <w:rFonts w:hint="eastAsia" w:ascii="宋体" w:hAnsi="宋体" w:eastAsia="宋体" w:cs="宋体"/>
                      <w:i w:val="0"/>
                      <w:iCs w:val="0"/>
                      <w:color w:val="auto"/>
                      <w:kern w:val="0"/>
                      <w:sz w:val="18"/>
                      <w:szCs w:val="18"/>
                      <w:u w:val="none"/>
                      <w:lang w:val="en-US" w:eastAsia="zh-CN" w:bidi="ar"/>
                    </w:rPr>
                    <w:t>废抹布</w:t>
                  </w:r>
                </w:p>
              </w:tc>
              <w:tc>
                <w:tcPr>
                  <w:tcW w:w="827" w:type="pct"/>
                  <w:shd w:val="clear" w:color="auto" w:fill="auto"/>
                  <w:vAlign w:val="center"/>
                </w:tcPr>
                <w:p w14:paraId="787B440B">
                  <w:pPr>
                    <w:keepNext w:val="0"/>
                    <w:keepLines w:val="0"/>
                    <w:widowControl/>
                    <w:suppressLineNumbers w:val="0"/>
                    <w:jc w:val="center"/>
                    <w:textAlignment w:val="bottom"/>
                    <w:rPr>
                      <w:rFonts w:hint="eastAsia"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0.2</w:t>
                  </w:r>
                </w:p>
              </w:tc>
              <w:tc>
                <w:tcPr>
                  <w:tcW w:w="881" w:type="pct"/>
                  <w:vAlign w:val="center"/>
                </w:tcPr>
                <w:p w14:paraId="4894B199">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716FDF99">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continue"/>
                  <w:vAlign w:val="center"/>
                </w:tcPr>
                <w:p w14:paraId="463A5100">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p>
              </w:tc>
              <w:tc>
                <w:tcPr>
                  <w:tcW w:w="1002" w:type="dxa"/>
                  <w:shd w:val="clear" w:color="auto" w:fill="auto"/>
                  <w:vAlign w:val="center"/>
                </w:tcPr>
                <w:p w14:paraId="5F76DAD6">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0.004</w:t>
                  </w:r>
                </w:p>
              </w:tc>
            </w:tr>
            <w:tr w14:paraId="0A3185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796B23D0">
                  <w:pPr>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21</w:t>
                  </w:r>
                </w:p>
              </w:tc>
              <w:tc>
                <w:tcPr>
                  <w:tcW w:w="1138" w:type="pct"/>
                  <w:shd w:val="clear" w:color="auto" w:fill="auto"/>
                  <w:vAlign w:val="center"/>
                </w:tcPr>
                <w:p w14:paraId="6C9D2872">
                  <w:pPr>
                    <w:keepNext w:val="0"/>
                    <w:keepLines w:val="0"/>
                    <w:widowControl/>
                    <w:suppressLineNumbers w:val="0"/>
                    <w:jc w:val="center"/>
                    <w:textAlignment w:val="bottom"/>
                    <w:rPr>
                      <w:rFonts w:hint="default" w:ascii="Times New Roman" w:hAnsi="Times New Roman" w:eastAsia="宋体" w:cs="Times New Roman"/>
                      <w:color w:val="auto"/>
                      <w:kern w:val="2"/>
                      <w:sz w:val="18"/>
                      <w:szCs w:val="18"/>
                      <w:lang w:val="en-US" w:eastAsia="zh-CN" w:bidi="ar-SA"/>
                    </w:rPr>
                  </w:pPr>
                  <w:r>
                    <w:rPr>
                      <w:rFonts w:hint="eastAsia" w:ascii="宋体" w:hAnsi="宋体" w:eastAsia="宋体" w:cs="宋体"/>
                      <w:i w:val="0"/>
                      <w:iCs w:val="0"/>
                      <w:color w:val="auto"/>
                      <w:kern w:val="0"/>
                      <w:sz w:val="18"/>
                      <w:szCs w:val="18"/>
                      <w:u w:val="none"/>
                      <w:lang w:val="en-US" w:eastAsia="zh-CN" w:bidi="ar"/>
                    </w:rPr>
                    <w:t>退墨废渣</w:t>
                  </w:r>
                </w:p>
              </w:tc>
              <w:tc>
                <w:tcPr>
                  <w:tcW w:w="827" w:type="pct"/>
                  <w:shd w:val="clear" w:color="auto" w:fill="auto"/>
                  <w:vAlign w:val="center"/>
                </w:tcPr>
                <w:p w14:paraId="0EAFB6C1">
                  <w:pPr>
                    <w:keepNext w:val="0"/>
                    <w:keepLines w:val="0"/>
                    <w:widowControl/>
                    <w:suppressLineNumbers w:val="0"/>
                    <w:jc w:val="center"/>
                    <w:textAlignment w:val="bottom"/>
                    <w:rPr>
                      <w:rFonts w:hint="eastAsia"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0.125</w:t>
                  </w:r>
                </w:p>
              </w:tc>
              <w:tc>
                <w:tcPr>
                  <w:tcW w:w="881" w:type="pct"/>
                  <w:vAlign w:val="center"/>
                </w:tcPr>
                <w:p w14:paraId="59F4DEE7">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22B45B65">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continue"/>
                  <w:vAlign w:val="center"/>
                </w:tcPr>
                <w:p w14:paraId="522BFDBF">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p>
              </w:tc>
              <w:tc>
                <w:tcPr>
                  <w:tcW w:w="1002" w:type="dxa"/>
                  <w:shd w:val="clear" w:color="auto" w:fill="auto"/>
                  <w:vAlign w:val="center"/>
                </w:tcPr>
                <w:p w14:paraId="5246DF1F">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0.0025</w:t>
                  </w:r>
                </w:p>
              </w:tc>
            </w:tr>
            <w:tr w14:paraId="637E98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3AF768F6">
                  <w:pPr>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22</w:t>
                  </w:r>
                </w:p>
              </w:tc>
              <w:tc>
                <w:tcPr>
                  <w:tcW w:w="1138" w:type="pct"/>
                  <w:shd w:val="clear" w:color="auto" w:fill="auto"/>
                  <w:vAlign w:val="center"/>
                </w:tcPr>
                <w:p w14:paraId="563ACCAE">
                  <w:pPr>
                    <w:keepNext w:val="0"/>
                    <w:keepLines w:val="0"/>
                    <w:widowControl/>
                    <w:suppressLineNumbers w:val="0"/>
                    <w:jc w:val="center"/>
                    <w:textAlignment w:val="bottom"/>
                    <w:rPr>
                      <w:rFonts w:hint="default" w:ascii="Times New Roman" w:hAnsi="Times New Roman" w:eastAsia="宋体" w:cs="Times New Roman"/>
                      <w:color w:val="auto"/>
                      <w:kern w:val="2"/>
                      <w:sz w:val="18"/>
                      <w:szCs w:val="18"/>
                      <w:lang w:val="en-US" w:eastAsia="zh-CN" w:bidi="ar-SA"/>
                    </w:rPr>
                  </w:pPr>
                  <w:r>
                    <w:rPr>
                      <w:rFonts w:hint="eastAsia" w:ascii="宋体" w:hAnsi="宋体" w:eastAsia="宋体" w:cs="宋体"/>
                      <w:i w:val="0"/>
                      <w:iCs w:val="0"/>
                      <w:color w:val="auto"/>
                      <w:kern w:val="0"/>
                      <w:sz w:val="18"/>
                      <w:szCs w:val="18"/>
                      <w:u w:val="none"/>
                      <w:lang w:val="en-US" w:eastAsia="zh-CN" w:bidi="ar"/>
                    </w:rPr>
                    <w:t>废活性炭</w:t>
                  </w:r>
                </w:p>
              </w:tc>
              <w:tc>
                <w:tcPr>
                  <w:tcW w:w="827" w:type="pct"/>
                  <w:shd w:val="clear" w:color="auto" w:fill="auto"/>
                  <w:vAlign w:val="center"/>
                </w:tcPr>
                <w:p w14:paraId="28EAA89D">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18"/>
                      <w:szCs w:val="18"/>
                      <w:u w:val="none"/>
                      <w:lang w:val="en-US" w:eastAsia="zh-CN" w:bidi="ar"/>
                    </w:rPr>
                  </w:pPr>
                  <w:r>
                    <w:rPr>
                      <w:rFonts w:hint="default" w:ascii="Times New Roman" w:hAnsi="Times New Roman" w:eastAsia="等线" w:cs="Times New Roman"/>
                      <w:i w:val="0"/>
                      <w:iCs w:val="0"/>
                      <w:color w:val="auto"/>
                      <w:kern w:val="0"/>
                      <w:sz w:val="18"/>
                      <w:szCs w:val="18"/>
                      <w:u w:val="none"/>
                      <w:lang w:val="en-US" w:eastAsia="zh-CN" w:bidi="ar"/>
                    </w:rPr>
                    <w:t>11.</w:t>
                  </w:r>
                  <w:r>
                    <w:rPr>
                      <w:rFonts w:hint="eastAsia" w:ascii="Times New Roman" w:hAnsi="Times New Roman" w:eastAsia="等线" w:cs="Times New Roman"/>
                      <w:i w:val="0"/>
                      <w:iCs w:val="0"/>
                      <w:color w:val="auto"/>
                      <w:kern w:val="0"/>
                      <w:sz w:val="18"/>
                      <w:szCs w:val="18"/>
                      <w:u w:val="none"/>
                      <w:lang w:val="en-US" w:eastAsia="zh-CN" w:bidi="ar"/>
                    </w:rPr>
                    <w:t>9</w:t>
                  </w:r>
                  <w:r>
                    <w:rPr>
                      <w:rFonts w:hint="default" w:ascii="Times New Roman" w:hAnsi="Times New Roman" w:eastAsia="等线" w:cs="Times New Roman"/>
                      <w:i w:val="0"/>
                      <w:iCs w:val="0"/>
                      <w:color w:val="auto"/>
                      <w:kern w:val="0"/>
                      <w:sz w:val="18"/>
                      <w:szCs w:val="18"/>
                      <w:u w:val="none"/>
                      <w:lang w:val="en-US" w:eastAsia="zh-CN" w:bidi="ar"/>
                    </w:rPr>
                    <w:t>45</w:t>
                  </w:r>
                </w:p>
              </w:tc>
              <w:tc>
                <w:tcPr>
                  <w:tcW w:w="881" w:type="pct"/>
                  <w:vAlign w:val="center"/>
                </w:tcPr>
                <w:p w14:paraId="6DBDCF19">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5269A36B">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continue"/>
                  <w:vAlign w:val="center"/>
                </w:tcPr>
                <w:p w14:paraId="76909BAE">
                  <w:pPr>
                    <w:widowControl/>
                    <w:autoSpaceDE w:val="0"/>
                    <w:autoSpaceDN w:val="0"/>
                    <w:adjustRightInd w:val="0"/>
                    <w:snapToGrid w:val="0"/>
                    <w:jc w:val="center"/>
                    <w:rPr>
                      <w:rFonts w:ascii="Times New Roman" w:hAnsi="Times New Roman" w:eastAsia="宋体" w:cs="Times New Roman"/>
                      <w:color w:val="auto"/>
                      <w:kern w:val="0"/>
                      <w:sz w:val="18"/>
                      <w:szCs w:val="18"/>
                    </w:rPr>
                  </w:pPr>
                </w:p>
              </w:tc>
              <w:tc>
                <w:tcPr>
                  <w:tcW w:w="1002" w:type="dxa"/>
                  <w:shd w:val="clear" w:color="auto" w:fill="auto"/>
                  <w:vAlign w:val="center"/>
                </w:tcPr>
                <w:p w14:paraId="0A84244C">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0.2389</w:t>
                  </w:r>
                </w:p>
              </w:tc>
            </w:tr>
            <w:tr w14:paraId="764B5F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shd w:val="clear" w:color="auto" w:fill="auto"/>
                  <w:vAlign w:val="center"/>
                </w:tcPr>
                <w:p w14:paraId="5D6758F2">
                  <w:pPr>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23</w:t>
                  </w:r>
                </w:p>
              </w:tc>
              <w:tc>
                <w:tcPr>
                  <w:tcW w:w="1138" w:type="pct"/>
                  <w:shd w:val="clear" w:color="auto" w:fill="auto"/>
                  <w:vAlign w:val="center"/>
                </w:tcPr>
                <w:p w14:paraId="6E1F17EF">
                  <w:pPr>
                    <w:keepNext w:val="0"/>
                    <w:keepLines w:val="0"/>
                    <w:widowControl/>
                    <w:suppressLineNumbers w:val="0"/>
                    <w:jc w:val="center"/>
                    <w:textAlignment w:val="bottom"/>
                    <w:rPr>
                      <w:rFonts w:hint="default"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废过滤棉</w:t>
                  </w:r>
                </w:p>
              </w:tc>
              <w:tc>
                <w:tcPr>
                  <w:tcW w:w="827" w:type="pct"/>
                  <w:shd w:val="clear" w:color="auto" w:fill="auto"/>
                  <w:vAlign w:val="center"/>
                </w:tcPr>
                <w:p w14:paraId="7799B651">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18"/>
                      <w:szCs w:val="18"/>
                      <w:u w:val="none"/>
                      <w:lang w:val="en-US" w:eastAsia="zh-CN" w:bidi="ar"/>
                    </w:rPr>
                  </w:pPr>
                  <w:r>
                    <w:rPr>
                      <w:rFonts w:hint="eastAsia" w:ascii="Times New Roman" w:hAnsi="Times New Roman" w:eastAsia="等线" w:cs="Times New Roman"/>
                      <w:i w:val="0"/>
                      <w:iCs w:val="0"/>
                      <w:color w:val="auto"/>
                      <w:kern w:val="0"/>
                      <w:sz w:val="18"/>
                      <w:szCs w:val="18"/>
                      <w:u w:val="none"/>
                      <w:lang w:val="en-US" w:eastAsia="zh-CN" w:bidi="ar"/>
                    </w:rPr>
                    <w:t>0.025</w:t>
                  </w:r>
                </w:p>
              </w:tc>
              <w:tc>
                <w:tcPr>
                  <w:tcW w:w="881" w:type="pct"/>
                  <w:vAlign w:val="center"/>
                </w:tcPr>
                <w:p w14:paraId="59C58E26">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w:t>
                  </w:r>
                </w:p>
              </w:tc>
              <w:tc>
                <w:tcPr>
                  <w:tcW w:w="553" w:type="pct"/>
                  <w:vAlign w:val="center"/>
                </w:tcPr>
                <w:p w14:paraId="279FC5EE">
                  <w:pPr>
                    <w:widowControl/>
                    <w:autoSpaceDE w:val="0"/>
                    <w:autoSpaceDN w:val="0"/>
                    <w:adjustRightInd w:val="0"/>
                    <w:snapToGrid w:val="0"/>
                    <w:jc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w:t>
                  </w:r>
                </w:p>
              </w:tc>
              <w:tc>
                <w:tcPr>
                  <w:tcW w:w="585" w:type="pct"/>
                  <w:vMerge w:val="continue"/>
                  <w:vAlign w:val="center"/>
                </w:tcPr>
                <w:p w14:paraId="1B96A910">
                  <w:pPr>
                    <w:widowControl/>
                    <w:autoSpaceDE w:val="0"/>
                    <w:autoSpaceDN w:val="0"/>
                    <w:adjustRightInd w:val="0"/>
                    <w:snapToGrid w:val="0"/>
                    <w:jc w:val="center"/>
                    <w:rPr>
                      <w:rFonts w:ascii="Times New Roman" w:hAnsi="Times New Roman" w:eastAsia="宋体" w:cs="Times New Roman"/>
                      <w:color w:val="auto"/>
                      <w:kern w:val="0"/>
                      <w:sz w:val="18"/>
                      <w:szCs w:val="18"/>
                    </w:rPr>
                  </w:pPr>
                </w:p>
              </w:tc>
              <w:tc>
                <w:tcPr>
                  <w:tcW w:w="1002" w:type="dxa"/>
                  <w:shd w:val="clear" w:color="auto" w:fill="auto"/>
                  <w:vAlign w:val="center"/>
                </w:tcPr>
                <w:p w14:paraId="4AD25095">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0.0005</w:t>
                  </w:r>
                </w:p>
              </w:tc>
            </w:tr>
            <w:tr w14:paraId="46AD9F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9" w:type="pct"/>
                  <w:vAlign w:val="center"/>
                </w:tcPr>
                <w:p w14:paraId="1B8772E1">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24</w:t>
                  </w:r>
                </w:p>
              </w:tc>
              <w:tc>
                <w:tcPr>
                  <w:tcW w:w="1138" w:type="pct"/>
                  <w:shd w:val="clear" w:color="auto" w:fill="auto"/>
                  <w:vAlign w:val="center"/>
                </w:tcPr>
                <w:p w14:paraId="308FD1D1">
                  <w:pPr>
                    <w:keepNext w:val="0"/>
                    <w:keepLines w:val="0"/>
                    <w:pageBreakBefore w:val="0"/>
                    <w:widowControl/>
                    <w:suppressLineNumbers w:val="0"/>
                    <w:kinsoku/>
                    <w:wordWrap/>
                    <w:overflowPunct/>
                    <w:topLinePunct w:val="0"/>
                    <w:bidi w:val="0"/>
                    <w:adjustRightInd/>
                    <w:snapToGrid/>
                    <w:spacing w:line="240" w:lineRule="exact"/>
                    <w:jc w:val="center"/>
                    <w:textAlignment w:val="bottom"/>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废水处理污泥</w:t>
                  </w:r>
                </w:p>
              </w:tc>
              <w:tc>
                <w:tcPr>
                  <w:tcW w:w="827" w:type="pct"/>
                  <w:shd w:val="clear" w:color="auto" w:fill="auto"/>
                  <w:vAlign w:val="center"/>
                </w:tcPr>
                <w:p w14:paraId="3CE89C4D">
                  <w:pPr>
                    <w:keepNext w:val="0"/>
                    <w:keepLines w:val="0"/>
                    <w:widowControl/>
                    <w:suppressLineNumbers w:val="0"/>
                    <w:jc w:val="center"/>
                    <w:textAlignment w:val="bottom"/>
                    <w:rPr>
                      <w:rFonts w:hint="default" w:ascii="Times New Roman" w:hAnsi="Times New Roman" w:eastAsia="等线" w:cs="Times New Roman"/>
                      <w:i w:val="0"/>
                      <w:iCs w:val="0"/>
                      <w:color w:val="auto"/>
                      <w:kern w:val="0"/>
                      <w:sz w:val="18"/>
                      <w:szCs w:val="18"/>
                      <w:u w:val="none"/>
                      <w:lang w:val="en-US" w:eastAsia="zh-CN" w:bidi="ar"/>
                    </w:rPr>
                  </w:pPr>
                  <w:r>
                    <w:rPr>
                      <w:rFonts w:hint="eastAsia" w:ascii="Times New Roman" w:hAnsi="Times New Roman" w:eastAsia="等线" w:cs="Times New Roman"/>
                      <w:i w:val="0"/>
                      <w:iCs w:val="0"/>
                      <w:color w:val="auto"/>
                      <w:kern w:val="0"/>
                      <w:sz w:val="18"/>
                      <w:szCs w:val="18"/>
                      <w:u w:val="none"/>
                      <w:lang w:val="en-US" w:eastAsia="zh-CN" w:bidi="ar"/>
                    </w:rPr>
                    <w:t>30</w:t>
                  </w:r>
                </w:p>
              </w:tc>
              <w:tc>
                <w:tcPr>
                  <w:tcW w:w="881" w:type="pct"/>
                  <w:vAlign w:val="center"/>
                </w:tcPr>
                <w:p w14:paraId="4FFE7D52">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53" w:type="pct"/>
                  <w:vAlign w:val="center"/>
                </w:tcPr>
                <w:p w14:paraId="5BD910CA">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585" w:type="pct"/>
                  <w:vMerge w:val="continue"/>
                  <w:vAlign w:val="center"/>
                </w:tcPr>
                <w:p w14:paraId="15CF7734">
                  <w:pPr>
                    <w:widowControl/>
                    <w:autoSpaceDE w:val="0"/>
                    <w:autoSpaceDN w:val="0"/>
                    <w:adjustRightInd w:val="0"/>
                    <w:snapToGrid w:val="0"/>
                    <w:jc w:val="center"/>
                    <w:rPr>
                      <w:rFonts w:ascii="Times New Roman" w:hAnsi="Times New Roman" w:eastAsia="宋体" w:cs="Times New Roman"/>
                      <w:color w:val="auto"/>
                      <w:kern w:val="0"/>
                      <w:sz w:val="18"/>
                      <w:szCs w:val="18"/>
                    </w:rPr>
                  </w:pPr>
                </w:p>
              </w:tc>
              <w:tc>
                <w:tcPr>
                  <w:tcW w:w="1002" w:type="dxa"/>
                  <w:shd w:val="clear" w:color="auto" w:fill="auto"/>
                  <w:vAlign w:val="center"/>
                </w:tcPr>
                <w:p w14:paraId="7F82DF50">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0.6</w:t>
                  </w:r>
                </w:p>
              </w:tc>
            </w:tr>
            <w:tr w14:paraId="41525B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403" w:type="pct"/>
                  <w:gridSpan w:val="6"/>
                  <w:vAlign w:val="center"/>
                </w:tcPr>
                <w:p w14:paraId="72B0A620">
                  <w:pPr>
                    <w:widowControl/>
                    <w:autoSpaceDE w:val="0"/>
                    <w:autoSpaceDN w:val="0"/>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合计</w:t>
                  </w:r>
                </w:p>
              </w:tc>
              <w:tc>
                <w:tcPr>
                  <w:tcW w:w="596" w:type="pct"/>
                  <w:vAlign w:val="center"/>
                </w:tcPr>
                <w:p w14:paraId="77E25FFE">
                  <w:pPr>
                    <w:widowControl/>
                    <w:autoSpaceDE w:val="0"/>
                    <w:autoSpaceDN w:val="0"/>
                    <w:adjustRightInd w:val="0"/>
                    <w:snapToGrid w:val="0"/>
                    <w:jc w:val="center"/>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7.7727</w:t>
                  </w:r>
                </w:p>
              </w:tc>
            </w:tr>
          </w:tbl>
          <w:p w14:paraId="693D98FA">
            <w:pPr>
              <w:keepNext w:val="0"/>
              <w:keepLines w:val="0"/>
              <w:pageBreakBefore w:val="0"/>
              <w:widowControl w:val="0"/>
              <w:kinsoku/>
              <w:wordWrap/>
              <w:overflowPunct/>
              <w:topLinePunct w:val="0"/>
              <w:autoSpaceDE/>
              <w:autoSpaceDN/>
              <w:bidi w:val="0"/>
              <w:adjustRightInd w:val="0"/>
              <w:snapToGrid w:val="0"/>
              <w:jc w:val="center"/>
              <w:textAlignment w:val="auto"/>
              <w:rPr>
                <w:rFonts w:ascii="Times New Roman" w:hAnsi="Times New Roman" w:eastAsia="宋体" w:cs="Times New Roman"/>
                <w:b/>
                <w:color w:val="auto"/>
                <w:sz w:val="18"/>
                <w:szCs w:val="18"/>
              </w:rPr>
            </w:pPr>
            <w:r>
              <w:rPr>
                <w:rFonts w:ascii="Times New Roman" w:hAnsi="Times New Roman" w:eastAsia="宋体" w:cs="Times New Roman"/>
                <w:bCs/>
                <w:color w:val="auto"/>
                <w:sz w:val="18"/>
                <w:szCs w:val="18"/>
              </w:rPr>
              <w:t>Q值</w:t>
            </w:r>
            <w:r>
              <w:rPr>
                <w:rFonts w:hint="eastAsia" w:ascii="Times New Roman" w:hAnsi="Times New Roman" w:eastAsia="宋体" w:cs="Times New Roman"/>
                <w:bCs/>
                <w:color w:val="auto"/>
                <w:sz w:val="18"/>
                <w:szCs w:val="18"/>
                <w:lang w:val="en-US" w:eastAsia="zh-CN"/>
              </w:rPr>
              <w:t>7.7727</w:t>
            </w:r>
            <w:bookmarkStart w:id="68" w:name="_GoBack"/>
            <w:bookmarkEnd w:id="68"/>
            <w:r>
              <w:rPr>
                <w:rFonts w:ascii="Times New Roman" w:hAnsi="Times New Roman" w:eastAsia="宋体" w:cs="Times New Roman"/>
                <w:bCs/>
                <w:color w:val="auto"/>
                <w:sz w:val="18"/>
                <w:szCs w:val="18"/>
              </w:rPr>
              <w:t>（1≤Q＜10），风险较小</w:t>
            </w:r>
          </w:p>
        </w:tc>
      </w:tr>
      <w:tr w14:paraId="196483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74494690">
            <w:pPr>
              <w:adjustRightInd w:val="0"/>
              <w:snapToGrid w:val="0"/>
              <w:jc w:val="center"/>
              <w:rPr>
                <w:rFonts w:ascii="Times New Roman" w:hAnsi="Times New Roman" w:eastAsia="宋体" w:cs="Times New Roman"/>
                <w:color w:val="auto"/>
                <w:sz w:val="18"/>
                <w:szCs w:val="18"/>
              </w:rPr>
            </w:pPr>
          </w:p>
        </w:tc>
        <w:tc>
          <w:tcPr>
            <w:tcW w:w="513" w:type="pct"/>
            <w:vMerge w:val="restart"/>
            <w:tcBorders>
              <w:tl2br w:val="nil"/>
              <w:tr2bl w:val="nil"/>
            </w:tcBorders>
            <w:shd w:val="clear" w:color="auto" w:fill="auto"/>
            <w:vAlign w:val="center"/>
          </w:tcPr>
          <w:p w14:paraId="00124276">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环境敏感性</w:t>
            </w:r>
          </w:p>
        </w:tc>
        <w:tc>
          <w:tcPr>
            <w:tcW w:w="407" w:type="pct"/>
            <w:gridSpan w:val="2"/>
            <w:vMerge w:val="restart"/>
            <w:tcBorders>
              <w:tl2br w:val="nil"/>
              <w:tr2bl w:val="nil"/>
            </w:tcBorders>
            <w:shd w:val="clear" w:color="auto" w:fill="auto"/>
            <w:vAlign w:val="center"/>
          </w:tcPr>
          <w:p w14:paraId="2D0FC1B1">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大气</w:t>
            </w:r>
          </w:p>
        </w:tc>
        <w:tc>
          <w:tcPr>
            <w:tcW w:w="1694" w:type="pct"/>
            <w:gridSpan w:val="10"/>
            <w:tcBorders>
              <w:tl2br w:val="nil"/>
              <w:tr2bl w:val="nil"/>
            </w:tcBorders>
            <w:shd w:val="clear" w:color="auto" w:fill="auto"/>
            <w:vAlign w:val="center"/>
          </w:tcPr>
          <w:p w14:paraId="296BE996">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500m范围内人口数</w:t>
            </w:r>
            <w:r>
              <w:rPr>
                <w:rFonts w:hint="eastAsia" w:ascii="Times New Roman" w:hAnsi="Times New Roman" w:eastAsia="宋体" w:cs="Times New Roman"/>
                <w:color w:val="auto"/>
                <w:sz w:val="18"/>
                <w:szCs w:val="18"/>
                <w:u w:val="single"/>
              </w:rPr>
              <w:t>20</w:t>
            </w:r>
            <w:r>
              <w:rPr>
                <w:rFonts w:ascii="Times New Roman" w:hAnsi="Times New Roman" w:eastAsia="宋体" w:cs="Times New Roman"/>
                <w:color w:val="auto"/>
                <w:sz w:val="18"/>
                <w:szCs w:val="18"/>
                <w:u w:val="single"/>
              </w:rPr>
              <w:t>00</w:t>
            </w:r>
            <w:r>
              <w:rPr>
                <w:rFonts w:ascii="Times New Roman" w:hAnsi="Times New Roman" w:eastAsia="宋体" w:cs="Times New Roman"/>
                <w:color w:val="auto"/>
                <w:sz w:val="18"/>
                <w:szCs w:val="18"/>
              </w:rPr>
              <w:t>人</w:t>
            </w:r>
          </w:p>
        </w:tc>
        <w:tc>
          <w:tcPr>
            <w:tcW w:w="2119" w:type="pct"/>
            <w:gridSpan w:val="7"/>
            <w:tcBorders>
              <w:tl2br w:val="nil"/>
              <w:tr2bl w:val="nil"/>
            </w:tcBorders>
            <w:shd w:val="clear" w:color="auto" w:fill="auto"/>
            <w:vAlign w:val="center"/>
          </w:tcPr>
          <w:p w14:paraId="4F63C9FE">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5km范围内人口数</w:t>
            </w:r>
            <w:r>
              <w:rPr>
                <w:rFonts w:hint="eastAsia" w:ascii="Times New Roman" w:hAnsi="Times New Roman" w:eastAsia="宋体" w:cs="Times New Roman"/>
                <w:color w:val="auto"/>
                <w:sz w:val="18"/>
                <w:szCs w:val="18"/>
                <w:u w:val="single"/>
                <w:lang w:val="en-US" w:eastAsia="zh-CN"/>
              </w:rPr>
              <w:t>73560</w:t>
            </w:r>
            <w:r>
              <w:rPr>
                <w:rFonts w:ascii="Times New Roman" w:hAnsi="Times New Roman" w:eastAsia="宋体" w:cs="Times New Roman"/>
                <w:color w:val="auto"/>
                <w:sz w:val="18"/>
                <w:szCs w:val="18"/>
              </w:rPr>
              <w:t>人</w:t>
            </w:r>
          </w:p>
        </w:tc>
      </w:tr>
      <w:tr w14:paraId="6D26E6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2C840414">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4ED596C3">
            <w:pPr>
              <w:adjustRightInd w:val="0"/>
              <w:snapToGrid w:val="0"/>
              <w:jc w:val="center"/>
              <w:rPr>
                <w:rFonts w:ascii="Times New Roman" w:hAnsi="Times New Roman" w:eastAsia="宋体" w:cs="Times New Roman"/>
                <w:color w:val="auto"/>
                <w:sz w:val="18"/>
                <w:szCs w:val="18"/>
              </w:rPr>
            </w:pPr>
          </w:p>
        </w:tc>
        <w:tc>
          <w:tcPr>
            <w:tcW w:w="407" w:type="pct"/>
            <w:gridSpan w:val="2"/>
            <w:vMerge w:val="continue"/>
            <w:tcBorders>
              <w:tl2br w:val="nil"/>
              <w:tr2bl w:val="nil"/>
            </w:tcBorders>
            <w:shd w:val="clear" w:color="auto" w:fill="auto"/>
            <w:vAlign w:val="center"/>
          </w:tcPr>
          <w:p w14:paraId="4104C27A">
            <w:pPr>
              <w:adjustRightInd w:val="0"/>
              <w:snapToGrid w:val="0"/>
              <w:jc w:val="center"/>
              <w:rPr>
                <w:rFonts w:ascii="Times New Roman" w:hAnsi="Times New Roman" w:eastAsia="宋体" w:cs="Times New Roman"/>
                <w:color w:val="auto"/>
                <w:sz w:val="18"/>
                <w:szCs w:val="18"/>
              </w:rPr>
            </w:pPr>
          </w:p>
        </w:tc>
        <w:tc>
          <w:tcPr>
            <w:tcW w:w="2793" w:type="pct"/>
            <w:gridSpan w:val="15"/>
            <w:tcBorders>
              <w:tl2br w:val="nil"/>
              <w:tr2bl w:val="nil"/>
            </w:tcBorders>
            <w:shd w:val="clear" w:color="auto" w:fill="auto"/>
            <w:vAlign w:val="center"/>
          </w:tcPr>
          <w:p w14:paraId="27FFAC3A">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每公里管段周边200m范围内人口数（最大）</w:t>
            </w:r>
          </w:p>
        </w:tc>
        <w:tc>
          <w:tcPr>
            <w:tcW w:w="1020" w:type="pct"/>
            <w:gridSpan w:val="2"/>
            <w:tcBorders>
              <w:tl2br w:val="nil"/>
              <w:tr2bl w:val="nil"/>
            </w:tcBorders>
            <w:shd w:val="clear" w:color="auto" w:fill="auto"/>
            <w:vAlign w:val="center"/>
          </w:tcPr>
          <w:p w14:paraId="26A4D16F">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u w:val="single"/>
              </w:rPr>
              <w:t>/</w:t>
            </w:r>
            <w:r>
              <w:rPr>
                <w:rFonts w:ascii="Times New Roman" w:hAnsi="Times New Roman" w:eastAsia="宋体" w:cs="Times New Roman"/>
                <w:color w:val="auto"/>
                <w:sz w:val="18"/>
                <w:szCs w:val="18"/>
              </w:rPr>
              <w:t>人</w:t>
            </w:r>
          </w:p>
        </w:tc>
      </w:tr>
      <w:tr w14:paraId="55C068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0F9222BC">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12429CC6">
            <w:pPr>
              <w:adjustRightInd w:val="0"/>
              <w:snapToGrid w:val="0"/>
              <w:jc w:val="center"/>
              <w:rPr>
                <w:rFonts w:ascii="Times New Roman" w:hAnsi="Times New Roman" w:eastAsia="宋体" w:cs="Times New Roman"/>
                <w:color w:val="auto"/>
                <w:sz w:val="18"/>
                <w:szCs w:val="18"/>
              </w:rPr>
            </w:pPr>
          </w:p>
        </w:tc>
        <w:tc>
          <w:tcPr>
            <w:tcW w:w="407" w:type="pct"/>
            <w:gridSpan w:val="2"/>
            <w:vMerge w:val="restart"/>
            <w:tcBorders>
              <w:tl2br w:val="nil"/>
              <w:tr2bl w:val="nil"/>
            </w:tcBorders>
            <w:shd w:val="clear" w:color="auto" w:fill="auto"/>
            <w:vAlign w:val="center"/>
          </w:tcPr>
          <w:p w14:paraId="6D65ADD4">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地表水</w:t>
            </w:r>
          </w:p>
        </w:tc>
        <w:tc>
          <w:tcPr>
            <w:tcW w:w="1134" w:type="pct"/>
            <w:gridSpan w:val="7"/>
            <w:tcBorders>
              <w:tl2br w:val="nil"/>
              <w:tr2bl w:val="nil"/>
            </w:tcBorders>
            <w:shd w:val="clear" w:color="auto" w:fill="auto"/>
            <w:vAlign w:val="center"/>
          </w:tcPr>
          <w:p w14:paraId="79F5B54B">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地表水功能敏感性</w:t>
            </w:r>
          </w:p>
        </w:tc>
        <w:tc>
          <w:tcPr>
            <w:tcW w:w="560" w:type="pct"/>
            <w:gridSpan w:val="3"/>
            <w:tcBorders>
              <w:tl2br w:val="nil"/>
              <w:tr2bl w:val="nil"/>
            </w:tcBorders>
            <w:shd w:val="clear" w:color="auto" w:fill="auto"/>
            <w:vAlign w:val="center"/>
          </w:tcPr>
          <w:p w14:paraId="361CEF00">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F1□</w:t>
            </w:r>
          </w:p>
        </w:tc>
        <w:tc>
          <w:tcPr>
            <w:tcW w:w="1099" w:type="pct"/>
            <w:gridSpan w:val="5"/>
            <w:tcBorders>
              <w:tl2br w:val="nil"/>
              <w:tr2bl w:val="nil"/>
            </w:tcBorders>
            <w:shd w:val="clear" w:color="auto" w:fill="auto"/>
            <w:vAlign w:val="center"/>
          </w:tcPr>
          <w:p w14:paraId="3D39DFAF">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F2</w:t>
            </w:r>
            <w:r>
              <w:rPr>
                <w:rFonts w:ascii="Times New Roman" w:hAnsi="Times New Roman" w:eastAsia="宋体" w:cs="Times New Roman"/>
                <w:color w:val="auto"/>
                <w:sz w:val="18"/>
                <w:szCs w:val="18"/>
              </w:rPr>
              <w:sym w:font="Wingdings 2" w:char="0052"/>
            </w:r>
          </w:p>
        </w:tc>
        <w:tc>
          <w:tcPr>
            <w:tcW w:w="1020" w:type="pct"/>
            <w:gridSpan w:val="2"/>
            <w:tcBorders>
              <w:tl2br w:val="nil"/>
              <w:tr2bl w:val="nil"/>
            </w:tcBorders>
            <w:shd w:val="clear" w:color="auto" w:fill="auto"/>
            <w:vAlign w:val="center"/>
          </w:tcPr>
          <w:p w14:paraId="073F2638">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F3□</w:t>
            </w:r>
          </w:p>
        </w:tc>
      </w:tr>
      <w:tr w14:paraId="157CEF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119BB37F">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3407A124">
            <w:pPr>
              <w:adjustRightInd w:val="0"/>
              <w:snapToGrid w:val="0"/>
              <w:jc w:val="center"/>
              <w:rPr>
                <w:rFonts w:ascii="Times New Roman" w:hAnsi="Times New Roman" w:eastAsia="宋体" w:cs="Times New Roman"/>
                <w:color w:val="auto"/>
                <w:sz w:val="18"/>
                <w:szCs w:val="18"/>
              </w:rPr>
            </w:pPr>
          </w:p>
        </w:tc>
        <w:tc>
          <w:tcPr>
            <w:tcW w:w="407" w:type="pct"/>
            <w:gridSpan w:val="2"/>
            <w:vMerge w:val="continue"/>
            <w:tcBorders>
              <w:tl2br w:val="nil"/>
              <w:tr2bl w:val="nil"/>
            </w:tcBorders>
            <w:shd w:val="clear" w:color="auto" w:fill="auto"/>
            <w:vAlign w:val="center"/>
          </w:tcPr>
          <w:p w14:paraId="46F469A2">
            <w:pPr>
              <w:adjustRightInd w:val="0"/>
              <w:snapToGrid w:val="0"/>
              <w:jc w:val="center"/>
              <w:rPr>
                <w:rFonts w:ascii="Times New Roman" w:hAnsi="Times New Roman" w:eastAsia="宋体" w:cs="Times New Roman"/>
                <w:color w:val="auto"/>
                <w:sz w:val="18"/>
                <w:szCs w:val="18"/>
              </w:rPr>
            </w:pPr>
          </w:p>
        </w:tc>
        <w:tc>
          <w:tcPr>
            <w:tcW w:w="1134" w:type="pct"/>
            <w:gridSpan w:val="7"/>
            <w:tcBorders>
              <w:tl2br w:val="nil"/>
              <w:tr2bl w:val="nil"/>
            </w:tcBorders>
            <w:shd w:val="clear" w:color="auto" w:fill="auto"/>
            <w:vAlign w:val="center"/>
          </w:tcPr>
          <w:p w14:paraId="264737D3">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环境敏感目标分级</w:t>
            </w:r>
          </w:p>
        </w:tc>
        <w:tc>
          <w:tcPr>
            <w:tcW w:w="560" w:type="pct"/>
            <w:gridSpan w:val="3"/>
            <w:tcBorders>
              <w:tl2br w:val="nil"/>
              <w:tr2bl w:val="nil"/>
            </w:tcBorders>
            <w:shd w:val="clear" w:color="auto" w:fill="auto"/>
            <w:vAlign w:val="center"/>
          </w:tcPr>
          <w:p w14:paraId="779A8494">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S1□</w:t>
            </w:r>
          </w:p>
        </w:tc>
        <w:tc>
          <w:tcPr>
            <w:tcW w:w="1099" w:type="pct"/>
            <w:gridSpan w:val="5"/>
            <w:tcBorders>
              <w:tl2br w:val="nil"/>
              <w:tr2bl w:val="nil"/>
            </w:tcBorders>
            <w:shd w:val="clear" w:color="auto" w:fill="auto"/>
            <w:vAlign w:val="center"/>
          </w:tcPr>
          <w:p w14:paraId="4B952D7F">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S2□</w:t>
            </w:r>
          </w:p>
        </w:tc>
        <w:tc>
          <w:tcPr>
            <w:tcW w:w="1020" w:type="pct"/>
            <w:gridSpan w:val="2"/>
            <w:tcBorders>
              <w:tl2br w:val="nil"/>
              <w:tr2bl w:val="nil"/>
            </w:tcBorders>
            <w:shd w:val="clear" w:color="auto" w:fill="auto"/>
            <w:vAlign w:val="center"/>
          </w:tcPr>
          <w:p w14:paraId="326E0CBF">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S3</w:t>
            </w:r>
            <w:r>
              <w:rPr>
                <w:rFonts w:ascii="Times New Roman" w:hAnsi="Times New Roman" w:eastAsia="宋体" w:cs="Times New Roman"/>
                <w:color w:val="auto"/>
                <w:sz w:val="18"/>
                <w:szCs w:val="18"/>
              </w:rPr>
              <w:sym w:font="Wingdings 2" w:char="0052"/>
            </w:r>
          </w:p>
        </w:tc>
      </w:tr>
      <w:tr w14:paraId="7B0B43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0E90CBAF">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01397F41">
            <w:pPr>
              <w:adjustRightInd w:val="0"/>
              <w:snapToGrid w:val="0"/>
              <w:jc w:val="center"/>
              <w:rPr>
                <w:rFonts w:ascii="Times New Roman" w:hAnsi="Times New Roman" w:eastAsia="宋体" w:cs="Times New Roman"/>
                <w:color w:val="auto"/>
                <w:sz w:val="18"/>
                <w:szCs w:val="18"/>
              </w:rPr>
            </w:pPr>
          </w:p>
        </w:tc>
        <w:tc>
          <w:tcPr>
            <w:tcW w:w="407" w:type="pct"/>
            <w:gridSpan w:val="2"/>
            <w:vMerge w:val="restart"/>
            <w:tcBorders>
              <w:tl2br w:val="nil"/>
              <w:tr2bl w:val="nil"/>
            </w:tcBorders>
            <w:shd w:val="clear" w:color="auto" w:fill="auto"/>
            <w:vAlign w:val="center"/>
          </w:tcPr>
          <w:p w14:paraId="20060384">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地下水</w:t>
            </w:r>
          </w:p>
        </w:tc>
        <w:tc>
          <w:tcPr>
            <w:tcW w:w="1134" w:type="pct"/>
            <w:gridSpan w:val="7"/>
            <w:tcBorders>
              <w:tl2br w:val="nil"/>
              <w:tr2bl w:val="nil"/>
            </w:tcBorders>
            <w:shd w:val="clear" w:color="auto" w:fill="auto"/>
            <w:vAlign w:val="center"/>
          </w:tcPr>
          <w:p w14:paraId="09B011D7">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地下水功能敏感性</w:t>
            </w:r>
          </w:p>
        </w:tc>
        <w:tc>
          <w:tcPr>
            <w:tcW w:w="560" w:type="pct"/>
            <w:gridSpan w:val="3"/>
            <w:tcBorders>
              <w:tl2br w:val="nil"/>
              <w:tr2bl w:val="nil"/>
            </w:tcBorders>
            <w:shd w:val="clear" w:color="auto" w:fill="auto"/>
            <w:vAlign w:val="center"/>
          </w:tcPr>
          <w:p w14:paraId="6CFCF905">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G1□</w:t>
            </w:r>
          </w:p>
        </w:tc>
        <w:tc>
          <w:tcPr>
            <w:tcW w:w="1099" w:type="pct"/>
            <w:gridSpan w:val="5"/>
            <w:tcBorders>
              <w:tl2br w:val="nil"/>
              <w:tr2bl w:val="nil"/>
            </w:tcBorders>
            <w:shd w:val="clear" w:color="auto" w:fill="auto"/>
            <w:vAlign w:val="center"/>
          </w:tcPr>
          <w:p w14:paraId="7F683115">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G2□</w:t>
            </w:r>
          </w:p>
        </w:tc>
        <w:tc>
          <w:tcPr>
            <w:tcW w:w="1020" w:type="pct"/>
            <w:gridSpan w:val="2"/>
            <w:tcBorders>
              <w:tl2br w:val="nil"/>
              <w:tr2bl w:val="nil"/>
            </w:tcBorders>
            <w:shd w:val="clear" w:color="auto" w:fill="auto"/>
            <w:vAlign w:val="center"/>
          </w:tcPr>
          <w:p w14:paraId="42E74838">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G3</w:t>
            </w:r>
            <w:r>
              <w:rPr>
                <w:rFonts w:ascii="Times New Roman" w:hAnsi="Times New Roman" w:eastAsia="宋体" w:cs="Times New Roman"/>
                <w:color w:val="auto"/>
                <w:sz w:val="18"/>
                <w:szCs w:val="18"/>
              </w:rPr>
              <w:sym w:font="Wingdings 2" w:char="0052"/>
            </w:r>
          </w:p>
        </w:tc>
      </w:tr>
      <w:tr w14:paraId="329663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6207056B">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4E7C6BF9">
            <w:pPr>
              <w:adjustRightInd w:val="0"/>
              <w:snapToGrid w:val="0"/>
              <w:jc w:val="center"/>
              <w:rPr>
                <w:rFonts w:ascii="Times New Roman" w:hAnsi="Times New Roman" w:eastAsia="宋体" w:cs="Times New Roman"/>
                <w:color w:val="auto"/>
                <w:sz w:val="18"/>
                <w:szCs w:val="18"/>
              </w:rPr>
            </w:pPr>
          </w:p>
        </w:tc>
        <w:tc>
          <w:tcPr>
            <w:tcW w:w="407" w:type="pct"/>
            <w:gridSpan w:val="2"/>
            <w:vMerge w:val="continue"/>
            <w:tcBorders>
              <w:tl2br w:val="nil"/>
              <w:tr2bl w:val="nil"/>
            </w:tcBorders>
            <w:shd w:val="clear" w:color="auto" w:fill="auto"/>
            <w:vAlign w:val="center"/>
          </w:tcPr>
          <w:p w14:paraId="00B389D5">
            <w:pPr>
              <w:adjustRightInd w:val="0"/>
              <w:snapToGrid w:val="0"/>
              <w:jc w:val="center"/>
              <w:rPr>
                <w:rFonts w:ascii="Times New Roman" w:hAnsi="Times New Roman" w:eastAsia="宋体" w:cs="Times New Roman"/>
                <w:color w:val="auto"/>
                <w:sz w:val="18"/>
                <w:szCs w:val="18"/>
              </w:rPr>
            </w:pPr>
          </w:p>
        </w:tc>
        <w:tc>
          <w:tcPr>
            <w:tcW w:w="1134" w:type="pct"/>
            <w:gridSpan w:val="7"/>
            <w:tcBorders>
              <w:tl2br w:val="nil"/>
              <w:tr2bl w:val="nil"/>
            </w:tcBorders>
            <w:shd w:val="clear" w:color="auto" w:fill="auto"/>
            <w:vAlign w:val="center"/>
          </w:tcPr>
          <w:p w14:paraId="7B86C617">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包气带防污性能</w:t>
            </w:r>
          </w:p>
        </w:tc>
        <w:tc>
          <w:tcPr>
            <w:tcW w:w="560" w:type="pct"/>
            <w:gridSpan w:val="3"/>
            <w:tcBorders>
              <w:tl2br w:val="nil"/>
              <w:tr2bl w:val="nil"/>
            </w:tcBorders>
            <w:shd w:val="clear" w:color="auto" w:fill="auto"/>
            <w:vAlign w:val="center"/>
          </w:tcPr>
          <w:p w14:paraId="52F838E6">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D1□</w:t>
            </w:r>
          </w:p>
        </w:tc>
        <w:tc>
          <w:tcPr>
            <w:tcW w:w="1099" w:type="pct"/>
            <w:gridSpan w:val="5"/>
            <w:tcBorders>
              <w:tl2br w:val="nil"/>
              <w:tr2bl w:val="nil"/>
            </w:tcBorders>
            <w:shd w:val="clear" w:color="auto" w:fill="auto"/>
            <w:vAlign w:val="center"/>
          </w:tcPr>
          <w:p w14:paraId="4B565CC5">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D2</w:t>
            </w:r>
            <w:r>
              <w:rPr>
                <w:rFonts w:ascii="Times New Roman" w:hAnsi="Times New Roman" w:eastAsia="宋体" w:cs="Times New Roman"/>
                <w:color w:val="auto"/>
                <w:sz w:val="18"/>
                <w:szCs w:val="18"/>
              </w:rPr>
              <w:sym w:font="Wingdings 2" w:char="0052"/>
            </w:r>
          </w:p>
        </w:tc>
        <w:tc>
          <w:tcPr>
            <w:tcW w:w="1020" w:type="pct"/>
            <w:gridSpan w:val="2"/>
            <w:tcBorders>
              <w:tl2br w:val="nil"/>
              <w:tr2bl w:val="nil"/>
            </w:tcBorders>
            <w:shd w:val="clear" w:color="auto" w:fill="auto"/>
            <w:vAlign w:val="center"/>
          </w:tcPr>
          <w:p w14:paraId="3B9B1E87">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D3□</w:t>
            </w:r>
          </w:p>
        </w:tc>
      </w:tr>
      <w:tr w14:paraId="58548E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79" w:type="pct"/>
            <w:gridSpan w:val="2"/>
            <w:vMerge w:val="restart"/>
            <w:tcBorders>
              <w:tl2br w:val="nil"/>
              <w:tr2bl w:val="nil"/>
            </w:tcBorders>
            <w:shd w:val="clear" w:color="auto" w:fill="auto"/>
            <w:vAlign w:val="center"/>
          </w:tcPr>
          <w:p w14:paraId="72CE41E9">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物质及工艺系统危险性</w:t>
            </w:r>
          </w:p>
        </w:tc>
        <w:tc>
          <w:tcPr>
            <w:tcW w:w="407" w:type="pct"/>
            <w:gridSpan w:val="2"/>
            <w:tcBorders>
              <w:tl2br w:val="nil"/>
              <w:tr2bl w:val="nil"/>
            </w:tcBorders>
            <w:shd w:val="clear" w:color="auto" w:fill="auto"/>
            <w:vAlign w:val="center"/>
          </w:tcPr>
          <w:p w14:paraId="6A10F37F">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Q值</w:t>
            </w:r>
          </w:p>
        </w:tc>
        <w:tc>
          <w:tcPr>
            <w:tcW w:w="823" w:type="pct"/>
            <w:gridSpan w:val="4"/>
            <w:tcBorders>
              <w:tl2br w:val="nil"/>
              <w:tr2bl w:val="nil"/>
            </w:tcBorders>
            <w:shd w:val="clear" w:color="auto" w:fill="auto"/>
            <w:vAlign w:val="center"/>
          </w:tcPr>
          <w:p w14:paraId="2AABD0EC">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Q</w:t>
            </w:r>
            <w:r>
              <w:rPr>
                <w:rFonts w:hint="eastAsia" w:ascii="Times New Roman" w:hAnsi="Times New Roman" w:eastAsia="宋体" w:cs="Times New Roman"/>
                <w:color w:val="auto"/>
                <w:sz w:val="18"/>
                <w:szCs w:val="18"/>
                <w:lang w:eastAsia="zh-CN"/>
              </w:rPr>
              <w:t>&lt;</w:t>
            </w:r>
            <w:r>
              <w:rPr>
                <w:rFonts w:ascii="Times New Roman" w:hAnsi="Times New Roman" w:eastAsia="宋体" w:cs="Times New Roman"/>
                <w:color w:val="auto"/>
                <w:sz w:val="18"/>
                <w:szCs w:val="18"/>
              </w:rPr>
              <w:t>1□</w:t>
            </w:r>
          </w:p>
        </w:tc>
        <w:tc>
          <w:tcPr>
            <w:tcW w:w="871" w:type="pct"/>
            <w:gridSpan w:val="6"/>
            <w:tcBorders>
              <w:tl2br w:val="nil"/>
              <w:tr2bl w:val="nil"/>
            </w:tcBorders>
            <w:shd w:val="clear" w:color="auto" w:fill="auto"/>
            <w:vAlign w:val="center"/>
          </w:tcPr>
          <w:p w14:paraId="1C6B29F0">
            <w:pPr>
              <w:adjustRightInd w:val="0"/>
              <w:snapToGrid w:val="0"/>
              <w:jc w:val="center"/>
              <w:rPr>
                <w:rFonts w:hint="eastAsia" w:ascii="Times New Roman" w:hAnsi="Times New Roman" w:eastAsia="宋体" w:cs="Times New Roman"/>
                <w:color w:val="auto"/>
                <w:sz w:val="18"/>
                <w:szCs w:val="18"/>
                <w:lang w:eastAsia="zh-CN"/>
              </w:rPr>
            </w:pPr>
            <w:r>
              <w:rPr>
                <w:rFonts w:ascii="Times New Roman" w:hAnsi="Times New Roman" w:eastAsia="宋体" w:cs="Times New Roman"/>
                <w:color w:val="auto"/>
                <w:sz w:val="18"/>
                <w:szCs w:val="18"/>
              </w:rPr>
              <w:t>1≤Q</w:t>
            </w:r>
            <w:r>
              <w:rPr>
                <w:rFonts w:hint="eastAsia" w:ascii="Times New Roman" w:hAnsi="Times New Roman" w:eastAsia="宋体" w:cs="Times New Roman"/>
                <w:color w:val="auto"/>
                <w:sz w:val="18"/>
                <w:szCs w:val="18"/>
                <w:lang w:eastAsia="zh-CN"/>
              </w:rPr>
              <w:t>&lt;</w:t>
            </w:r>
            <w:r>
              <w:rPr>
                <w:rFonts w:ascii="Times New Roman" w:hAnsi="Times New Roman" w:eastAsia="宋体" w:cs="Times New Roman"/>
                <w:color w:val="auto"/>
                <w:sz w:val="18"/>
                <w:szCs w:val="18"/>
              </w:rPr>
              <w:t>10</w:t>
            </w:r>
            <w:r>
              <w:rPr>
                <w:rFonts w:hint="eastAsia" w:ascii="Times New Roman" w:hAnsi="Times New Roman" w:eastAsia="宋体" w:cs="Times New Roman"/>
                <w:color w:val="auto"/>
                <w:sz w:val="18"/>
                <w:szCs w:val="18"/>
                <w:lang w:eastAsia="zh-CN"/>
              </w:rPr>
              <w:t>☑</w:t>
            </w:r>
          </w:p>
        </w:tc>
        <w:tc>
          <w:tcPr>
            <w:tcW w:w="1099" w:type="pct"/>
            <w:gridSpan w:val="5"/>
            <w:tcBorders>
              <w:tl2br w:val="nil"/>
              <w:tr2bl w:val="nil"/>
            </w:tcBorders>
            <w:shd w:val="clear" w:color="auto" w:fill="auto"/>
            <w:vAlign w:val="center"/>
          </w:tcPr>
          <w:p w14:paraId="44CF0B49">
            <w:pPr>
              <w:adjustRightInd w:val="0"/>
              <w:snapToGrid w:val="0"/>
              <w:jc w:val="center"/>
              <w:rPr>
                <w:rFonts w:hint="eastAsia" w:ascii="Times New Roman" w:hAnsi="Times New Roman" w:eastAsia="宋体" w:cs="Times New Roman"/>
                <w:color w:val="auto"/>
                <w:sz w:val="18"/>
                <w:szCs w:val="18"/>
                <w:lang w:eastAsia="zh-CN"/>
              </w:rPr>
            </w:pPr>
            <w:r>
              <w:rPr>
                <w:rFonts w:ascii="Times New Roman" w:hAnsi="Times New Roman" w:eastAsia="宋体" w:cs="Times New Roman"/>
                <w:color w:val="auto"/>
                <w:sz w:val="18"/>
                <w:szCs w:val="18"/>
              </w:rPr>
              <w:t>10≤Q</w:t>
            </w:r>
            <w:r>
              <w:rPr>
                <w:rFonts w:hint="eastAsia" w:ascii="Times New Roman" w:hAnsi="Times New Roman" w:eastAsia="宋体" w:cs="Times New Roman"/>
                <w:color w:val="auto"/>
                <w:sz w:val="18"/>
                <w:szCs w:val="18"/>
                <w:lang w:eastAsia="zh-CN"/>
              </w:rPr>
              <w:t>&lt;</w:t>
            </w:r>
            <w:r>
              <w:rPr>
                <w:rFonts w:ascii="Times New Roman" w:hAnsi="Times New Roman" w:eastAsia="宋体" w:cs="Times New Roman"/>
                <w:color w:val="auto"/>
                <w:sz w:val="18"/>
                <w:szCs w:val="18"/>
              </w:rPr>
              <w:t>100</w:t>
            </w:r>
            <w:r>
              <w:rPr>
                <w:rFonts w:hint="eastAsia" w:ascii="Times New Roman" w:hAnsi="Times New Roman" w:eastAsia="宋体" w:cs="Times New Roman"/>
                <w:color w:val="auto"/>
                <w:sz w:val="18"/>
                <w:szCs w:val="18"/>
                <w:lang w:eastAsia="zh-CN"/>
              </w:rPr>
              <w:t>□</w:t>
            </w:r>
          </w:p>
        </w:tc>
        <w:tc>
          <w:tcPr>
            <w:tcW w:w="1020" w:type="pct"/>
            <w:gridSpan w:val="2"/>
            <w:tcBorders>
              <w:tl2br w:val="nil"/>
              <w:tr2bl w:val="nil"/>
            </w:tcBorders>
            <w:shd w:val="clear" w:color="auto" w:fill="auto"/>
            <w:vAlign w:val="center"/>
          </w:tcPr>
          <w:p w14:paraId="6A3253A4">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Q</w:t>
            </w:r>
            <w:r>
              <w:rPr>
                <w:rFonts w:hint="eastAsia" w:ascii="Times New Roman" w:hAnsi="Times New Roman" w:eastAsia="宋体" w:cs="Times New Roman"/>
                <w:color w:val="auto"/>
                <w:sz w:val="18"/>
                <w:szCs w:val="18"/>
                <w:lang w:eastAsia="zh-CN"/>
              </w:rPr>
              <w:t>&gt;</w:t>
            </w:r>
            <w:r>
              <w:rPr>
                <w:rFonts w:ascii="Times New Roman" w:hAnsi="Times New Roman" w:eastAsia="宋体" w:cs="Times New Roman"/>
                <w:color w:val="auto"/>
                <w:sz w:val="18"/>
                <w:szCs w:val="18"/>
              </w:rPr>
              <w:t>100□</w:t>
            </w:r>
          </w:p>
        </w:tc>
      </w:tr>
      <w:tr w14:paraId="70B7DA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79" w:type="pct"/>
            <w:gridSpan w:val="2"/>
            <w:vMerge w:val="continue"/>
            <w:tcBorders>
              <w:tl2br w:val="nil"/>
              <w:tr2bl w:val="nil"/>
            </w:tcBorders>
            <w:shd w:val="clear" w:color="auto" w:fill="auto"/>
            <w:vAlign w:val="center"/>
          </w:tcPr>
          <w:p w14:paraId="322D13FA">
            <w:pPr>
              <w:adjustRightInd w:val="0"/>
              <w:snapToGrid w:val="0"/>
              <w:jc w:val="center"/>
              <w:rPr>
                <w:rFonts w:ascii="Times New Roman" w:hAnsi="Times New Roman" w:eastAsia="宋体" w:cs="Times New Roman"/>
                <w:color w:val="auto"/>
                <w:sz w:val="18"/>
                <w:szCs w:val="18"/>
              </w:rPr>
            </w:pPr>
          </w:p>
        </w:tc>
        <w:tc>
          <w:tcPr>
            <w:tcW w:w="407" w:type="pct"/>
            <w:gridSpan w:val="2"/>
            <w:tcBorders>
              <w:tl2br w:val="nil"/>
              <w:tr2bl w:val="nil"/>
            </w:tcBorders>
            <w:shd w:val="clear" w:color="auto" w:fill="auto"/>
            <w:vAlign w:val="center"/>
          </w:tcPr>
          <w:p w14:paraId="7537235F">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M值</w:t>
            </w:r>
          </w:p>
        </w:tc>
        <w:tc>
          <w:tcPr>
            <w:tcW w:w="823" w:type="pct"/>
            <w:gridSpan w:val="4"/>
            <w:tcBorders>
              <w:tl2br w:val="nil"/>
              <w:tr2bl w:val="nil"/>
            </w:tcBorders>
            <w:shd w:val="clear" w:color="auto" w:fill="auto"/>
            <w:vAlign w:val="center"/>
          </w:tcPr>
          <w:p w14:paraId="60F17B96">
            <w:pPr>
              <w:adjustRightInd w:val="0"/>
              <w:snapToGrid w:val="0"/>
              <w:jc w:val="center"/>
              <w:rPr>
                <w:rFonts w:hint="eastAsia" w:ascii="Times New Roman" w:hAnsi="Times New Roman" w:eastAsia="宋体" w:cs="Times New Roman"/>
                <w:color w:val="auto"/>
                <w:sz w:val="18"/>
                <w:szCs w:val="18"/>
                <w:lang w:eastAsia="zh-CN"/>
              </w:rPr>
            </w:pPr>
            <w:r>
              <w:rPr>
                <w:rFonts w:ascii="Times New Roman" w:hAnsi="Times New Roman" w:eastAsia="宋体" w:cs="Times New Roman"/>
                <w:color w:val="auto"/>
                <w:sz w:val="18"/>
                <w:szCs w:val="18"/>
              </w:rPr>
              <w:t>M</w:t>
            </w:r>
            <w:r>
              <w:rPr>
                <w:rFonts w:ascii="Times New Roman" w:hAnsi="Times New Roman" w:eastAsia="宋体" w:cs="Times New Roman"/>
                <w:color w:val="auto"/>
                <w:sz w:val="18"/>
                <w:szCs w:val="18"/>
                <w:vertAlign w:val="subscript"/>
              </w:rPr>
              <w:t>1</w:t>
            </w:r>
            <w:r>
              <w:rPr>
                <w:rFonts w:ascii="Times New Roman" w:hAnsi="Times New Roman" w:eastAsia="宋体" w:cs="Times New Roman"/>
                <w:color w:val="auto"/>
                <w:sz w:val="18"/>
                <w:szCs w:val="18"/>
              </w:rPr>
              <w:t>□</w:t>
            </w:r>
          </w:p>
        </w:tc>
        <w:tc>
          <w:tcPr>
            <w:tcW w:w="871" w:type="pct"/>
            <w:gridSpan w:val="6"/>
            <w:tcBorders>
              <w:tl2br w:val="nil"/>
              <w:tr2bl w:val="nil"/>
            </w:tcBorders>
            <w:shd w:val="clear" w:color="auto" w:fill="auto"/>
            <w:vAlign w:val="center"/>
          </w:tcPr>
          <w:p w14:paraId="3C5B6651">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M</w:t>
            </w:r>
            <w:r>
              <w:rPr>
                <w:rFonts w:ascii="Times New Roman" w:hAnsi="Times New Roman" w:eastAsia="宋体" w:cs="Times New Roman"/>
                <w:color w:val="auto"/>
                <w:sz w:val="18"/>
                <w:szCs w:val="18"/>
                <w:vertAlign w:val="subscript"/>
              </w:rPr>
              <w:t>2</w:t>
            </w:r>
            <w:r>
              <w:rPr>
                <w:rFonts w:ascii="Times New Roman" w:hAnsi="Times New Roman" w:eastAsia="宋体" w:cs="Times New Roman"/>
                <w:color w:val="auto"/>
                <w:sz w:val="18"/>
                <w:szCs w:val="18"/>
              </w:rPr>
              <w:t>□</w:t>
            </w:r>
          </w:p>
        </w:tc>
        <w:tc>
          <w:tcPr>
            <w:tcW w:w="1099" w:type="pct"/>
            <w:gridSpan w:val="5"/>
            <w:tcBorders>
              <w:tl2br w:val="nil"/>
              <w:tr2bl w:val="nil"/>
            </w:tcBorders>
            <w:shd w:val="clear" w:color="auto" w:fill="auto"/>
            <w:vAlign w:val="center"/>
          </w:tcPr>
          <w:p w14:paraId="75075B34">
            <w:pPr>
              <w:adjustRightInd w:val="0"/>
              <w:snapToGrid w:val="0"/>
              <w:jc w:val="center"/>
              <w:rPr>
                <w:rFonts w:hint="eastAsia" w:ascii="Times New Roman" w:hAnsi="Times New Roman" w:eastAsia="宋体" w:cs="Times New Roman"/>
                <w:color w:val="auto"/>
                <w:sz w:val="18"/>
                <w:szCs w:val="18"/>
                <w:lang w:eastAsia="zh-CN"/>
              </w:rPr>
            </w:pPr>
            <w:r>
              <w:rPr>
                <w:rFonts w:ascii="Times New Roman" w:hAnsi="Times New Roman" w:eastAsia="宋体" w:cs="Times New Roman"/>
                <w:color w:val="auto"/>
                <w:sz w:val="18"/>
                <w:szCs w:val="18"/>
              </w:rPr>
              <w:t>M</w:t>
            </w:r>
            <w:r>
              <w:rPr>
                <w:rFonts w:ascii="Times New Roman" w:hAnsi="Times New Roman" w:eastAsia="宋体" w:cs="Times New Roman"/>
                <w:color w:val="auto"/>
                <w:sz w:val="18"/>
                <w:szCs w:val="18"/>
                <w:vertAlign w:val="subscript"/>
              </w:rPr>
              <w:t>3</w:t>
            </w:r>
            <w:r>
              <w:rPr>
                <w:rFonts w:hint="eastAsia" w:ascii="Times New Roman" w:hAnsi="Times New Roman" w:eastAsia="宋体" w:cs="Times New Roman"/>
                <w:color w:val="auto"/>
                <w:sz w:val="18"/>
                <w:szCs w:val="18"/>
                <w:lang w:eastAsia="zh-CN"/>
              </w:rPr>
              <w:t>☑</w:t>
            </w:r>
          </w:p>
        </w:tc>
        <w:tc>
          <w:tcPr>
            <w:tcW w:w="1020" w:type="pct"/>
            <w:gridSpan w:val="2"/>
            <w:tcBorders>
              <w:tl2br w:val="nil"/>
              <w:tr2bl w:val="nil"/>
            </w:tcBorders>
            <w:shd w:val="clear" w:color="auto" w:fill="auto"/>
            <w:vAlign w:val="center"/>
          </w:tcPr>
          <w:p w14:paraId="7B2C9FC7">
            <w:pPr>
              <w:adjustRightInd w:val="0"/>
              <w:snapToGrid w:val="0"/>
              <w:jc w:val="center"/>
              <w:rPr>
                <w:rFonts w:hint="eastAsia" w:ascii="Times New Roman" w:hAnsi="Times New Roman" w:eastAsia="宋体" w:cs="Times New Roman"/>
                <w:color w:val="auto"/>
                <w:sz w:val="18"/>
                <w:szCs w:val="18"/>
                <w:lang w:eastAsia="zh-CN"/>
              </w:rPr>
            </w:pPr>
            <w:r>
              <w:rPr>
                <w:rFonts w:ascii="Times New Roman" w:hAnsi="Times New Roman" w:eastAsia="宋体" w:cs="Times New Roman"/>
                <w:color w:val="auto"/>
                <w:sz w:val="18"/>
                <w:szCs w:val="18"/>
              </w:rPr>
              <w:t>M</w:t>
            </w:r>
            <w:r>
              <w:rPr>
                <w:rFonts w:ascii="Times New Roman" w:hAnsi="Times New Roman" w:eastAsia="宋体" w:cs="Times New Roman"/>
                <w:color w:val="auto"/>
                <w:sz w:val="18"/>
                <w:szCs w:val="18"/>
                <w:vertAlign w:val="subscript"/>
              </w:rPr>
              <w:t>4</w:t>
            </w:r>
            <w:r>
              <w:rPr>
                <w:rFonts w:ascii="Times New Roman" w:hAnsi="Times New Roman" w:eastAsia="宋体" w:cs="Times New Roman"/>
                <w:color w:val="auto"/>
                <w:sz w:val="18"/>
                <w:szCs w:val="18"/>
              </w:rPr>
              <w:t>□</w:t>
            </w:r>
          </w:p>
        </w:tc>
      </w:tr>
      <w:tr w14:paraId="620028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79" w:type="pct"/>
            <w:gridSpan w:val="2"/>
            <w:vMerge w:val="continue"/>
            <w:tcBorders>
              <w:tl2br w:val="nil"/>
              <w:tr2bl w:val="nil"/>
            </w:tcBorders>
            <w:shd w:val="clear" w:color="auto" w:fill="auto"/>
            <w:vAlign w:val="center"/>
          </w:tcPr>
          <w:p w14:paraId="025AC805">
            <w:pPr>
              <w:adjustRightInd w:val="0"/>
              <w:snapToGrid w:val="0"/>
              <w:jc w:val="center"/>
              <w:rPr>
                <w:rFonts w:ascii="Times New Roman" w:hAnsi="Times New Roman" w:eastAsia="宋体" w:cs="Times New Roman"/>
                <w:color w:val="auto"/>
                <w:sz w:val="18"/>
                <w:szCs w:val="18"/>
              </w:rPr>
            </w:pPr>
          </w:p>
        </w:tc>
        <w:tc>
          <w:tcPr>
            <w:tcW w:w="407" w:type="pct"/>
            <w:gridSpan w:val="2"/>
            <w:tcBorders>
              <w:tl2br w:val="nil"/>
              <w:tr2bl w:val="nil"/>
            </w:tcBorders>
            <w:shd w:val="clear" w:color="auto" w:fill="auto"/>
            <w:vAlign w:val="center"/>
          </w:tcPr>
          <w:p w14:paraId="5CC2B3F5">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P值</w:t>
            </w:r>
          </w:p>
        </w:tc>
        <w:tc>
          <w:tcPr>
            <w:tcW w:w="823" w:type="pct"/>
            <w:gridSpan w:val="4"/>
            <w:tcBorders>
              <w:tl2br w:val="nil"/>
              <w:tr2bl w:val="nil"/>
            </w:tcBorders>
            <w:shd w:val="clear" w:color="auto" w:fill="auto"/>
            <w:vAlign w:val="center"/>
          </w:tcPr>
          <w:p w14:paraId="68D2CED2">
            <w:pPr>
              <w:adjustRightInd w:val="0"/>
              <w:snapToGrid w:val="0"/>
              <w:jc w:val="center"/>
              <w:rPr>
                <w:rFonts w:hint="eastAsia" w:ascii="Times New Roman" w:hAnsi="Times New Roman" w:eastAsia="宋体" w:cs="Times New Roman"/>
                <w:color w:val="auto"/>
                <w:sz w:val="18"/>
                <w:szCs w:val="18"/>
                <w:lang w:eastAsia="zh-CN"/>
              </w:rPr>
            </w:pPr>
            <w:r>
              <w:rPr>
                <w:rFonts w:ascii="Times New Roman" w:hAnsi="Times New Roman" w:eastAsia="宋体" w:cs="Times New Roman"/>
                <w:color w:val="auto"/>
                <w:sz w:val="18"/>
                <w:szCs w:val="18"/>
              </w:rPr>
              <w:t>P</w:t>
            </w:r>
            <w:r>
              <w:rPr>
                <w:rFonts w:ascii="Times New Roman" w:hAnsi="Times New Roman" w:eastAsia="宋体" w:cs="Times New Roman"/>
                <w:color w:val="auto"/>
                <w:sz w:val="18"/>
                <w:szCs w:val="18"/>
                <w:vertAlign w:val="subscript"/>
              </w:rPr>
              <w:t>1</w:t>
            </w:r>
            <w:r>
              <w:rPr>
                <w:rFonts w:ascii="Times New Roman" w:hAnsi="Times New Roman" w:eastAsia="宋体" w:cs="Times New Roman"/>
                <w:color w:val="auto"/>
                <w:sz w:val="18"/>
                <w:szCs w:val="18"/>
              </w:rPr>
              <w:t>□</w:t>
            </w:r>
          </w:p>
        </w:tc>
        <w:tc>
          <w:tcPr>
            <w:tcW w:w="871" w:type="pct"/>
            <w:gridSpan w:val="6"/>
            <w:tcBorders>
              <w:tl2br w:val="nil"/>
              <w:tr2bl w:val="nil"/>
            </w:tcBorders>
            <w:shd w:val="clear" w:color="auto" w:fill="auto"/>
            <w:vAlign w:val="center"/>
          </w:tcPr>
          <w:p w14:paraId="16BB0206">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P</w:t>
            </w:r>
            <w:r>
              <w:rPr>
                <w:rFonts w:ascii="Times New Roman" w:hAnsi="Times New Roman" w:eastAsia="宋体" w:cs="Times New Roman"/>
                <w:color w:val="auto"/>
                <w:sz w:val="18"/>
                <w:szCs w:val="18"/>
                <w:vertAlign w:val="subscript"/>
              </w:rPr>
              <w:t>2</w:t>
            </w:r>
            <w:r>
              <w:rPr>
                <w:rFonts w:ascii="Times New Roman" w:hAnsi="Times New Roman" w:eastAsia="宋体" w:cs="Times New Roman"/>
                <w:color w:val="auto"/>
                <w:sz w:val="18"/>
                <w:szCs w:val="18"/>
              </w:rPr>
              <w:t>□</w:t>
            </w:r>
          </w:p>
        </w:tc>
        <w:tc>
          <w:tcPr>
            <w:tcW w:w="1099" w:type="pct"/>
            <w:gridSpan w:val="5"/>
            <w:tcBorders>
              <w:tl2br w:val="nil"/>
              <w:tr2bl w:val="nil"/>
            </w:tcBorders>
            <w:shd w:val="clear" w:color="auto" w:fill="auto"/>
            <w:vAlign w:val="center"/>
          </w:tcPr>
          <w:p w14:paraId="39E9EB92">
            <w:pPr>
              <w:adjustRightInd w:val="0"/>
              <w:snapToGrid w:val="0"/>
              <w:jc w:val="center"/>
              <w:rPr>
                <w:rFonts w:hint="eastAsia" w:ascii="Times New Roman" w:hAnsi="Times New Roman" w:eastAsia="宋体" w:cs="Times New Roman"/>
                <w:color w:val="auto"/>
                <w:sz w:val="18"/>
                <w:szCs w:val="18"/>
                <w:lang w:eastAsia="zh-CN"/>
              </w:rPr>
            </w:pPr>
            <w:r>
              <w:rPr>
                <w:rFonts w:ascii="Times New Roman" w:hAnsi="Times New Roman" w:eastAsia="宋体" w:cs="Times New Roman"/>
                <w:color w:val="auto"/>
                <w:sz w:val="18"/>
                <w:szCs w:val="18"/>
              </w:rPr>
              <w:t>P</w:t>
            </w:r>
            <w:r>
              <w:rPr>
                <w:rFonts w:ascii="Times New Roman" w:hAnsi="Times New Roman" w:eastAsia="宋体" w:cs="Times New Roman"/>
                <w:color w:val="auto"/>
                <w:sz w:val="18"/>
                <w:szCs w:val="18"/>
                <w:vertAlign w:val="subscript"/>
              </w:rPr>
              <w:t>3</w:t>
            </w:r>
            <w:r>
              <w:rPr>
                <w:rFonts w:hint="eastAsia" w:ascii="Times New Roman" w:hAnsi="Times New Roman" w:eastAsia="宋体" w:cs="Times New Roman"/>
                <w:color w:val="auto"/>
                <w:sz w:val="18"/>
                <w:szCs w:val="18"/>
                <w:lang w:eastAsia="zh-CN"/>
              </w:rPr>
              <w:t>☑</w:t>
            </w:r>
          </w:p>
        </w:tc>
        <w:tc>
          <w:tcPr>
            <w:tcW w:w="1020" w:type="pct"/>
            <w:gridSpan w:val="2"/>
            <w:tcBorders>
              <w:tl2br w:val="nil"/>
              <w:tr2bl w:val="nil"/>
            </w:tcBorders>
            <w:shd w:val="clear" w:color="auto" w:fill="auto"/>
            <w:vAlign w:val="center"/>
          </w:tcPr>
          <w:p w14:paraId="7DC6D922">
            <w:pPr>
              <w:adjustRightInd w:val="0"/>
              <w:snapToGrid w:val="0"/>
              <w:jc w:val="center"/>
              <w:rPr>
                <w:rFonts w:hint="eastAsia" w:ascii="Times New Roman" w:hAnsi="Times New Roman" w:eastAsia="宋体" w:cs="Times New Roman"/>
                <w:color w:val="auto"/>
                <w:sz w:val="18"/>
                <w:szCs w:val="18"/>
                <w:lang w:eastAsia="zh-CN"/>
              </w:rPr>
            </w:pPr>
            <w:r>
              <w:rPr>
                <w:rFonts w:ascii="Times New Roman" w:hAnsi="Times New Roman" w:eastAsia="宋体" w:cs="Times New Roman"/>
                <w:color w:val="auto"/>
                <w:sz w:val="18"/>
                <w:szCs w:val="18"/>
              </w:rPr>
              <w:t>P</w:t>
            </w:r>
            <w:r>
              <w:rPr>
                <w:rFonts w:ascii="Times New Roman" w:hAnsi="Times New Roman" w:eastAsia="宋体" w:cs="Times New Roman"/>
                <w:color w:val="auto"/>
                <w:sz w:val="18"/>
                <w:szCs w:val="18"/>
                <w:vertAlign w:val="subscript"/>
              </w:rPr>
              <w:t>4</w:t>
            </w:r>
            <w:r>
              <w:rPr>
                <w:rFonts w:ascii="Times New Roman" w:hAnsi="Times New Roman" w:eastAsia="宋体" w:cs="Times New Roman"/>
                <w:color w:val="auto"/>
                <w:sz w:val="18"/>
                <w:szCs w:val="18"/>
              </w:rPr>
              <w:t>□</w:t>
            </w:r>
          </w:p>
        </w:tc>
      </w:tr>
      <w:tr w14:paraId="123B54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79" w:type="pct"/>
            <w:gridSpan w:val="2"/>
            <w:vMerge w:val="restart"/>
            <w:tcBorders>
              <w:tl2br w:val="nil"/>
              <w:tr2bl w:val="nil"/>
            </w:tcBorders>
            <w:shd w:val="clear" w:color="auto" w:fill="auto"/>
            <w:vAlign w:val="center"/>
          </w:tcPr>
          <w:p w14:paraId="2E277C65">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环境敏感程度</w:t>
            </w:r>
          </w:p>
        </w:tc>
        <w:tc>
          <w:tcPr>
            <w:tcW w:w="407" w:type="pct"/>
            <w:gridSpan w:val="2"/>
            <w:tcBorders>
              <w:tl2br w:val="nil"/>
              <w:tr2bl w:val="nil"/>
            </w:tcBorders>
            <w:shd w:val="clear" w:color="auto" w:fill="auto"/>
            <w:vAlign w:val="center"/>
          </w:tcPr>
          <w:p w14:paraId="010DC2DC">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大气</w:t>
            </w:r>
          </w:p>
        </w:tc>
        <w:tc>
          <w:tcPr>
            <w:tcW w:w="1274" w:type="pct"/>
            <w:gridSpan w:val="8"/>
            <w:tcBorders>
              <w:tl2br w:val="nil"/>
              <w:tr2bl w:val="nil"/>
            </w:tcBorders>
            <w:shd w:val="clear" w:color="auto" w:fill="auto"/>
            <w:vAlign w:val="center"/>
          </w:tcPr>
          <w:p w14:paraId="7000ABD7">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E</w:t>
            </w:r>
            <w:r>
              <w:rPr>
                <w:rFonts w:ascii="Times New Roman" w:hAnsi="Times New Roman" w:eastAsia="宋体" w:cs="Times New Roman"/>
                <w:color w:val="auto"/>
                <w:sz w:val="18"/>
                <w:szCs w:val="18"/>
                <w:vertAlign w:val="subscript"/>
              </w:rPr>
              <w:t>1</w:t>
            </w:r>
            <w:r>
              <w:rPr>
                <w:rFonts w:ascii="Times New Roman" w:hAnsi="Times New Roman" w:eastAsia="宋体" w:cs="Times New Roman"/>
                <w:color w:val="auto"/>
                <w:sz w:val="18"/>
                <w:szCs w:val="18"/>
              </w:rPr>
              <w:t>☑</w:t>
            </w:r>
          </w:p>
        </w:tc>
        <w:tc>
          <w:tcPr>
            <w:tcW w:w="1204" w:type="pct"/>
            <w:gridSpan w:val="5"/>
            <w:tcBorders>
              <w:tl2br w:val="nil"/>
              <w:tr2bl w:val="nil"/>
            </w:tcBorders>
            <w:shd w:val="clear" w:color="auto" w:fill="auto"/>
            <w:vAlign w:val="center"/>
          </w:tcPr>
          <w:p w14:paraId="2D643912">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E</w:t>
            </w:r>
            <w:r>
              <w:rPr>
                <w:rFonts w:ascii="Times New Roman" w:hAnsi="Times New Roman" w:eastAsia="宋体" w:cs="Times New Roman"/>
                <w:color w:val="auto"/>
                <w:sz w:val="18"/>
                <w:szCs w:val="18"/>
                <w:vertAlign w:val="subscript"/>
              </w:rPr>
              <w:t>2</w:t>
            </w:r>
            <w:r>
              <w:rPr>
                <w:rFonts w:ascii="Times New Roman" w:hAnsi="Times New Roman" w:eastAsia="宋体" w:cs="Times New Roman"/>
                <w:color w:val="auto"/>
                <w:sz w:val="18"/>
                <w:szCs w:val="18"/>
              </w:rPr>
              <w:t>□</w:t>
            </w:r>
          </w:p>
        </w:tc>
        <w:tc>
          <w:tcPr>
            <w:tcW w:w="1335" w:type="pct"/>
            <w:gridSpan w:val="4"/>
            <w:tcBorders>
              <w:tl2br w:val="nil"/>
              <w:tr2bl w:val="nil"/>
            </w:tcBorders>
            <w:shd w:val="clear" w:color="auto" w:fill="auto"/>
            <w:vAlign w:val="center"/>
          </w:tcPr>
          <w:p w14:paraId="71AD065F">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E</w:t>
            </w:r>
            <w:r>
              <w:rPr>
                <w:rFonts w:ascii="Times New Roman" w:hAnsi="Times New Roman" w:eastAsia="宋体" w:cs="Times New Roman"/>
                <w:color w:val="auto"/>
                <w:sz w:val="18"/>
                <w:szCs w:val="18"/>
                <w:vertAlign w:val="subscript"/>
              </w:rPr>
              <w:t>3</w:t>
            </w:r>
            <w:r>
              <w:rPr>
                <w:rFonts w:ascii="Times New Roman" w:hAnsi="Times New Roman" w:eastAsia="宋体" w:cs="Times New Roman"/>
                <w:color w:val="auto"/>
                <w:sz w:val="18"/>
                <w:szCs w:val="18"/>
              </w:rPr>
              <w:t>□</w:t>
            </w:r>
          </w:p>
        </w:tc>
      </w:tr>
      <w:tr w14:paraId="4C2266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79" w:type="pct"/>
            <w:gridSpan w:val="2"/>
            <w:vMerge w:val="continue"/>
            <w:tcBorders>
              <w:tl2br w:val="nil"/>
              <w:tr2bl w:val="nil"/>
            </w:tcBorders>
            <w:shd w:val="clear" w:color="auto" w:fill="auto"/>
            <w:vAlign w:val="center"/>
          </w:tcPr>
          <w:p w14:paraId="604B3C8D">
            <w:pPr>
              <w:adjustRightInd w:val="0"/>
              <w:snapToGrid w:val="0"/>
              <w:jc w:val="center"/>
              <w:rPr>
                <w:rFonts w:ascii="Times New Roman" w:hAnsi="Times New Roman" w:eastAsia="宋体" w:cs="Times New Roman"/>
                <w:color w:val="auto"/>
                <w:sz w:val="18"/>
                <w:szCs w:val="18"/>
              </w:rPr>
            </w:pPr>
          </w:p>
        </w:tc>
        <w:tc>
          <w:tcPr>
            <w:tcW w:w="407" w:type="pct"/>
            <w:gridSpan w:val="2"/>
            <w:tcBorders>
              <w:tl2br w:val="nil"/>
              <w:tr2bl w:val="nil"/>
            </w:tcBorders>
            <w:shd w:val="clear" w:color="auto" w:fill="auto"/>
            <w:vAlign w:val="center"/>
          </w:tcPr>
          <w:p w14:paraId="185007EA">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地表水</w:t>
            </w:r>
          </w:p>
        </w:tc>
        <w:tc>
          <w:tcPr>
            <w:tcW w:w="1274" w:type="pct"/>
            <w:gridSpan w:val="8"/>
            <w:tcBorders>
              <w:tl2br w:val="nil"/>
              <w:tr2bl w:val="nil"/>
            </w:tcBorders>
            <w:shd w:val="clear" w:color="auto" w:fill="auto"/>
            <w:vAlign w:val="center"/>
          </w:tcPr>
          <w:p w14:paraId="7C9B8485">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E</w:t>
            </w:r>
            <w:r>
              <w:rPr>
                <w:rFonts w:ascii="Times New Roman" w:hAnsi="Times New Roman" w:eastAsia="宋体" w:cs="Times New Roman"/>
                <w:color w:val="auto"/>
                <w:sz w:val="18"/>
                <w:szCs w:val="18"/>
                <w:vertAlign w:val="subscript"/>
              </w:rPr>
              <w:t>1</w:t>
            </w:r>
            <w:r>
              <w:rPr>
                <w:rFonts w:ascii="Times New Roman" w:hAnsi="Times New Roman" w:eastAsia="宋体" w:cs="Times New Roman"/>
                <w:color w:val="auto"/>
                <w:sz w:val="18"/>
                <w:szCs w:val="18"/>
              </w:rPr>
              <w:t>□</w:t>
            </w:r>
          </w:p>
        </w:tc>
        <w:tc>
          <w:tcPr>
            <w:tcW w:w="1204" w:type="pct"/>
            <w:gridSpan w:val="5"/>
            <w:tcBorders>
              <w:tl2br w:val="nil"/>
              <w:tr2bl w:val="nil"/>
            </w:tcBorders>
            <w:shd w:val="clear" w:color="auto" w:fill="auto"/>
            <w:vAlign w:val="center"/>
          </w:tcPr>
          <w:p w14:paraId="31A2109F">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E</w:t>
            </w:r>
            <w:r>
              <w:rPr>
                <w:rFonts w:ascii="Times New Roman" w:hAnsi="Times New Roman" w:eastAsia="宋体" w:cs="Times New Roman"/>
                <w:color w:val="auto"/>
                <w:sz w:val="18"/>
                <w:szCs w:val="18"/>
                <w:vertAlign w:val="subscript"/>
              </w:rPr>
              <w:t>2</w:t>
            </w:r>
            <w:r>
              <w:rPr>
                <w:rFonts w:ascii="Times New Roman" w:hAnsi="Times New Roman" w:eastAsia="宋体" w:cs="Times New Roman"/>
                <w:color w:val="auto"/>
                <w:sz w:val="18"/>
                <w:szCs w:val="18"/>
              </w:rPr>
              <w:t>☑</w:t>
            </w:r>
          </w:p>
        </w:tc>
        <w:tc>
          <w:tcPr>
            <w:tcW w:w="1335" w:type="pct"/>
            <w:gridSpan w:val="4"/>
            <w:tcBorders>
              <w:tl2br w:val="nil"/>
              <w:tr2bl w:val="nil"/>
            </w:tcBorders>
            <w:shd w:val="clear" w:color="auto" w:fill="auto"/>
            <w:vAlign w:val="center"/>
          </w:tcPr>
          <w:p w14:paraId="2A18B851">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E</w:t>
            </w:r>
            <w:r>
              <w:rPr>
                <w:rFonts w:ascii="Times New Roman" w:hAnsi="Times New Roman" w:eastAsia="宋体" w:cs="Times New Roman"/>
                <w:color w:val="auto"/>
                <w:sz w:val="18"/>
                <w:szCs w:val="18"/>
                <w:vertAlign w:val="subscript"/>
              </w:rPr>
              <w:t>3</w:t>
            </w:r>
            <w:r>
              <w:rPr>
                <w:rFonts w:ascii="Times New Roman" w:hAnsi="Times New Roman" w:eastAsia="宋体" w:cs="Times New Roman"/>
                <w:color w:val="auto"/>
                <w:sz w:val="18"/>
                <w:szCs w:val="18"/>
              </w:rPr>
              <w:t>□</w:t>
            </w:r>
          </w:p>
        </w:tc>
      </w:tr>
      <w:tr w14:paraId="071C90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79" w:type="pct"/>
            <w:gridSpan w:val="2"/>
            <w:vMerge w:val="continue"/>
            <w:tcBorders>
              <w:tl2br w:val="nil"/>
              <w:tr2bl w:val="nil"/>
            </w:tcBorders>
            <w:shd w:val="clear" w:color="auto" w:fill="auto"/>
            <w:vAlign w:val="center"/>
          </w:tcPr>
          <w:p w14:paraId="59764AEF">
            <w:pPr>
              <w:adjustRightInd w:val="0"/>
              <w:snapToGrid w:val="0"/>
              <w:jc w:val="center"/>
              <w:rPr>
                <w:rFonts w:ascii="Times New Roman" w:hAnsi="Times New Roman" w:eastAsia="宋体" w:cs="Times New Roman"/>
                <w:color w:val="auto"/>
                <w:sz w:val="18"/>
                <w:szCs w:val="18"/>
              </w:rPr>
            </w:pPr>
          </w:p>
        </w:tc>
        <w:tc>
          <w:tcPr>
            <w:tcW w:w="407" w:type="pct"/>
            <w:gridSpan w:val="2"/>
            <w:tcBorders>
              <w:tl2br w:val="nil"/>
              <w:tr2bl w:val="nil"/>
            </w:tcBorders>
            <w:shd w:val="clear" w:color="auto" w:fill="auto"/>
            <w:vAlign w:val="center"/>
          </w:tcPr>
          <w:p w14:paraId="7F0BFE38">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地下水</w:t>
            </w:r>
          </w:p>
        </w:tc>
        <w:tc>
          <w:tcPr>
            <w:tcW w:w="1274" w:type="pct"/>
            <w:gridSpan w:val="8"/>
            <w:tcBorders>
              <w:tl2br w:val="nil"/>
              <w:tr2bl w:val="nil"/>
            </w:tcBorders>
            <w:shd w:val="clear" w:color="auto" w:fill="auto"/>
            <w:vAlign w:val="center"/>
          </w:tcPr>
          <w:p w14:paraId="05AF5F15">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E</w:t>
            </w:r>
            <w:r>
              <w:rPr>
                <w:rFonts w:ascii="Times New Roman" w:hAnsi="Times New Roman" w:eastAsia="宋体" w:cs="Times New Roman"/>
                <w:color w:val="auto"/>
                <w:sz w:val="18"/>
                <w:szCs w:val="18"/>
                <w:vertAlign w:val="subscript"/>
              </w:rPr>
              <w:t>1</w:t>
            </w:r>
            <w:r>
              <w:rPr>
                <w:rFonts w:ascii="Times New Roman" w:hAnsi="Times New Roman" w:eastAsia="宋体" w:cs="Times New Roman"/>
                <w:color w:val="auto"/>
                <w:sz w:val="18"/>
                <w:szCs w:val="18"/>
              </w:rPr>
              <w:t>□</w:t>
            </w:r>
          </w:p>
        </w:tc>
        <w:tc>
          <w:tcPr>
            <w:tcW w:w="1204" w:type="pct"/>
            <w:gridSpan w:val="5"/>
            <w:tcBorders>
              <w:tl2br w:val="nil"/>
              <w:tr2bl w:val="nil"/>
            </w:tcBorders>
            <w:shd w:val="clear" w:color="auto" w:fill="auto"/>
            <w:vAlign w:val="center"/>
          </w:tcPr>
          <w:p w14:paraId="20DD1549">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E</w:t>
            </w:r>
            <w:r>
              <w:rPr>
                <w:rFonts w:ascii="Times New Roman" w:hAnsi="Times New Roman" w:eastAsia="宋体" w:cs="Times New Roman"/>
                <w:color w:val="auto"/>
                <w:sz w:val="18"/>
                <w:szCs w:val="18"/>
                <w:vertAlign w:val="subscript"/>
              </w:rPr>
              <w:t>2</w:t>
            </w:r>
            <w:r>
              <w:rPr>
                <w:rFonts w:ascii="Times New Roman" w:hAnsi="Times New Roman" w:eastAsia="宋体" w:cs="Times New Roman"/>
                <w:color w:val="auto"/>
                <w:sz w:val="18"/>
                <w:szCs w:val="18"/>
              </w:rPr>
              <w:t>□</w:t>
            </w:r>
          </w:p>
        </w:tc>
        <w:tc>
          <w:tcPr>
            <w:tcW w:w="1335" w:type="pct"/>
            <w:gridSpan w:val="4"/>
            <w:tcBorders>
              <w:tl2br w:val="nil"/>
              <w:tr2bl w:val="nil"/>
            </w:tcBorders>
            <w:shd w:val="clear" w:color="auto" w:fill="auto"/>
            <w:vAlign w:val="center"/>
          </w:tcPr>
          <w:p w14:paraId="45238FE2">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E</w:t>
            </w:r>
            <w:r>
              <w:rPr>
                <w:rFonts w:ascii="Times New Roman" w:hAnsi="Times New Roman" w:eastAsia="宋体" w:cs="Times New Roman"/>
                <w:color w:val="auto"/>
                <w:sz w:val="18"/>
                <w:szCs w:val="18"/>
                <w:vertAlign w:val="subscript"/>
              </w:rPr>
              <w:t>3</w:t>
            </w:r>
            <w:r>
              <w:rPr>
                <w:rFonts w:ascii="Times New Roman" w:hAnsi="Times New Roman" w:eastAsia="宋体" w:cs="Times New Roman"/>
                <w:color w:val="auto"/>
                <w:sz w:val="18"/>
                <w:szCs w:val="18"/>
              </w:rPr>
              <w:t>☑</w:t>
            </w:r>
          </w:p>
        </w:tc>
      </w:tr>
      <w:tr w14:paraId="05956E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79" w:type="pct"/>
            <w:gridSpan w:val="2"/>
            <w:tcBorders>
              <w:tl2br w:val="nil"/>
              <w:tr2bl w:val="nil"/>
            </w:tcBorders>
            <w:shd w:val="clear" w:color="auto" w:fill="auto"/>
            <w:vAlign w:val="center"/>
          </w:tcPr>
          <w:p w14:paraId="73A8EE3E">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环境风险潜势</w:t>
            </w:r>
          </w:p>
        </w:tc>
        <w:tc>
          <w:tcPr>
            <w:tcW w:w="603" w:type="pct"/>
            <w:gridSpan w:val="3"/>
            <w:tcBorders>
              <w:tl2br w:val="nil"/>
              <w:tr2bl w:val="nil"/>
            </w:tcBorders>
            <w:shd w:val="clear" w:color="auto" w:fill="auto"/>
            <w:vAlign w:val="center"/>
          </w:tcPr>
          <w:p w14:paraId="4A5299A3">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Ⅳ</w:t>
            </w:r>
            <w:r>
              <w:rPr>
                <w:rFonts w:ascii="Times New Roman" w:hAnsi="Times New Roman" w:eastAsia="宋体" w:cs="Times New Roman"/>
                <w:color w:val="auto"/>
                <w:sz w:val="18"/>
                <w:szCs w:val="18"/>
                <w:vertAlign w:val="superscript"/>
              </w:rPr>
              <w:t>+</w:t>
            </w:r>
            <w:r>
              <w:rPr>
                <w:rFonts w:ascii="Times New Roman" w:hAnsi="Times New Roman" w:eastAsia="宋体" w:cs="Times New Roman"/>
                <w:color w:val="auto"/>
                <w:sz w:val="18"/>
                <w:szCs w:val="18"/>
              </w:rPr>
              <w:sym w:font="Wingdings 2" w:char="00A3"/>
            </w:r>
          </w:p>
        </w:tc>
        <w:tc>
          <w:tcPr>
            <w:tcW w:w="889" w:type="pct"/>
            <w:gridSpan w:val="5"/>
            <w:tcBorders>
              <w:tl2br w:val="nil"/>
              <w:tr2bl w:val="nil"/>
            </w:tcBorders>
            <w:shd w:val="clear" w:color="auto" w:fill="auto"/>
            <w:vAlign w:val="center"/>
          </w:tcPr>
          <w:p w14:paraId="066575F0">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Ⅳ□</w:t>
            </w:r>
          </w:p>
        </w:tc>
        <w:tc>
          <w:tcPr>
            <w:tcW w:w="890" w:type="pct"/>
            <w:gridSpan w:val="5"/>
            <w:tcBorders>
              <w:tl2br w:val="nil"/>
              <w:tr2bl w:val="nil"/>
            </w:tcBorders>
            <w:shd w:val="clear" w:color="auto" w:fill="auto"/>
            <w:vAlign w:val="center"/>
          </w:tcPr>
          <w:p w14:paraId="65A5843A">
            <w:pPr>
              <w:adjustRightInd w:val="0"/>
              <w:snapToGrid w:val="0"/>
              <w:jc w:val="center"/>
              <w:rPr>
                <w:rFonts w:hint="eastAsia" w:ascii="Times New Roman" w:hAnsi="Times New Roman" w:eastAsia="宋体" w:cs="Times New Roman"/>
                <w:color w:val="auto"/>
                <w:sz w:val="18"/>
                <w:szCs w:val="18"/>
                <w:lang w:eastAsia="zh-CN"/>
              </w:rPr>
            </w:pPr>
            <w:r>
              <w:rPr>
                <w:rFonts w:ascii="Times New Roman" w:hAnsi="Times New Roman" w:eastAsia="宋体" w:cs="Times New Roman"/>
                <w:color w:val="auto"/>
                <w:sz w:val="18"/>
                <w:szCs w:val="18"/>
              </w:rPr>
              <w:t>Ⅲ</w:t>
            </w:r>
            <w:r>
              <w:rPr>
                <w:rFonts w:hint="eastAsia" w:ascii="Times New Roman" w:hAnsi="Times New Roman" w:eastAsia="宋体" w:cs="Times New Roman"/>
                <w:color w:val="auto"/>
                <w:sz w:val="18"/>
                <w:szCs w:val="18"/>
                <w:lang w:eastAsia="zh-CN"/>
              </w:rPr>
              <w:t>☑</w:t>
            </w:r>
          </w:p>
        </w:tc>
        <w:tc>
          <w:tcPr>
            <w:tcW w:w="883" w:type="pct"/>
            <w:gridSpan w:val="5"/>
            <w:tcBorders>
              <w:tl2br w:val="nil"/>
              <w:tr2bl w:val="nil"/>
            </w:tcBorders>
            <w:shd w:val="clear" w:color="auto" w:fill="auto"/>
            <w:vAlign w:val="center"/>
          </w:tcPr>
          <w:p w14:paraId="518AF157">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Ⅱ□</w:t>
            </w:r>
          </w:p>
        </w:tc>
        <w:tc>
          <w:tcPr>
            <w:tcW w:w="954" w:type="pct"/>
            <w:tcBorders>
              <w:tl2br w:val="nil"/>
              <w:tr2bl w:val="nil"/>
            </w:tcBorders>
            <w:shd w:val="clear" w:color="auto" w:fill="auto"/>
            <w:vAlign w:val="center"/>
          </w:tcPr>
          <w:p w14:paraId="7C58680E">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I□</w:t>
            </w:r>
          </w:p>
        </w:tc>
      </w:tr>
      <w:tr w14:paraId="7201E7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79" w:type="pct"/>
            <w:gridSpan w:val="2"/>
            <w:tcBorders>
              <w:tl2br w:val="nil"/>
              <w:tr2bl w:val="nil"/>
            </w:tcBorders>
            <w:shd w:val="clear" w:color="auto" w:fill="auto"/>
            <w:vAlign w:val="center"/>
          </w:tcPr>
          <w:p w14:paraId="1DB9AC73">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评价等级</w:t>
            </w:r>
          </w:p>
        </w:tc>
        <w:tc>
          <w:tcPr>
            <w:tcW w:w="779" w:type="pct"/>
            <w:gridSpan w:val="4"/>
            <w:tcBorders>
              <w:tl2br w:val="nil"/>
              <w:tr2bl w:val="nil"/>
            </w:tcBorders>
            <w:shd w:val="clear" w:color="auto" w:fill="auto"/>
            <w:vAlign w:val="center"/>
          </w:tcPr>
          <w:p w14:paraId="0E5E8A67">
            <w:pPr>
              <w:adjustRightInd w:val="0"/>
              <w:snapToGrid w:val="0"/>
              <w:jc w:val="center"/>
              <w:rPr>
                <w:rFonts w:hint="eastAsia" w:ascii="Times New Roman" w:hAnsi="Times New Roman" w:eastAsia="宋体" w:cs="Times New Roman"/>
                <w:color w:val="auto"/>
                <w:sz w:val="18"/>
                <w:szCs w:val="18"/>
                <w:lang w:eastAsia="zh-CN"/>
              </w:rPr>
            </w:pPr>
            <w:r>
              <w:rPr>
                <w:rFonts w:ascii="Times New Roman" w:hAnsi="Times New Roman" w:eastAsia="宋体" w:cs="Times New Roman"/>
                <w:color w:val="auto"/>
                <w:sz w:val="18"/>
                <w:szCs w:val="18"/>
              </w:rPr>
              <w:t>一级</w:t>
            </w:r>
            <w:r>
              <w:rPr>
                <w:rFonts w:hint="eastAsia" w:ascii="Times New Roman" w:hAnsi="Times New Roman" w:eastAsia="宋体" w:cs="Times New Roman"/>
                <w:color w:val="auto"/>
                <w:sz w:val="18"/>
                <w:szCs w:val="18"/>
                <w:lang w:eastAsia="zh-CN"/>
              </w:rPr>
              <w:t>□</w:t>
            </w:r>
          </w:p>
        </w:tc>
        <w:tc>
          <w:tcPr>
            <w:tcW w:w="1178" w:type="pct"/>
            <w:gridSpan w:val="7"/>
            <w:tcBorders>
              <w:tl2br w:val="nil"/>
              <w:tr2bl w:val="nil"/>
            </w:tcBorders>
            <w:shd w:val="clear" w:color="auto" w:fill="auto"/>
            <w:vAlign w:val="center"/>
          </w:tcPr>
          <w:p w14:paraId="075AF81D">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二级</w:t>
            </w:r>
            <w:r>
              <w:rPr>
                <w:rFonts w:ascii="Times New Roman" w:hAnsi="Times New Roman" w:eastAsia="宋体" w:cs="Times New Roman"/>
                <w:color w:val="auto"/>
                <w:sz w:val="18"/>
                <w:szCs w:val="18"/>
              </w:rPr>
              <w:sym w:font="Wingdings 2" w:char="0052"/>
            </w:r>
          </w:p>
        </w:tc>
        <w:tc>
          <w:tcPr>
            <w:tcW w:w="1079" w:type="pct"/>
            <w:gridSpan w:val="5"/>
            <w:tcBorders>
              <w:tl2br w:val="nil"/>
              <w:tr2bl w:val="nil"/>
            </w:tcBorders>
            <w:shd w:val="clear" w:color="auto" w:fill="auto"/>
            <w:vAlign w:val="center"/>
          </w:tcPr>
          <w:p w14:paraId="5775E217">
            <w:pPr>
              <w:adjustRightInd w:val="0"/>
              <w:snapToGrid w:val="0"/>
              <w:jc w:val="center"/>
              <w:rPr>
                <w:rFonts w:hint="eastAsia" w:ascii="Times New Roman" w:hAnsi="Times New Roman" w:eastAsia="宋体" w:cs="Times New Roman"/>
                <w:color w:val="auto"/>
                <w:sz w:val="18"/>
                <w:szCs w:val="18"/>
                <w:lang w:eastAsia="zh-CN"/>
              </w:rPr>
            </w:pPr>
            <w:r>
              <w:rPr>
                <w:rFonts w:ascii="Times New Roman" w:hAnsi="Times New Roman" w:eastAsia="宋体" w:cs="Times New Roman"/>
                <w:color w:val="auto"/>
                <w:sz w:val="18"/>
                <w:szCs w:val="18"/>
              </w:rPr>
              <w:t>三级</w:t>
            </w:r>
            <w:r>
              <w:rPr>
                <w:rFonts w:hint="eastAsia" w:ascii="Times New Roman" w:hAnsi="Times New Roman" w:eastAsia="宋体" w:cs="Times New Roman"/>
                <w:color w:val="auto"/>
                <w:sz w:val="18"/>
                <w:szCs w:val="18"/>
                <w:lang w:eastAsia="zh-CN"/>
              </w:rPr>
              <w:t>□</w:t>
            </w:r>
          </w:p>
        </w:tc>
        <w:tc>
          <w:tcPr>
            <w:tcW w:w="1183" w:type="pct"/>
            <w:gridSpan w:val="3"/>
            <w:tcBorders>
              <w:tl2br w:val="nil"/>
              <w:tr2bl w:val="nil"/>
            </w:tcBorders>
            <w:shd w:val="clear" w:color="auto" w:fill="auto"/>
            <w:vAlign w:val="center"/>
          </w:tcPr>
          <w:p w14:paraId="4AEE8E51">
            <w:pPr>
              <w:adjustRightInd w:val="0"/>
              <w:snapToGrid w:val="0"/>
              <w:jc w:val="center"/>
              <w:rPr>
                <w:rFonts w:hint="eastAsia" w:ascii="Times New Roman" w:hAnsi="Times New Roman" w:eastAsia="宋体" w:cs="Times New Roman"/>
                <w:color w:val="auto"/>
                <w:sz w:val="18"/>
                <w:szCs w:val="18"/>
                <w:lang w:eastAsia="zh-CN"/>
              </w:rPr>
            </w:pPr>
            <w:r>
              <w:rPr>
                <w:rFonts w:ascii="Times New Roman" w:hAnsi="Times New Roman" w:eastAsia="宋体" w:cs="Times New Roman"/>
                <w:color w:val="auto"/>
                <w:sz w:val="18"/>
                <w:szCs w:val="18"/>
              </w:rPr>
              <w:t>简单分析</w:t>
            </w:r>
            <w:r>
              <w:rPr>
                <w:rFonts w:hint="eastAsia" w:ascii="Times New Roman" w:hAnsi="Times New Roman" w:eastAsia="宋体" w:cs="Times New Roman"/>
                <w:color w:val="auto"/>
                <w:sz w:val="18"/>
                <w:szCs w:val="18"/>
                <w:lang w:eastAsia="zh-CN"/>
              </w:rPr>
              <w:t>□</w:t>
            </w:r>
          </w:p>
        </w:tc>
      </w:tr>
      <w:tr w14:paraId="5A006D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restart"/>
            <w:tcBorders>
              <w:tl2br w:val="nil"/>
              <w:tr2bl w:val="nil"/>
            </w:tcBorders>
            <w:shd w:val="clear" w:color="auto" w:fill="auto"/>
            <w:vAlign w:val="center"/>
          </w:tcPr>
          <w:p w14:paraId="1A1CA859">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风险识别</w:t>
            </w:r>
          </w:p>
        </w:tc>
        <w:tc>
          <w:tcPr>
            <w:tcW w:w="513" w:type="pct"/>
            <w:tcBorders>
              <w:tl2br w:val="nil"/>
              <w:tr2bl w:val="nil"/>
            </w:tcBorders>
            <w:shd w:val="clear" w:color="auto" w:fill="auto"/>
            <w:vAlign w:val="center"/>
          </w:tcPr>
          <w:p w14:paraId="1D2E5E0D">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物质危险性</w:t>
            </w:r>
          </w:p>
        </w:tc>
        <w:tc>
          <w:tcPr>
            <w:tcW w:w="1957" w:type="pct"/>
            <w:gridSpan w:val="11"/>
            <w:tcBorders>
              <w:tl2br w:val="nil"/>
              <w:tr2bl w:val="nil"/>
            </w:tcBorders>
            <w:shd w:val="clear" w:color="auto" w:fill="auto"/>
            <w:vAlign w:val="center"/>
          </w:tcPr>
          <w:p w14:paraId="6D1AF506">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有毒有害</w:t>
            </w:r>
            <w:r>
              <w:rPr>
                <w:rFonts w:ascii="Times New Roman" w:hAnsi="Times New Roman" w:eastAsia="宋体" w:cs="Times New Roman"/>
                <w:color w:val="auto"/>
                <w:sz w:val="18"/>
                <w:szCs w:val="18"/>
              </w:rPr>
              <w:sym w:font="Wingdings 2" w:char="0052"/>
            </w:r>
          </w:p>
        </w:tc>
        <w:tc>
          <w:tcPr>
            <w:tcW w:w="2263" w:type="pct"/>
            <w:gridSpan w:val="8"/>
            <w:tcBorders>
              <w:tl2br w:val="nil"/>
              <w:tr2bl w:val="nil"/>
            </w:tcBorders>
            <w:shd w:val="clear" w:color="auto" w:fill="auto"/>
            <w:vAlign w:val="center"/>
          </w:tcPr>
          <w:p w14:paraId="4D5F586A">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易燃易爆</w:t>
            </w:r>
            <w:r>
              <w:rPr>
                <w:rFonts w:ascii="Times New Roman" w:hAnsi="Times New Roman" w:eastAsia="宋体" w:cs="Times New Roman"/>
                <w:color w:val="auto"/>
                <w:sz w:val="18"/>
                <w:szCs w:val="18"/>
              </w:rPr>
              <w:sym w:font="Wingdings 2" w:char="0052"/>
            </w:r>
          </w:p>
        </w:tc>
      </w:tr>
      <w:tr w14:paraId="02D573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492907E0">
            <w:pPr>
              <w:adjustRightInd w:val="0"/>
              <w:snapToGrid w:val="0"/>
              <w:jc w:val="center"/>
              <w:rPr>
                <w:rFonts w:ascii="Times New Roman" w:hAnsi="Times New Roman" w:eastAsia="宋体" w:cs="Times New Roman"/>
                <w:color w:val="auto"/>
                <w:sz w:val="18"/>
                <w:szCs w:val="18"/>
              </w:rPr>
            </w:pPr>
          </w:p>
        </w:tc>
        <w:tc>
          <w:tcPr>
            <w:tcW w:w="513" w:type="pct"/>
            <w:tcBorders>
              <w:tl2br w:val="nil"/>
              <w:tr2bl w:val="nil"/>
            </w:tcBorders>
            <w:shd w:val="clear" w:color="auto" w:fill="auto"/>
            <w:vAlign w:val="center"/>
          </w:tcPr>
          <w:p w14:paraId="4B4125E7">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环境风险类型</w:t>
            </w:r>
          </w:p>
        </w:tc>
        <w:tc>
          <w:tcPr>
            <w:tcW w:w="1957" w:type="pct"/>
            <w:gridSpan w:val="11"/>
            <w:tcBorders>
              <w:tl2br w:val="nil"/>
              <w:tr2bl w:val="nil"/>
            </w:tcBorders>
            <w:shd w:val="clear" w:color="auto" w:fill="auto"/>
            <w:vAlign w:val="center"/>
          </w:tcPr>
          <w:p w14:paraId="68AE5063">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泄漏</w:t>
            </w:r>
            <w:r>
              <w:rPr>
                <w:rFonts w:ascii="Times New Roman" w:hAnsi="Times New Roman" w:eastAsia="宋体" w:cs="Times New Roman"/>
                <w:color w:val="auto"/>
                <w:sz w:val="18"/>
                <w:szCs w:val="18"/>
              </w:rPr>
              <w:sym w:font="Wingdings 2" w:char="0052"/>
            </w:r>
          </w:p>
        </w:tc>
        <w:tc>
          <w:tcPr>
            <w:tcW w:w="2263" w:type="pct"/>
            <w:gridSpan w:val="8"/>
            <w:tcBorders>
              <w:tl2br w:val="nil"/>
              <w:tr2bl w:val="nil"/>
            </w:tcBorders>
            <w:shd w:val="clear" w:color="auto" w:fill="auto"/>
            <w:vAlign w:val="center"/>
          </w:tcPr>
          <w:p w14:paraId="63333E1E">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火灾、爆炸引发伴生/次生污染物排放</w:t>
            </w:r>
            <w:r>
              <w:rPr>
                <w:rFonts w:ascii="Times New Roman" w:hAnsi="Times New Roman" w:eastAsia="宋体" w:cs="Times New Roman"/>
                <w:color w:val="auto"/>
                <w:sz w:val="18"/>
                <w:szCs w:val="18"/>
              </w:rPr>
              <w:sym w:font="Wingdings 2" w:char="0052"/>
            </w:r>
          </w:p>
        </w:tc>
      </w:tr>
      <w:tr w14:paraId="7AE6CA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3FFECCD7">
            <w:pPr>
              <w:adjustRightInd w:val="0"/>
              <w:snapToGrid w:val="0"/>
              <w:jc w:val="center"/>
              <w:rPr>
                <w:rFonts w:ascii="Times New Roman" w:hAnsi="Times New Roman" w:eastAsia="宋体" w:cs="Times New Roman"/>
                <w:color w:val="auto"/>
                <w:sz w:val="18"/>
                <w:szCs w:val="18"/>
              </w:rPr>
            </w:pPr>
          </w:p>
        </w:tc>
        <w:tc>
          <w:tcPr>
            <w:tcW w:w="513" w:type="pct"/>
            <w:tcBorders>
              <w:tl2br w:val="nil"/>
              <w:tr2bl w:val="nil"/>
            </w:tcBorders>
            <w:shd w:val="clear" w:color="auto" w:fill="auto"/>
            <w:vAlign w:val="center"/>
          </w:tcPr>
          <w:p w14:paraId="5147B776">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影响途径</w:t>
            </w:r>
          </w:p>
        </w:tc>
        <w:tc>
          <w:tcPr>
            <w:tcW w:w="1165" w:type="pct"/>
            <w:gridSpan w:val="5"/>
            <w:tcBorders>
              <w:tl2br w:val="nil"/>
              <w:tr2bl w:val="nil"/>
            </w:tcBorders>
            <w:shd w:val="clear" w:color="auto" w:fill="auto"/>
            <w:vAlign w:val="center"/>
          </w:tcPr>
          <w:p w14:paraId="21A0035A">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大气</w:t>
            </w:r>
            <w:r>
              <w:rPr>
                <w:rFonts w:ascii="Times New Roman" w:hAnsi="Times New Roman" w:eastAsia="宋体" w:cs="Times New Roman"/>
                <w:color w:val="auto"/>
                <w:sz w:val="18"/>
                <w:szCs w:val="18"/>
              </w:rPr>
              <w:sym w:font="Wingdings 2" w:char="0052"/>
            </w:r>
          </w:p>
        </w:tc>
        <w:tc>
          <w:tcPr>
            <w:tcW w:w="1497" w:type="pct"/>
            <w:gridSpan w:val="9"/>
            <w:tcBorders>
              <w:tl2br w:val="nil"/>
              <w:tr2bl w:val="nil"/>
            </w:tcBorders>
            <w:shd w:val="clear" w:color="auto" w:fill="auto"/>
            <w:vAlign w:val="center"/>
          </w:tcPr>
          <w:p w14:paraId="4776684B">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地表水</w:t>
            </w:r>
            <w:r>
              <w:rPr>
                <w:rFonts w:ascii="Times New Roman" w:hAnsi="Times New Roman" w:eastAsia="宋体" w:cs="Times New Roman"/>
                <w:color w:val="auto"/>
                <w:sz w:val="18"/>
                <w:szCs w:val="18"/>
              </w:rPr>
              <w:sym w:font="Wingdings 2" w:char="00A3"/>
            </w:r>
          </w:p>
        </w:tc>
        <w:tc>
          <w:tcPr>
            <w:tcW w:w="1558" w:type="pct"/>
            <w:gridSpan w:val="5"/>
            <w:tcBorders>
              <w:tl2br w:val="nil"/>
              <w:tr2bl w:val="nil"/>
            </w:tcBorders>
            <w:shd w:val="clear" w:color="auto" w:fill="auto"/>
            <w:vAlign w:val="center"/>
          </w:tcPr>
          <w:p w14:paraId="27C06E9D">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地下水</w:t>
            </w:r>
            <w:r>
              <w:rPr>
                <w:rFonts w:ascii="Times New Roman" w:hAnsi="Times New Roman" w:eastAsia="宋体" w:cs="Times New Roman"/>
                <w:color w:val="auto"/>
                <w:sz w:val="18"/>
                <w:szCs w:val="18"/>
              </w:rPr>
              <w:sym w:font="Wingdings 2" w:char="00A3"/>
            </w:r>
          </w:p>
        </w:tc>
      </w:tr>
      <w:tr w14:paraId="411A01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5" w:hRule="atLeast"/>
          <w:jc w:val="center"/>
        </w:trPr>
        <w:tc>
          <w:tcPr>
            <w:tcW w:w="779" w:type="pct"/>
            <w:gridSpan w:val="2"/>
            <w:tcBorders>
              <w:tl2br w:val="nil"/>
              <w:tr2bl w:val="nil"/>
            </w:tcBorders>
            <w:shd w:val="clear" w:color="auto" w:fill="auto"/>
            <w:vAlign w:val="center"/>
          </w:tcPr>
          <w:p w14:paraId="52AE2EC6">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事故情形分析</w:t>
            </w:r>
          </w:p>
        </w:tc>
        <w:tc>
          <w:tcPr>
            <w:tcW w:w="779" w:type="pct"/>
            <w:gridSpan w:val="4"/>
            <w:tcBorders>
              <w:tl2br w:val="nil"/>
              <w:tr2bl w:val="nil"/>
            </w:tcBorders>
            <w:shd w:val="clear" w:color="auto" w:fill="auto"/>
            <w:vAlign w:val="center"/>
          </w:tcPr>
          <w:p w14:paraId="13F9B523">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源强设定方法</w:t>
            </w:r>
          </w:p>
        </w:tc>
        <w:tc>
          <w:tcPr>
            <w:tcW w:w="1178" w:type="pct"/>
            <w:gridSpan w:val="7"/>
            <w:tcBorders>
              <w:tl2br w:val="nil"/>
              <w:tr2bl w:val="nil"/>
            </w:tcBorders>
            <w:shd w:val="clear" w:color="auto" w:fill="auto"/>
            <w:vAlign w:val="center"/>
          </w:tcPr>
          <w:p w14:paraId="45322B66">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计算法□</w:t>
            </w:r>
          </w:p>
        </w:tc>
        <w:tc>
          <w:tcPr>
            <w:tcW w:w="1079" w:type="pct"/>
            <w:gridSpan w:val="5"/>
            <w:tcBorders>
              <w:tl2br w:val="nil"/>
              <w:tr2bl w:val="nil"/>
            </w:tcBorders>
            <w:shd w:val="clear" w:color="auto" w:fill="auto"/>
            <w:vAlign w:val="center"/>
          </w:tcPr>
          <w:p w14:paraId="6C50D898">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经验估算法□</w:t>
            </w:r>
          </w:p>
        </w:tc>
        <w:tc>
          <w:tcPr>
            <w:tcW w:w="1183" w:type="pct"/>
            <w:gridSpan w:val="3"/>
            <w:tcBorders>
              <w:tl2br w:val="nil"/>
              <w:tr2bl w:val="nil"/>
            </w:tcBorders>
            <w:shd w:val="clear" w:color="auto" w:fill="auto"/>
            <w:vAlign w:val="center"/>
          </w:tcPr>
          <w:p w14:paraId="3064BA0E">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其他估算法</w:t>
            </w:r>
            <w:r>
              <w:rPr>
                <w:rFonts w:ascii="Times New Roman" w:hAnsi="Times New Roman" w:eastAsia="宋体" w:cs="Times New Roman"/>
                <w:color w:val="auto"/>
                <w:sz w:val="18"/>
                <w:szCs w:val="18"/>
              </w:rPr>
              <w:sym w:font="Wingdings 2" w:char="0052"/>
            </w:r>
          </w:p>
        </w:tc>
      </w:tr>
      <w:tr w14:paraId="626E7E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restart"/>
            <w:tcBorders>
              <w:tl2br w:val="nil"/>
              <w:tr2bl w:val="nil"/>
            </w:tcBorders>
            <w:shd w:val="clear" w:color="auto" w:fill="auto"/>
            <w:vAlign w:val="center"/>
          </w:tcPr>
          <w:p w14:paraId="3BD05D03">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风险预测与评价</w:t>
            </w:r>
          </w:p>
        </w:tc>
        <w:tc>
          <w:tcPr>
            <w:tcW w:w="513" w:type="pct"/>
            <w:vMerge w:val="restart"/>
            <w:tcBorders>
              <w:tl2br w:val="nil"/>
              <w:tr2bl w:val="nil"/>
            </w:tcBorders>
            <w:shd w:val="clear" w:color="auto" w:fill="auto"/>
            <w:vAlign w:val="center"/>
          </w:tcPr>
          <w:p w14:paraId="488E705D">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大气</w:t>
            </w:r>
          </w:p>
        </w:tc>
        <w:tc>
          <w:tcPr>
            <w:tcW w:w="779" w:type="pct"/>
            <w:gridSpan w:val="4"/>
            <w:tcBorders>
              <w:tl2br w:val="nil"/>
              <w:tr2bl w:val="nil"/>
            </w:tcBorders>
            <w:shd w:val="clear" w:color="auto" w:fill="auto"/>
            <w:vAlign w:val="center"/>
          </w:tcPr>
          <w:p w14:paraId="622BDE80">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预测模型</w:t>
            </w:r>
          </w:p>
        </w:tc>
        <w:tc>
          <w:tcPr>
            <w:tcW w:w="1178" w:type="pct"/>
            <w:gridSpan w:val="7"/>
            <w:tcBorders>
              <w:tl2br w:val="nil"/>
              <w:tr2bl w:val="nil"/>
            </w:tcBorders>
            <w:shd w:val="clear" w:color="auto" w:fill="auto"/>
            <w:vAlign w:val="center"/>
          </w:tcPr>
          <w:p w14:paraId="05F2142D">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SLAB□</w:t>
            </w:r>
          </w:p>
        </w:tc>
        <w:tc>
          <w:tcPr>
            <w:tcW w:w="1079" w:type="pct"/>
            <w:gridSpan w:val="5"/>
            <w:tcBorders>
              <w:tl2br w:val="nil"/>
              <w:tr2bl w:val="nil"/>
            </w:tcBorders>
            <w:shd w:val="clear" w:color="auto" w:fill="auto"/>
            <w:vAlign w:val="center"/>
          </w:tcPr>
          <w:p w14:paraId="22EA6830">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AFTOX</w:t>
            </w:r>
            <w:r>
              <w:rPr>
                <w:rFonts w:ascii="Times New Roman" w:hAnsi="Times New Roman" w:eastAsia="宋体" w:cs="Times New Roman"/>
                <w:color w:val="auto"/>
                <w:sz w:val="18"/>
                <w:szCs w:val="18"/>
              </w:rPr>
              <w:sym w:font="Wingdings 2" w:char="0052"/>
            </w:r>
          </w:p>
        </w:tc>
        <w:tc>
          <w:tcPr>
            <w:tcW w:w="1183" w:type="pct"/>
            <w:gridSpan w:val="3"/>
            <w:tcBorders>
              <w:tl2br w:val="nil"/>
              <w:tr2bl w:val="nil"/>
            </w:tcBorders>
            <w:shd w:val="clear" w:color="auto" w:fill="auto"/>
            <w:vAlign w:val="center"/>
          </w:tcPr>
          <w:p w14:paraId="2D9FEA26">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其他□</w:t>
            </w:r>
          </w:p>
        </w:tc>
      </w:tr>
      <w:tr w14:paraId="2A1406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1101651A">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7E8F8CEC">
            <w:pPr>
              <w:adjustRightInd w:val="0"/>
              <w:snapToGrid w:val="0"/>
              <w:jc w:val="center"/>
              <w:rPr>
                <w:rFonts w:ascii="Times New Roman" w:hAnsi="Times New Roman" w:eastAsia="宋体" w:cs="Times New Roman"/>
                <w:color w:val="auto"/>
                <w:sz w:val="18"/>
                <w:szCs w:val="18"/>
              </w:rPr>
            </w:pPr>
          </w:p>
        </w:tc>
        <w:tc>
          <w:tcPr>
            <w:tcW w:w="253" w:type="pct"/>
            <w:vMerge w:val="restart"/>
            <w:tcBorders>
              <w:tl2br w:val="nil"/>
              <w:tr2bl w:val="nil"/>
            </w:tcBorders>
            <w:shd w:val="clear" w:color="auto" w:fill="auto"/>
            <w:vAlign w:val="center"/>
          </w:tcPr>
          <w:p w14:paraId="03855442">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预测结果</w:t>
            </w:r>
          </w:p>
        </w:tc>
        <w:tc>
          <w:tcPr>
            <w:tcW w:w="525" w:type="pct"/>
            <w:gridSpan w:val="3"/>
            <w:vMerge w:val="restart"/>
            <w:tcBorders>
              <w:tl2br w:val="nil"/>
              <w:tr2bl w:val="nil"/>
            </w:tcBorders>
            <w:shd w:val="clear" w:color="auto" w:fill="auto"/>
            <w:vAlign w:val="center"/>
          </w:tcPr>
          <w:p w14:paraId="28A3F550">
            <w:pPr>
              <w:adjustRightInd w:val="0"/>
              <w:snapToGrid w:val="0"/>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2#厂房生产区域泄漏</w:t>
            </w:r>
          </w:p>
        </w:tc>
        <w:tc>
          <w:tcPr>
            <w:tcW w:w="480" w:type="pct"/>
            <w:gridSpan w:val="3"/>
            <w:vMerge w:val="restart"/>
            <w:tcBorders>
              <w:tl2br w:val="nil"/>
              <w:tr2bl w:val="nil"/>
            </w:tcBorders>
            <w:shd w:val="clear" w:color="auto" w:fill="auto"/>
            <w:vAlign w:val="center"/>
          </w:tcPr>
          <w:p w14:paraId="62BEEC4C">
            <w:pPr>
              <w:adjustRightInd w:val="0"/>
              <w:snapToGrid w:val="0"/>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氢氟酸</w:t>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最不利气象）</w:t>
            </w:r>
          </w:p>
        </w:tc>
        <w:tc>
          <w:tcPr>
            <w:tcW w:w="2961" w:type="pct"/>
            <w:gridSpan w:val="12"/>
            <w:tcBorders>
              <w:tl2br w:val="nil"/>
              <w:tr2bl w:val="nil"/>
            </w:tcBorders>
            <w:shd w:val="clear" w:color="auto" w:fill="auto"/>
            <w:vAlign w:val="center"/>
          </w:tcPr>
          <w:p w14:paraId="0362ECF0">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大气毒性终点浓度-1最大影响范围</w:t>
            </w:r>
            <w:r>
              <w:rPr>
                <w:rFonts w:hint="eastAsia" w:ascii="Times New Roman" w:hAnsi="Times New Roman" w:eastAsia="宋体" w:cs="Times New Roman"/>
                <w:color w:val="auto"/>
                <w:sz w:val="18"/>
                <w:szCs w:val="18"/>
                <w:u w:val="single"/>
                <w:lang w:val="en-US" w:eastAsia="zh-CN"/>
              </w:rPr>
              <w:t xml:space="preserve">  0  </w:t>
            </w:r>
            <w:r>
              <w:rPr>
                <w:rFonts w:ascii="Times New Roman" w:hAnsi="Times New Roman" w:eastAsia="宋体" w:cs="Times New Roman"/>
                <w:color w:val="auto"/>
                <w:sz w:val="18"/>
                <w:szCs w:val="18"/>
              </w:rPr>
              <w:t>m</w:t>
            </w:r>
          </w:p>
        </w:tc>
      </w:tr>
      <w:tr w14:paraId="3B789E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5D221B7E">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0CC6BFF7">
            <w:pPr>
              <w:adjustRightInd w:val="0"/>
              <w:snapToGrid w:val="0"/>
              <w:jc w:val="center"/>
              <w:rPr>
                <w:rFonts w:ascii="Times New Roman" w:hAnsi="Times New Roman" w:eastAsia="宋体" w:cs="Times New Roman"/>
                <w:color w:val="auto"/>
                <w:sz w:val="18"/>
                <w:szCs w:val="18"/>
              </w:rPr>
            </w:pPr>
          </w:p>
        </w:tc>
        <w:tc>
          <w:tcPr>
            <w:tcW w:w="253" w:type="pct"/>
            <w:vMerge w:val="continue"/>
            <w:tcBorders>
              <w:tl2br w:val="nil"/>
              <w:tr2bl w:val="nil"/>
            </w:tcBorders>
            <w:shd w:val="clear" w:color="auto" w:fill="auto"/>
            <w:vAlign w:val="center"/>
          </w:tcPr>
          <w:p w14:paraId="0CBB25B5">
            <w:pPr>
              <w:adjustRightInd w:val="0"/>
              <w:snapToGrid w:val="0"/>
              <w:jc w:val="center"/>
              <w:rPr>
                <w:rFonts w:ascii="Times New Roman" w:hAnsi="Times New Roman" w:eastAsia="宋体" w:cs="Times New Roman"/>
                <w:color w:val="auto"/>
                <w:sz w:val="18"/>
                <w:szCs w:val="18"/>
              </w:rPr>
            </w:pPr>
          </w:p>
        </w:tc>
        <w:tc>
          <w:tcPr>
            <w:tcW w:w="525" w:type="pct"/>
            <w:gridSpan w:val="3"/>
            <w:vMerge w:val="continue"/>
            <w:tcBorders>
              <w:tl2br w:val="nil"/>
              <w:tr2bl w:val="nil"/>
            </w:tcBorders>
            <w:shd w:val="clear" w:color="auto" w:fill="auto"/>
            <w:vAlign w:val="center"/>
          </w:tcPr>
          <w:p w14:paraId="06F18D35">
            <w:pPr>
              <w:adjustRightInd w:val="0"/>
              <w:snapToGrid w:val="0"/>
              <w:jc w:val="center"/>
              <w:rPr>
                <w:rFonts w:hint="eastAsia" w:ascii="Times New Roman" w:hAnsi="Times New Roman" w:eastAsia="宋体" w:cs="Times New Roman"/>
                <w:color w:val="auto"/>
                <w:sz w:val="18"/>
                <w:szCs w:val="18"/>
                <w:lang w:val="en-US" w:eastAsia="zh-CN"/>
              </w:rPr>
            </w:pPr>
          </w:p>
        </w:tc>
        <w:tc>
          <w:tcPr>
            <w:tcW w:w="480" w:type="pct"/>
            <w:gridSpan w:val="3"/>
            <w:vMerge w:val="continue"/>
            <w:tcBorders>
              <w:tl2br w:val="nil"/>
              <w:tr2bl w:val="nil"/>
            </w:tcBorders>
            <w:shd w:val="clear" w:color="auto" w:fill="auto"/>
            <w:vAlign w:val="center"/>
          </w:tcPr>
          <w:p w14:paraId="3E0B952C">
            <w:pPr>
              <w:adjustRightInd w:val="0"/>
              <w:snapToGrid w:val="0"/>
              <w:jc w:val="center"/>
              <w:rPr>
                <w:rFonts w:hint="eastAsia" w:ascii="Times New Roman" w:hAnsi="Times New Roman" w:eastAsia="宋体" w:cs="Times New Roman"/>
                <w:color w:val="auto"/>
                <w:sz w:val="18"/>
                <w:szCs w:val="18"/>
                <w:lang w:val="en-US" w:eastAsia="zh-CN"/>
              </w:rPr>
            </w:pPr>
          </w:p>
        </w:tc>
        <w:tc>
          <w:tcPr>
            <w:tcW w:w="2961" w:type="pct"/>
            <w:gridSpan w:val="12"/>
            <w:tcBorders>
              <w:tl2br w:val="nil"/>
              <w:tr2bl w:val="nil"/>
            </w:tcBorders>
            <w:shd w:val="clear" w:color="auto" w:fill="auto"/>
            <w:vAlign w:val="center"/>
          </w:tcPr>
          <w:p w14:paraId="57337C10">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大气毒性终点浓度-2最大影响范围</w:t>
            </w:r>
            <w:r>
              <w:rPr>
                <w:rFonts w:hint="eastAsia" w:ascii="Times New Roman" w:hAnsi="Times New Roman" w:eastAsia="宋体" w:cs="Times New Roman"/>
                <w:color w:val="auto"/>
                <w:sz w:val="18"/>
                <w:szCs w:val="18"/>
                <w:u w:val="single"/>
                <w:lang w:val="en-US" w:eastAsia="zh-CN"/>
              </w:rPr>
              <w:t xml:space="preserve">  0  </w:t>
            </w:r>
            <w:r>
              <w:rPr>
                <w:rFonts w:ascii="Times New Roman" w:hAnsi="Times New Roman" w:eastAsia="宋体" w:cs="Times New Roman"/>
                <w:color w:val="auto"/>
                <w:sz w:val="18"/>
                <w:szCs w:val="18"/>
              </w:rPr>
              <w:t>m</w:t>
            </w:r>
          </w:p>
        </w:tc>
      </w:tr>
      <w:tr w14:paraId="6AD403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63D81277">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35B922B7">
            <w:pPr>
              <w:adjustRightInd w:val="0"/>
              <w:snapToGrid w:val="0"/>
              <w:jc w:val="center"/>
              <w:rPr>
                <w:rFonts w:ascii="Times New Roman" w:hAnsi="Times New Roman" w:eastAsia="宋体" w:cs="Times New Roman"/>
                <w:color w:val="auto"/>
                <w:sz w:val="18"/>
                <w:szCs w:val="18"/>
              </w:rPr>
            </w:pPr>
          </w:p>
        </w:tc>
        <w:tc>
          <w:tcPr>
            <w:tcW w:w="253" w:type="pct"/>
            <w:vMerge w:val="continue"/>
            <w:tcBorders>
              <w:tl2br w:val="nil"/>
              <w:tr2bl w:val="nil"/>
            </w:tcBorders>
            <w:shd w:val="clear" w:color="auto" w:fill="auto"/>
            <w:vAlign w:val="center"/>
          </w:tcPr>
          <w:p w14:paraId="2625C925">
            <w:pPr>
              <w:adjustRightInd w:val="0"/>
              <w:snapToGrid w:val="0"/>
              <w:jc w:val="center"/>
              <w:rPr>
                <w:rFonts w:ascii="Times New Roman" w:hAnsi="Times New Roman" w:eastAsia="宋体" w:cs="Times New Roman"/>
                <w:color w:val="auto"/>
                <w:sz w:val="18"/>
                <w:szCs w:val="18"/>
              </w:rPr>
            </w:pPr>
          </w:p>
        </w:tc>
        <w:tc>
          <w:tcPr>
            <w:tcW w:w="525" w:type="pct"/>
            <w:gridSpan w:val="3"/>
            <w:vMerge w:val="continue"/>
            <w:tcBorders>
              <w:tl2br w:val="nil"/>
              <w:tr2bl w:val="nil"/>
            </w:tcBorders>
            <w:shd w:val="clear" w:color="auto" w:fill="auto"/>
            <w:vAlign w:val="center"/>
          </w:tcPr>
          <w:p w14:paraId="0A173B6B">
            <w:pPr>
              <w:adjustRightInd w:val="0"/>
              <w:snapToGrid w:val="0"/>
              <w:jc w:val="center"/>
              <w:rPr>
                <w:rFonts w:hint="eastAsia" w:ascii="Times New Roman" w:hAnsi="Times New Roman" w:eastAsia="宋体" w:cs="Times New Roman"/>
                <w:color w:val="auto"/>
                <w:sz w:val="18"/>
                <w:szCs w:val="18"/>
                <w:lang w:val="en-US" w:eastAsia="zh-CN"/>
              </w:rPr>
            </w:pPr>
          </w:p>
        </w:tc>
        <w:tc>
          <w:tcPr>
            <w:tcW w:w="480" w:type="pct"/>
            <w:gridSpan w:val="3"/>
            <w:vMerge w:val="restart"/>
            <w:tcBorders>
              <w:tl2br w:val="nil"/>
              <w:tr2bl w:val="nil"/>
            </w:tcBorders>
            <w:shd w:val="clear" w:color="auto" w:fill="auto"/>
            <w:vAlign w:val="center"/>
          </w:tcPr>
          <w:p w14:paraId="7043F7C3">
            <w:pPr>
              <w:adjustRightInd w:val="0"/>
              <w:snapToGrid w:val="0"/>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硫酸</w:t>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最不利气象）</w:t>
            </w:r>
          </w:p>
        </w:tc>
        <w:tc>
          <w:tcPr>
            <w:tcW w:w="2961" w:type="pct"/>
            <w:gridSpan w:val="12"/>
            <w:tcBorders>
              <w:tl2br w:val="nil"/>
              <w:tr2bl w:val="nil"/>
            </w:tcBorders>
            <w:shd w:val="clear" w:color="auto" w:fill="auto"/>
            <w:vAlign w:val="center"/>
          </w:tcPr>
          <w:p w14:paraId="5846936A">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大气毒性终点浓度-1最大影响范围</w:t>
            </w:r>
            <w:r>
              <w:rPr>
                <w:rFonts w:hint="eastAsia" w:ascii="Times New Roman" w:hAnsi="Times New Roman" w:eastAsia="宋体" w:cs="Times New Roman"/>
                <w:color w:val="auto"/>
                <w:sz w:val="18"/>
                <w:szCs w:val="18"/>
                <w:u w:val="single"/>
                <w:lang w:val="en-US" w:eastAsia="zh-CN"/>
              </w:rPr>
              <w:t xml:space="preserve">  0  </w:t>
            </w:r>
            <w:r>
              <w:rPr>
                <w:rFonts w:ascii="Times New Roman" w:hAnsi="Times New Roman" w:eastAsia="宋体" w:cs="Times New Roman"/>
                <w:color w:val="auto"/>
                <w:sz w:val="18"/>
                <w:szCs w:val="18"/>
              </w:rPr>
              <w:t>m</w:t>
            </w:r>
          </w:p>
        </w:tc>
      </w:tr>
      <w:tr w14:paraId="260EB9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5D479DE7">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027B1137">
            <w:pPr>
              <w:adjustRightInd w:val="0"/>
              <w:snapToGrid w:val="0"/>
              <w:jc w:val="center"/>
              <w:rPr>
                <w:rFonts w:ascii="Times New Roman" w:hAnsi="Times New Roman" w:eastAsia="宋体" w:cs="Times New Roman"/>
                <w:color w:val="auto"/>
                <w:sz w:val="18"/>
                <w:szCs w:val="18"/>
              </w:rPr>
            </w:pPr>
          </w:p>
        </w:tc>
        <w:tc>
          <w:tcPr>
            <w:tcW w:w="253" w:type="pct"/>
            <w:vMerge w:val="continue"/>
            <w:tcBorders>
              <w:tl2br w:val="nil"/>
              <w:tr2bl w:val="nil"/>
            </w:tcBorders>
            <w:shd w:val="clear" w:color="auto" w:fill="auto"/>
            <w:vAlign w:val="center"/>
          </w:tcPr>
          <w:p w14:paraId="5C1D76D0">
            <w:pPr>
              <w:adjustRightInd w:val="0"/>
              <w:snapToGrid w:val="0"/>
              <w:jc w:val="center"/>
              <w:rPr>
                <w:rFonts w:ascii="Times New Roman" w:hAnsi="Times New Roman" w:eastAsia="宋体" w:cs="Times New Roman"/>
                <w:color w:val="auto"/>
                <w:sz w:val="18"/>
                <w:szCs w:val="18"/>
              </w:rPr>
            </w:pPr>
          </w:p>
        </w:tc>
        <w:tc>
          <w:tcPr>
            <w:tcW w:w="525" w:type="pct"/>
            <w:gridSpan w:val="3"/>
            <w:vMerge w:val="continue"/>
            <w:tcBorders>
              <w:tl2br w:val="nil"/>
              <w:tr2bl w:val="nil"/>
            </w:tcBorders>
            <w:shd w:val="clear" w:color="auto" w:fill="auto"/>
            <w:vAlign w:val="center"/>
          </w:tcPr>
          <w:p w14:paraId="407C0E2A">
            <w:pPr>
              <w:adjustRightInd w:val="0"/>
              <w:snapToGrid w:val="0"/>
              <w:jc w:val="center"/>
              <w:rPr>
                <w:rFonts w:hint="eastAsia" w:ascii="Times New Roman" w:hAnsi="Times New Roman" w:eastAsia="宋体" w:cs="Times New Roman"/>
                <w:color w:val="auto"/>
                <w:sz w:val="18"/>
                <w:szCs w:val="18"/>
                <w:lang w:val="en-US" w:eastAsia="zh-CN"/>
              </w:rPr>
            </w:pPr>
          </w:p>
        </w:tc>
        <w:tc>
          <w:tcPr>
            <w:tcW w:w="480" w:type="pct"/>
            <w:gridSpan w:val="3"/>
            <w:vMerge w:val="continue"/>
            <w:tcBorders>
              <w:tl2br w:val="nil"/>
              <w:tr2bl w:val="nil"/>
            </w:tcBorders>
            <w:shd w:val="clear" w:color="auto" w:fill="auto"/>
            <w:vAlign w:val="center"/>
          </w:tcPr>
          <w:p w14:paraId="40A62118">
            <w:pPr>
              <w:adjustRightInd w:val="0"/>
              <w:snapToGrid w:val="0"/>
              <w:jc w:val="center"/>
              <w:rPr>
                <w:rFonts w:hint="eastAsia" w:ascii="Times New Roman" w:hAnsi="Times New Roman" w:eastAsia="宋体" w:cs="Times New Roman"/>
                <w:color w:val="auto"/>
                <w:sz w:val="18"/>
                <w:szCs w:val="18"/>
                <w:lang w:val="en-US" w:eastAsia="zh-CN"/>
              </w:rPr>
            </w:pPr>
          </w:p>
        </w:tc>
        <w:tc>
          <w:tcPr>
            <w:tcW w:w="2961" w:type="pct"/>
            <w:gridSpan w:val="12"/>
            <w:tcBorders>
              <w:tl2br w:val="nil"/>
              <w:tr2bl w:val="nil"/>
            </w:tcBorders>
            <w:shd w:val="clear" w:color="auto" w:fill="auto"/>
            <w:vAlign w:val="center"/>
          </w:tcPr>
          <w:p w14:paraId="5DB02FEE">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大气毒性终点浓度-2最大影响范围</w:t>
            </w:r>
            <w:r>
              <w:rPr>
                <w:rFonts w:hint="eastAsia" w:ascii="Times New Roman" w:hAnsi="Times New Roman" w:eastAsia="宋体" w:cs="Times New Roman"/>
                <w:color w:val="auto"/>
                <w:sz w:val="18"/>
                <w:szCs w:val="18"/>
                <w:u w:val="single"/>
                <w:lang w:val="en-US" w:eastAsia="zh-CN"/>
              </w:rPr>
              <w:t xml:space="preserve">  0  </w:t>
            </w:r>
            <w:r>
              <w:rPr>
                <w:rFonts w:ascii="Times New Roman" w:hAnsi="Times New Roman" w:eastAsia="宋体" w:cs="Times New Roman"/>
                <w:color w:val="auto"/>
                <w:sz w:val="18"/>
                <w:szCs w:val="18"/>
              </w:rPr>
              <w:t>m</w:t>
            </w:r>
          </w:p>
        </w:tc>
      </w:tr>
      <w:tr w14:paraId="230AD7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03DCA90D">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25041B9B">
            <w:pPr>
              <w:adjustRightInd w:val="0"/>
              <w:snapToGrid w:val="0"/>
              <w:jc w:val="center"/>
              <w:rPr>
                <w:rFonts w:ascii="Times New Roman" w:hAnsi="Times New Roman" w:eastAsia="宋体" w:cs="Times New Roman"/>
                <w:color w:val="auto"/>
                <w:sz w:val="18"/>
                <w:szCs w:val="18"/>
              </w:rPr>
            </w:pPr>
          </w:p>
        </w:tc>
        <w:tc>
          <w:tcPr>
            <w:tcW w:w="253" w:type="pct"/>
            <w:vMerge w:val="continue"/>
            <w:tcBorders>
              <w:tl2br w:val="nil"/>
              <w:tr2bl w:val="nil"/>
            </w:tcBorders>
            <w:shd w:val="clear" w:color="auto" w:fill="auto"/>
            <w:vAlign w:val="center"/>
          </w:tcPr>
          <w:p w14:paraId="1F7BEE7C">
            <w:pPr>
              <w:adjustRightInd w:val="0"/>
              <w:snapToGrid w:val="0"/>
              <w:jc w:val="center"/>
              <w:rPr>
                <w:rFonts w:ascii="Times New Roman" w:hAnsi="Times New Roman" w:eastAsia="宋体" w:cs="Times New Roman"/>
                <w:color w:val="auto"/>
                <w:sz w:val="18"/>
                <w:szCs w:val="18"/>
              </w:rPr>
            </w:pPr>
          </w:p>
        </w:tc>
        <w:tc>
          <w:tcPr>
            <w:tcW w:w="525" w:type="pct"/>
            <w:gridSpan w:val="3"/>
            <w:vMerge w:val="continue"/>
            <w:tcBorders>
              <w:tl2br w:val="nil"/>
              <w:tr2bl w:val="nil"/>
            </w:tcBorders>
            <w:shd w:val="clear" w:color="auto" w:fill="auto"/>
            <w:vAlign w:val="center"/>
          </w:tcPr>
          <w:p w14:paraId="130B3DFE">
            <w:pPr>
              <w:adjustRightInd w:val="0"/>
              <w:snapToGrid w:val="0"/>
              <w:jc w:val="center"/>
              <w:rPr>
                <w:rFonts w:hint="default" w:ascii="Times New Roman" w:hAnsi="Times New Roman" w:eastAsia="宋体" w:cs="Times New Roman"/>
                <w:color w:val="auto"/>
                <w:sz w:val="18"/>
                <w:szCs w:val="18"/>
                <w:lang w:val="en-US" w:eastAsia="zh-CN"/>
              </w:rPr>
            </w:pPr>
          </w:p>
        </w:tc>
        <w:tc>
          <w:tcPr>
            <w:tcW w:w="480" w:type="pct"/>
            <w:gridSpan w:val="3"/>
            <w:vMerge w:val="restart"/>
            <w:tcBorders>
              <w:tl2br w:val="nil"/>
              <w:tr2bl w:val="nil"/>
            </w:tcBorders>
            <w:shd w:val="clear" w:color="auto" w:fill="auto"/>
            <w:vAlign w:val="center"/>
          </w:tcPr>
          <w:p w14:paraId="42049109">
            <w:pPr>
              <w:adjustRightInd w:val="0"/>
              <w:snapToGrid w:val="0"/>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盐酸</w:t>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最不利气象）</w:t>
            </w:r>
          </w:p>
        </w:tc>
        <w:tc>
          <w:tcPr>
            <w:tcW w:w="2961" w:type="pct"/>
            <w:gridSpan w:val="12"/>
            <w:tcBorders>
              <w:tl2br w:val="nil"/>
              <w:tr2bl w:val="nil"/>
            </w:tcBorders>
            <w:shd w:val="clear" w:color="auto" w:fill="auto"/>
            <w:vAlign w:val="center"/>
          </w:tcPr>
          <w:p w14:paraId="71E2DE8D">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大气毒性终点浓度-1最大影响范围</w:t>
            </w:r>
            <w:r>
              <w:rPr>
                <w:rFonts w:hint="eastAsia" w:ascii="Times New Roman" w:hAnsi="Times New Roman" w:eastAsia="宋体" w:cs="Times New Roman"/>
                <w:color w:val="auto"/>
                <w:sz w:val="18"/>
                <w:szCs w:val="18"/>
                <w:u w:val="single"/>
                <w:lang w:val="en-US" w:eastAsia="zh-CN"/>
              </w:rPr>
              <w:t xml:space="preserve">  0  </w:t>
            </w:r>
            <w:r>
              <w:rPr>
                <w:rFonts w:ascii="Times New Roman" w:hAnsi="Times New Roman" w:eastAsia="宋体" w:cs="Times New Roman"/>
                <w:color w:val="auto"/>
                <w:sz w:val="18"/>
                <w:szCs w:val="18"/>
              </w:rPr>
              <w:t>m</w:t>
            </w:r>
          </w:p>
        </w:tc>
      </w:tr>
      <w:tr w14:paraId="6966DA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35FC2460">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02C24C61">
            <w:pPr>
              <w:adjustRightInd w:val="0"/>
              <w:snapToGrid w:val="0"/>
              <w:jc w:val="center"/>
              <w:rPr>
                <w:rFonts w:ascii="Times New Roman" w:hAnsi="Times New Roman" w:eastAsia="宋体" w:cs="Times New Roman"/>
                <w:color w:val="auto"/>
                <w:sz w:val="18"/>
                <w:szCs w:val="18"/>
              </w:rPr>
            </w:pPr>
          </w:p>
        </w:tc>
        <w:tc>
          <w:tcPr>
            <w:tcW w:w="253" w:type="pct"/>
            <w:vMerge w:val="continue"/>
            <w:tcBorders>
              <w:tl2br w:val="nil"/>
              <w:tr2bl w:val="nil"/>
            </w:tcBorders>
            <w:shd w:val="clear" w:color="auto" w:fill="auto"/>
            <w:vAlign w:val="center"/>
          </w:tcPr>
          <w:p w14:paraId="617F693A">
            <w:pPr>
              <w:adjustRightInd w:val="0"/>
              <w:snapToGrid w:val="0"/>
              <w:jc w:val="center"/>
              <w:rPr>
                <w:rFonts w:ascii="Times New Roman" w:hAnsi="Times New Roman" w:eastAsia="宋体" w:cs="Times New Roman"/>
                <w:color w:val="auto"/>
                <w:sz w:val="18"/>
                <w:szCs w:val="18"/>
              </w:rPr>
            </w:pPr>
          </w:p>
        </w:tc>
        <w:tc>
          <w:tcPr>
            <w:tcW w:w="525" w:type="pct"/>
            <w:gridSpan w:val="3"/>
            <w:vMerge w:val="continue"/>
            <w:tcBorders>
              <w:tl2br w:val="nil"/>
              <w:tr2bl w:val="nil"/>
            </w:tcBorders>
            <w:shd w:val="clear" w:color="auto" w:fill="auto"/>
            <w:vAlign w:val="center"/>
          </w:tcPr>
          <w:p w14:paraId="66089079">
            <w:pPr>
              <w:adjustRightInd w:val="0"/>
              <w:snapToGrid w:val="0"/>
              <w:jc w:val="center"/>
              <w:rPr>
                <w:rFonts w:hint="eastAsia" w:ascii="Times New Roman" w:hAnsi="Times New Roman" w:eastAsia="宋体" w:cs="Times New Roman"/>
                <w:color w:val="auto"/>
                <w:sz w:val="18"/>
                <w:szCs w:val="18"/>
                <w:lang w:val="en-US" w:eastAsia="zh-CN"/>
              </w:rPr>
            </w:pPr>
          </w:p>
        </w:tc>
        <w:tc>
          <w:tcPr>
            <w:tcW w:w="480" w:type="pct"/>
            <w:gridSpan w:val="3"/>
            <w:vMerge w:val="continue"/>
            <w:tcBorders>
              <w:tl2br w:val="nil"/>
              <w:tr2bl w:val="nil"/>
            </w:tcBorders>
            <w:shd w:val="clear" w:color="auto" w:fill="auto"/>
            <w:vAlign w:val="center"/>
          </w:tcPr>
          <w:p w14:paraId="222CD117">
            <w:pPr>
              <w:adjustRightInd w:val="0"/>
              <w:snapToGrid w:val="0"/>
              <w:jc w:val="center"/>
              <w:rPr>
                <w:rFonts w:hint="eastAsia" w:ascii="Times New Roman" w:hAnsi="Times New Roman" w:eastAsia="宋体" w:cs="Times New Roman"/>
                <w:color w:val="auto"/>
                <w:sz w:val="18"/>
                <w:szCs w:val="18"/>
                <w:lang w:val="en-US" w:eastAsia="zh-CN"/>
              </w:rPr>
            </w:pPr>
          </w:p>
        </w:tc>
        <w:tc>
          <w:tcPr>
            <w:tcW w:w="2961" w:type="pct"/>
            <w:gridSpan w:val="12"/>
            <w:tcBorders>
              <w:tl2br w:val="nil"/>
              <w:tr2bl w:val="nil"/>
            </w:tcBorders>
            <w:shd w:val="clear" w:color="auto" w:fill="auto"/>
            <w:vAlign w:val="center"/>
          </w:tcPr>
          <w:p w14:paraId="54E96AE1">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大气毒性终点浓度-2最大影响范围</w:t>
            </w:r>
            <w:r>
              <w:rPr>
                <w:rFonts w:hint="eastAsia" w:ascii="Times New Roman" w:hAnsi="Times New Roman" w:eastAsia="宋体" w:cs="Times New Roman"/>
                <w:color w:val="auto"/>
                <w:sz w:val="18"/>
                <w:szCs w:val="18"/>
                <w:u w:val="single"/>
                <w:lang w:val="en-US" w:eastAsia="zh-CN"/>
              </w:rPr>
              <w:t xml:space="preserve">  0  </w:t>
            </w:r>
            <w:r>
              <w:rPr>
                <w:rFonts w:ascii="Times New Roman" w:hAnsi="Times New Roman" w:eastAsia="宋体" w:cs="Times New Roman"/>
                <w:color w:val="auto"/>
                <w:sz w:val="18"/>
                <w:szCs w:val="18"/>
              </w:rPr>
              <w:t>m</w:t>
            </w:r>
          </w:p>
        </w:tc>
      </w:tr>
      <w:tr w14:paraId="38933B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2DD951D1">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05A0A5CB">
            <w:pPr>
              <w:adjustRightInd w:val="0"/>
              <w:snapToGrid w:val="0"/>
              <w:jc w:val="center"/>
              <w:rPr>
                <w:rFonts w:ascii="Times New Roman" w:hAnsi="Times New Roman" w:eastAsia="宋体" w:cs="Times New Roman"/>
                <w:color w:val="auto"/>
                <w:sz w:val="18"/>
                <w:szCs w:val="18"/>
              </w:rPr>
            </w:pPr>
          </w:p>
        </w:tc>
        <w:tc>
          <w:tcPr>
            <w:tcW w:w="253" w:type="pct"/>
            <w:vMerge w:val="continue"/>
            <w:tcBorders>
              <w:tl2br w:val="nil"/>
              <w:tr2bl w:val="nil"/>
            </w:tcBorders>
            <w:shd w:val="clear" w:color="auto" w:fill="auto"/>
            <w:vAlign w:val="center"/>
          </w:tcPr>
          <w:p w14:paraId="59BDD94C">
            <w:pPr>
              <w:adjustRightInd w:val="0"/>
              <w:snapToGrid w:val="0"/>
              <w:jc w:val="center"/>
              <w:rPr>
                <w:rFonts w:ascii="Times New Roman" w:hAnsi="Times New Roman" w:eastAsia="宋体" w:cs="Times New Roman"/>
                <w:color w:val="auto"/>
                <w:sz w:val="18"/>
                <w:szCs w:val="18"/>
              </w:rPr>
            </w:pPr>
          </w:p>
        </w:tc>
        <w:tc>
          <w:tcPr>
            <w:tcW w:w="525" w:type="pct"/>
            <w:gridSpan w:val="3"/>
            <w:vMerge w:val="continue"/>
            <w:tcBorders>
              <w:tl2br w:val="nil"/>
              <w:tr2bl w:val="nil"/>
            </w:tcBorders>
            <w:shd w:val="clear" w:color="auto" w:fill="auto"/>
            <w:vAlign w:val="center"/>
          </w:tcPr>
          <w:p w14:paraId="227FA723">
            <w:pPr>
              <w:adjustRightInd w:val="0"/>
              <w:snapToGrid w:val="0"/>
              <w:jc w:val="center"/>
              <w:rPr>
                <w:rFonts w:ascii="Times New Roman" w:hAnsi="Times New Roman" w:eastAsia="宋体" w:cs="Times New Roman"/>
                <w:color w:val="auto"/>
                <w:sz w:val="18"/>
                <w:szCs w:val="18"/>
              </w:rPr>
            </w:pPr>
          </w:p>
        </w:tc>
        <w:tc>
          <w:tcPr>
            <w:tcW w:w="480" w:type="pct"/>
            <w:gridSpan w:val="3"/>
            <w:vMerge w:val="restart"/>
            <w:tcBorders>
              <w:tl2br w:val="nil"/>
              <w:tr2bl w:val="nil"/>
            </w:tcBorders>
            <w:shd w:val="clear" w:color="auto" w:fill="auto"/>
            <w:vAlign w:val="center"/>
          </w:tcPr>
          <w:p w14:paraId="68B91072">
            <w:pPr>
              <w:adjustRightInd w:val="0"/>
              <w:snapToGrid w:val="0"/>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蚀刻液</w:t>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最不利气象）</w:t>
            </w:r>
          </w:p>
        </w:tc>
        <w:tc>
          <w:tcPr>
            <w:tcW w:w="2961" w:type="pct"/>
            <w:gridSpan w:val="12"/>
            <w:tcBorders>
              <w:tl2br w:val="nil"/>
              <w:tr2bl w:val="nil"/>
            </w:tcBorders>
            <w:shd w:val="clear" w:color="auto" w:fill="auto"/>
            <w:vAlign w:val="center"/>
          </w:tcPr>
          <w:p w14:paraId="7C4237A1">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大气毒性终点浓度-1最大影响范围</w:t>
            </w:r>
            <w:r>
              <w:rPr>
                <w:rFonts w:hint="eastAsia" w:ascii="Times New Roman" w:hAnsi="Times New Roman" w:eastAsia="宋体" w:cs="Times New Roman"/>
                <w:color w:val="auto"/>
                <w:sz w:val="18"/>
                <w:szCs w:val="18"/>
                <w:u w:val="single"/>
                <w:lang w:val="en-US" w:eastAsia="zh-CN"/>
              </w:rPr>
              <w:t xml:space="preserve">  915.235  </w:t>
            </w:r>
            <w:r>
              <w:rPr>
                <w:rFonts w:ascii="Times New Roman" w:hAnsi="Times New Roman" w:eastAsia="宋体" w:cs="Times New Roman"/>
                <w:color w:val="auto"/>
                <w:sz w:val="18"/>
                <w:szCs w:val="18"/>
              </w:rPr>
              <w:t>m</w:t>
            </w:r>
          </w:p>
        </w:tc>
      </w:tr>
      <w:tr w14:paraId="5EFBFC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6FBA29D2">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7246B2D4">
            <w:pPr>
              <w:adjustRightInd w:val="0"/>
              <w:snapToGrid w:val="0"/>
              <w:jc w:val="center"/>
              <w:rPr>
                <w:rFonts w:ascii="Times New Roman" w:hAnsi="Times New Roman" w:eastAsia="宋体" w:cs="Times New Roman"/>
                <w:color w:val="auto"/>
                <w:sz w:val="18"/>
                <w:szCs w:val="18"/>
              </w:rPr>
            </w:pPr>
          </w:p>
        </w:tc>
        <w:tc>
          <w:tcPr>
            <w:tcW w:w="253" w:type="pct"/>
            <w:vMerge w:val="continue"/>
            <w:tcBorders>
              <w:tl2br w:val="nil"/>
              <w:tr2bl w:val="nil"/>
            </w:tcBorders>
            <w:shd w:val="clear" w:color="auto" w:fill="auto"/>
            <w:vAlign w:val="center"/>
          </w:tcPr>
          <w:p w14:paraId="29F8B652">
            <w:pPr>
              <w:adjustRightInd w:val="0"/>
              <w:snapToGrid w:val="0"/>
              <w:jc w:val="center"/>
              <w:rPr>
                <w:rFonts w:ascii="Times New Roman" w:hAnsi="Times New Roman" w:eastAsia="宋体" w:cs="Times New Roman"/>
                <w:color w:val="auto"/>
                <w:sz w:val="18"/>
                <w:szCs w:val="18"/>
              </w:rPr>
            </w:pPr>
          </w:p>
        </w:tc>
        <w:tc>
          <w:tcPr>
            <w:tcW w:w="525" w:type="pct"/>
            <w:gridSpan w:val="3"/>
            <w:vMerge w:val="continue"/>
            <w:tcBorders>
              <w:tl2br w:val="nil"/>
              <w:tr2bl w:val="nil"/>
            </w:tcBorders>
            <w:shd w:val="clear" w:color="auto" w:fill="auto"/>
            <w:vAlign w:val="center"/>
          </w:tcPr>
          <w:p w14:paraId="71ACC1D3">
            <w:pPr>
              <w:adjustRightInd w:val="0"/>
              <w:snapToGrid w:val="0"/>
              <w:jc w:val="center"/>
              <w:rPr>
                <w:rFonts w:ascii="Times New Roman" w:hAnsi="Times New Roman" w:eastAsia="宋体" w:cs="Times New Roman"/>
                <w:color w:val="auto"/>
                <w:sz w:val="18"/>
                <w:szCs w:val="18"/>
              </w:rPr>
            </w:pPr>
          </w:p>
        </w:tc>
        <w:tc>
          <w:tcPr>
            <w:tcW w:w="480" w:type="pct"/>
            <w:gridSpan w:val="3"/>
            <w:vMerge w:val="continue"/>
            <w:tcBorders>
              <w:tl2br w:val="nil"/>
              <w:tr2bl w:val="nil"/>
            </w:tcBorders>
            <w:shd w:val="clear" w:color="auto" w:fill="auto"/>
            <w:vAlign w:val="center"/>
          </w:tcPr>
          <w:p w14:paraId="53EF7452">
            <w:pPr>
              <w:adjustRightInd w:val="0"/>
              <w:snapToGrid w:val="0"/>
              <w:jc w:val="center"/>
              <w:rPr>
                <w:rFonts w:hint="eastAsia" w:ascii="Times New Roman" w:hAnsi="Times New Roman" w:eastAsia="宋体" w:cs="Times New Roman"/>
                <w:color w:val="auto"/>
                <w:sz w:val="18"/>
                <w:szCs w:val="18"/>
                <w:lang w:val="en-US" w:eastAsia="zh-CN"/>
              </w:rPr>
            </w:pPr>
          </w:p>
        </w:tc>
        <w:tc>
          <w:tcPr>
            <w:tcW w:w="2961" w:type="pct"/>
            <w:gridSpan w:val="12"/>
            <w:tcBorders>
              <w:tl2br w:val="nil"/>
              <w:tr2bl w:val="nil"/>
            </w:tcBorders>
            <w:shd w:val="clear" w:color="auto" w:fill="auto"/>
            <w:vAlign w:val="center"/>
          </w:tcPr>
          <w:p w14:paraId="3694CF77">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大气毒性终点浓度-2最大影响范围</w:t>
            </w:r>
            <w:r>
              <w:rPr>
                <w:rFonts w:hint="eastAsia" w:ascii="Times New Roman" w:hAnsi="Times New Roman" w:eastAsia="宋体" w:cs="Times New Roman"/>
                <w:color w:val="auto"/>
                <w:sz w:val="18"/>
                <w:szCs w:val="18"/>
                <w:u w:val="single"/>
                <w:lang w:val="en-US" w:eastAsia="zh-CN"/>
              </w:rPr>
              <w:t xml:space="preserve">  1811.735  </w:t>
            </w:r>
            <w:r>
              <w:rPr>
                <w:rFonts w:ascii="Times New Roman" w:hAnsi="Times New Roman" w:eastAsia="宋体" w:cs="Times New Roman"/>
                <w:color w:val="auto"/>
                <w:sz w:val="18"/>
                <w:szCs w:val="18"/>
              </w:rPr>
              <w:t>m</w:t>
            </w:r>
          </w:p>
        </w:tc>
      </w:tr>
      <w:tr w14:paraId="45C2CE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1D008844">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2D0ED092">
            <w:pPr>
              <w:adjustRightInd w:val="0"/>
              <w:snapToGrid w:val="0"/>
              <w:jc w:val="center"/>
              <w:rPr>
                <w:rFonts w:ascii="Times New Roman" w:hAnsi="Times New Roman" w:eastAsia="宋体" w:cs="Times New Roman"/>
                <w:color w:val="auto"/>
                <w:sz w:val="18"/>
                <w:szCs w:val="18"/>
              </w:rPr>
            </w:pPr>
          </w:p>
        </w:tc>
        <w:tc>
          <w:tcPr>
            <w:tcW w:w="253" w:type="pct"/>
            <w:vMerge w:val="continue"/>
            <w:tcBorders>
              <w:tl2br w:val="nil"/>
              <w:tr2bl w:val="nil"/>
            </w:tcBorders>
            <w:shd w:val="clear" w:color="auto" w:fill="auto"/>
            <w:vAlign w:val="center"/>
          </w:tcPr>
          <w:p w14:paraId="0B1758B2">
            <w:pPr>
              <w:adjustRightInd w:val="0"/>
              <w:snapToGrid w:val="0"/>
              <w:jc w:val="center"/>
              <w:rPr>
                <w:rFonts w:ascii="Times New Roman" w:hAnsi="Times New Roman" w:eastAsia="宋体" w:cs="Times New Roman"/>
                <w:color w:val="auto"/>
                <w:sz w:val="18"/>
                <w:szCs w:val="18"/>
              </w:rPr>
            </w:pPr>
          </w:p>
        </w:tc>
        <w:tc>
          <w:tcPr>
            <w:tcW w:w="525" w:type="pct"/>
            <w:gridSpan w:val="3"/>
            <w:vMerge w:val="restart"/>
            <w:tcBorders>
              <w:tl2br w:val="nil"/>
              <w:tr2bl w:val="nil"/>
            </w:tcBorders>
            <w:shd w:val="clear" w:color="auto" w:fill="auto"/>
            <w:vAlign w:val="center"/>
          </w:tcPr>
          <w:p w14:paraId="6773CB34">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化学品仓库</w:t>
            </w:r>
            <w:r>
              <w:rPr>
                <w:rFonts w:ascii="Times New Roman" w:hAnsi="Times New Roman" w:eastAsia="宋体" w:cs="Times New Roman"/>
                <w:color w:val="auto"/>
                <w:sz w:val="18"/>
                <w:szCs w:val="18"/>
              </w:rPr>
              <w:t>火灾</w:t>
            </w:r>
          </w:p>
        </w:tc>
        <w:tc>
          <w:tcPr>
            <w:tcW w:w="480" w:type="pct"/>
            <w:gridSpan w:val="3"/>
            <w:vMerge w:val="restart"/>
            <w:tcBorders>
              <w:tl2br w:val="nil"/>
              <w:tr2bl w:val="nil"/>
            </w:tcBorders>
            <w:shd w:val="clear" w:color="auto" w:fill="auto"/>
            <w:vAlign w:val="center"/>
          </w:tcPr>
          <w:p w14:paraId="3890D31D">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CO</w:t>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最不利气象）</w:t>
            </w:r>
          </w:p>
        </w:tc>
        <w:tc>
          <w:tcPr>
            <w:tcW w:w="2961" w:type="pct"/>
            <w:gridSpan w:val="12"/>
            <w:tcBorders>
              <w:tl2br w:val="nil"/>
              <w:tr2bl w:val="nil"/>
            </w:tcBorders>
            <w:shd w:val="clear" w:color="auto" w:fill="auto"/>
            <w:vAlign w:val="center"/>
          </w:tcPr>
          <w:p w14:paraId="7C232218">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大气毒性终点浓度-1最大影响范围</w:t>
            </w:r>
            <w:r>
              <w:rPr>
                <w:rFonts w:hint="eastAsia" w:ascii="Times New Roman" w:hAnsi="Times New Roman" w:eastAsia="宋体" w:cs="Times New Roman"/>
                <w:color w:val="auto"/>
                <w:sz w:val="18"/>
                <w:szCs w:val="18"/>
                <w:u w:val="single"/>
                <w:lang w:val="en-US" w:eastAsia="zh-CN"/>
              </w:rPr>
              <w:t xml:space="preserve">  539  </w:t>
            </w:r>
            <w:r>
              <w:rPr>
                <w:rFonts w:ascii="Times New Roman" w:hAnsi="Times New Roman" w:eastAsia="宋体" w:cs="Times New Roman"/>
                <w:color w:val="auto"/>
                <w:sz w:val="18"/>
                <w:szCs w:val="18"/>
              </w:rPr>
              <w:t>m</w:t>
            </w:r>
          </w:p>
        </w:tc>
      </w:tr>
      <w:tr w14:paraId="748457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51D78007">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046E71DC">
            <w:pPr>
              <w:adjustRightInd w:val="0"/>
              <w:snapToGrid w:val="0"/>
              <w:jc w:val="center"/>
              <w:rPr>
                <w:rFonts w:ascii="Times New Roman" w:hAnsi="Times New Roman" w:eastAsia="宋体" w:cs="Times New Roman"/>
                <w:color w:val="auto"/>
                <w:sz w:val="18"/>
                <w:szCs w:val="18"/>
              </w:rPr>
            </w:pPr>
          </w:p>
        </w:tc>
        <w:tc>
          <w:tcPr>
            <w:tcW w:w="253" w:type="pct"/>
            <w:vMerge w:val="continue"/>
            <w:tcBorders>
              <w:tl2br w:val="nil"/>
              <w:tr2bl w:val="nil"/>
            </w:tcBorders>
            <w:shd w:val="clear" w:color="auto" w:fill="auto"/>
            <w:vAlign w:val="center"/>
          </w:tcPr>
          <w:p w14:paraId="3C5C67BB">
            <w:pPr>
              <w:adjustRightInd w:val="0"/>
              <w:snapToGrid w:val="0"/>
              <w:jc w:val="center"/>
              <w:rPr>
                <w:rFonts w:ascii="Times New Roman" w:hAnsi="Times New Roman" w:eastAsia="宋体" w:cs="Times New Roman"/>
                <w:color w:val="auto"/>
                <w:sz w:val="18"/>
                <w:szCs w:val="18"/>
              </w:rPr>
            </w:pPr>
          </w:p>
        </w:tc>
        <w:tc>
          <w:tcPr>
            <w:tcW w:w="525" w:type="pct"/>
            <w:gridSpan w:val="3"/>
            <w:vMerge w:val="continue"/>
            <w:tcBorders>
              <w:tl2br w:val="nil"/>
              <w:tr2bl w:val="nil"/>
            </w:tcBorders>
            <w:shd w:val="clear" w:color="auto" w:fill="auto"/>
            <w:vAlign w:val="center"/>
          </w:tcPr>
          <w:p w14:paraId="69225B39">
            <w:pPr>
              <w:adjustRightInd w:val="0"/>
              <w:snapToGrid w:val="0"/>
              <w:jc w:val="center"/>
              <w:rPr>
                <w:rFonts w:ascii="Times New Roman" w:hAnsi="Times New Roman" w:eastAsia="宋体" w:cs="Times New Roman"/>
                <w:color w:val="auto"/>
                <w:sz w:val="18"/>
                <w:szCs w:val="18"/>
              </w:rPr>
            </w:pPr>
          </w:p>
        </w:tc>
        <w:tc>
          <w:tcPr>
            <w:tcW w:w="480" w:type="pct"/>
            <w:gridSpan w:val="3"/>
            <w:vMerge w:val="continue"/>
            <w:tcBorders>
              <w:tl2br w:val="nil"/>
              <w:tr2bl w:val="nil"/>
            </w:tcBorders>
            <w:shd w:val="clear" w:color="auto" w:fill="auto"/>
            <w:vAlign w:val="center"/>
          </w:tcPr>
          <w:p w14:paraId="3314F205">
            <w:pPr>
              <w:adjustRightInd w:val="0"/>
              <w:snapToGrid w:val="0"/>
              <w:jc w:val="center"/>
              <w:rPr>
                <w:rFonts w:ascii="Times New Roman" w:hAnsi="Times New Roman" w:eastAsia="宋体" w:cs="Times New Roman"/>
                <w:color w:val="auto"/>
                <w:sz w:val="18"/>
                <w:szCs w:val="18"/>
              </w:rPr>
            </w:pPr>
          </w:p>
        </w:tc>
        <w:tc>
          <w:tcPr>
            <w:tcW w:w="2961" w:type="pct"/>
            <w:gridSpan w:val="12"/>
            <w:tcBorders>
              <w:tl2br w:val="nil"/>
              <w:tr2bl w:val="nil"/>
            </w:tcBorders>
            <w:shd w:val="clear" w:color="auto" w:fill="auto"/>
            <w:vAlign w:val="center"/>
          </w:tcPr>
          <w:p w14:paraId="05F4E443">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大气毒性终点浓度-2最大影响范围</w:t>
            </w:r>
            <w:r>
              <w:rPr>
                <w:rFonts w:hint="eastAsia" w:ascii="Times New Roman" w:hAnsi="Times New Roman" w:eastAsia="宋体" w:cs="Times New Roman"/>
                <w:color w:val="auto"/>
                <w:sz w:val="18"/>
                <w:szCs w:val="18"/>
                <w:u w:val="single"/>
                <w:lang w:val="en-US" w:eastAsia="zh-CN"/>
              </w:rPr>
              <w:t xml:space="preserve">  1570  </w:t>
            </w:r>
            <w:r>
              <w:rPr>
                <w:rFonts w:ascii="Times New Roman" w:hAnsi="Times New Roman" w:eastAsia="宋体" w:cs="Times New Roman"/>
                <w:color w:val="auto"/>
                <w:sz w:val="18"/>
                <w:szCs w:val="18"/>
              </w:rPr>
              <w:t>m</w:t>
            </w:r>
          </w:p>
        </w:tc>
      </w:tr>
      <w:tr w14:paraId="38FCA6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025CEC08">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3FAD843C">
            <w:pPr>
              <w:adjustRightInd w:val="0"/>
              <w:snapToGrid w:val="0"/>
              <w:jc w:val="center"/>
              <w:rPr>
                <w:rFonts w:ascii="Times New Roman" w:hAnsi="Times New Roman" w:eastAsia="宋体" w:cs="Times New Roman"/>
                <w:color w:val="auto"/>
                <w:sz w:val="18"/>
                <w:szCs w:val="18"/>
              </w:rPr>
            </w:pPr>
          </w:p>
        </w:tc>
        <w:tc>
          <w:tcPr>
            <w:tcW w:w="253" w:type="pct"/>
            <w:vMerge w:val="continue"/>
            <w:tcBorders>
              <w:tl2br w:val="nil"/>
              <w:tr2bl w:val="nil"/>
            </w:tcBorders>
            <w:shd w:val="clear" w:color="auto" w:fill="auto"/>
            <w:vAlign w:val="center"/>
          </w:tcPr>
          <w:p w14:paraId="613AAC14">
            <w:pPr>
              <w:adjustRightInd w:val="0"/>
              <w:snapToGrid w:val="0"/>
              <w:jc w:val="center"/>
              <w:rPr>
                <w:rFonts w:ascii="Times New Roman" w:hAnsi="Times New Roman" w:eastAsia="宋体" w:cs="Times New Roman"/>
                <w:color w:val="auto"/>
                <w:sz w:val="18"/>
                <w:szCs w:val="18"/>
              </w:rPr>
            </w:pPr>
          </w:p>
        </w:tc>
        <w:tc>
          <w:tcPr>
            <w:tcW w:w="525" w:type="pct"/>
            <w:gridSpan w:val="3"/>
            <w:vMerge w:val="continue"/>
            <w:tcBorders>
              <w:tl2br w:val="nil"/>
              <w:tr2bl w:val="nil"/>
            </w:tcBorders>
            <w:shd w:val="clear" w:color="auto" w:fill="auto"/>
            <w:vAlign w:val="center"/>
          </w:tcPr>
          <w:p w14:paraId="02C64D0A">
            <w:pPr>
              <w:adjustRightInd w:val="0"/>
              <w:snapToGrid w:val="0"/>
              <w:jc w:val="center"/>
              <w:rPr>
                <w:rFonts w:ascii="Times New Roman" w:hAnsi="Times New Roman" w:eastAsia="宋体" w:cs="Times New Roman"/>
                <w:color w:val="auto"/>
                <w:sz w:val="18"/>
                <w:szCs w:val="18"/>
              </w:rPr>
            </w:pPr>
          </w:p>
        </w:tc>
        <w:tc>
          <w:tcPr>
            <w:tcW w:w="480" w:type="pct"/>
            <w:gridSpan w:val="3"/>
            <w:vMerge w:val="restart"/>
            <w:tcBorders>
              <w:tl2br w:val="nil"/>
              <w:tr2bl w:val="nil"/>
            </w:tcBorders>
            <w:shd w:val="clear" w:color="auto" w:fill="auto"/>
            <w:vAlign w:val="center"/>
          </w:tcPr>
          <w:p w14:paraId="57360DDC">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甲醛</w:t>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最不利气象）</w:t>
            </w:r>
          </w:p>
        </w:tc>
        <w:tc>
          <w:tcPr>
            <w:tcW w:w="2961" w:type="pct"/>
            <w:gridSpan w:val="12"/>
            <w:tcBorders>
              <w:tl2br w:val="nil"/>
              <w:tr2bl w:val="nil"/>
            </w:tcBorders>
            <w:shd w:val="clear" w:color="auto" w:fill="auto"/>
            <w:vAlign w:val="center"/>
          </w:tcPr>
          <w:p w14:paraId="4F988B67">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大气毒性终点浓度-1最大影响范围</w:t>
            </w:r>
            <w:r>
              <w:rPr>
                <w:rFonts w:hint="eastAsia" w:ascii="Times New Roman" w:hAnsi="Times New Roman" w:eastAsia="宋体" w:cs="Times New Roman"/>
                <w:color w:val="auto"/>
                <w:sz w:val="18"/>
                <w:szCs w:val="18"/>
                <w:u w:val="single"/>
                <w:lang w:val="en-US" w:eastAsia="zh-CN"/>
              </w:rPr>
              <w:t xml:space="preserve">  0  </w:t>
            </w:r>
            <w:r>
              <w:rPr>
                <w:rFonts w:ascii="Times New Roman" w:hAnsi="Times New Roman" w:eastAsia="宋体" w:cs="Times New Roman"/>
                <w:color w:val="auto"/>
                <w:sz w:val="18"/>
                <w:szCs w:val="18"/>
              </w:rPr>
              <w:t>m</w:t>
            </w:r>
          </w:p>
        </w:tc>
      </w:tr>
      <w:tr w14:paraId="025667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361FE549">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365CF948">
            <w:pPr>
              <w:adjustRightInd w:val="0"/>
              <w:snapToGrid w:val="0"/>
              <w:jc w:val="center"/>
              <w:rPr>
                <w:rFonts w:ascii="Times New Roman" w:hAnsi="Times New Roman" w:eastAsia="宋体" w:cs="Times New Roman"/>
                <w:color w:val="auto"/>
                <w:sz w:val="18"/>
                <w:szCs w:val="18"/>
              </w:rPr>
            </w:pPr>
          </w:p>
        </w:tc>
        <w:tc>
          <w:tcPr>
            <w:tcW w:w="253" w:type="pct"/>
            <w:vMerge w:val="continue"/>
            <w:tcBorders>
              <w:tl2br w:val="nil"/>
              <w:tr2bl w:val="nil"/>
            </w:tcBorders>
            <w:shd w:val="clear" w:color="auto" w:fill="auto"/>
            <w:vAlign w:val="center"/>
          </w:tcPr>
          <w:p w14:paraId="6F7F4C30">
            <w:pPr>
              <w:adjustRightInd w:val="0"/>
              <w:snapToGrid w:val="0"/>
              <w:jc w:val="center"/>
              <w:rPr>
                <w:rFonts w:ascii="Times New Roman" w:hAnsi="Times New Roman" w:eastAsia="宋体" w:cs="Times New Roman"/>
                <w:color w:val="auto"/>
                <w:sz w:val="18"/>
                <w:szCs w:val="18"/>
              </w:rPr>
            </w:pPr>
          </w:p>
        </w:tc>
        <w:tc>
          <w:tcPr>
            <w:tcW w:w="525" w:type="pct"/>
            <w:gridSpan w:val="3"/>
            <w:vMerge w:val="continue"/>
            <w:tcBorders>
              <w:tl2br w:val="nil"/>
              <w:tr2bl w:val="nil"/>
            </w:tcBorders>
            <w:shd w:val="clear" w:color="auto" w:fill="auto"/>
            <w:vAlign w:val="center"/>
          </w:tcPr>
          <w:p w14:paraId="46C5FD51">
            <w:pPr>
              <w:adjustRightInd w:val="0"/>
              <w:snapToGrid w:val="0"/>
              <w:jc w:val="center"/>
              <w:rPr>
                <w:rFonts w:ascii="Times New Roman" w:hAnsi="Times New Roman" w:eastAsia="宋体" w:cs="Times New Roman"/>
                <w:color w:val="auto"/>
                <w:sz w:val="18"/>
                <w:szCs w:val="18"/>
              </w:rPr>
            </w:pPr>
          </w:p>
        </w:tc>
        <w:tc>
          <w:tcPr>
            <w:tcW w:w="480" w:type="pct"/>
            <w:gridSpan w:val="3"/>
            <w:vMerge w:val="continue"/>
            <w:tcBorders>
              <w:tl2br w:val="nil"/>
              <w:tr2bl w:val="nil"/>
            </w:tcBorders>
            <w:shd w:val="clear" w:color="auto" w:fill="auto"/>
            <w:vAlign w:val="center"/>
          </w:tcPr>
          <w:p w14:paraId="53523542">
            <w:pPr>
              <w:adjustRightInd w:val="0"/>
              <w:snapToGrid w:val="0"/>
              <w:jc w:val="center"/>
              <w:rPr>
                <w:rFonts w:ascii="Times New Roman" w:hAnsi="Times New Roman" w:eastAsia="宋体" w:cs="Times New Roman"/>
                <w:color w:val="auto"/>
                <w:sz w:val="18"/>
                <w:szCs w:val="18"/>
              </w:rPr>
            </w:pPr>
          </w:p>
        </w:tc>
        <w:tc>
          <w:tcPr>
            <w:tcW w:w="2961" w:type="pct"/>
            <w:gridSpan w:val="12"/>
            <w:tcBorders>
              <w:tl2br w:val="nil"/>
              <w:tr2bl w:val="nil"/>
            </w:tcBorders>
            <w:shd w:val="clear" w:color="auto" w:fill="auto"/>
            <w:vAlign w:val="center"/>
          </w:tcPr>
          <w:p w14:paraId="0F77FB84">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大气毒性终点浓度-2最大影响范围</w:t>
            </w:r>
            <w:r>
              <w:rPr>
                <w:rFonts w:hint="eastAsia" w:ascii="Times New Roman" w:hAnsi="Times New Roman" w:eastAsia="宋体" w:cs="Times New Roman"/>
                <w:color w:val="auto"/>
                <w:sz w:val="18"/>
                <w:szCs w:val="18"/>
                <w:u w:val="single"/>
                <w:lang w:val="en-US" w:eastAsia="zh-CN"/>
              </w:rPr>
              <w:t xml:space="preserve">  1016.39  </w:t>
            </w:r>
            <w:r>
              <w:rPr>
                <w:rFonts w:ascii="Times New Roman" w:hAnsi="Times New Roman" w:eastAsia="宋体" w:cs="Times New Roman"/>
                <w:color w:val="auto"/>
                <w:sz w:val="18"/>
                <w:szCs w:val="18"/>
              </w:rPr>
              <w:t>m</w:t>
            </w:r>
          </w:p>
        </w:tc>
      </w:tr>
      <w:tr w14:paraId="05A7B2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182507A8">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43BA6D3E">
            <w:pPr>
              <w:adjustRightInd w:val="0"/>
              <w:snapToGrid w:val="0"/>
              <w:jc w:val="center"/>
              <w:rPr>
                <w:rFonts w:ascii="Times New Roman" w:hAnsi="Times New Roman" w:eastAsia="宋体" w:cs="Times New Roman"/>
                <w:color w:val="auto"/>
                <w:sz w:val="18"/>
                <w:szCs w:val="18"/>
              </w:rPr>
            </w:pPr>
          </w:p>
        </w:tc>
        <w:tc>
          <w:tcPr>
            <w:tcW w:w="253" w:type="pct"/>
            <w:vMerge w:val="continue"/>
            <w:tcBorders>
              <w:tl2br w:val="nil"/>
              <w:tr2bl w:val="nil"/>
            </w:tcBorders>
            <w:shd w:val="clear" w:color="auto" w:fill="auto"/>
            <w:vAlign w:val="center"/>
          </w:tcPr>
          <w:p w14:paraId="09BC1412">
            <w:pPr>
              <w:adjustRightInd w:val="0"/>
              <w:snapToGrid w:val="0"/>
              <w:jc w:val="center"/>
              <w:rPr>
                <w:rFonts w:ascii="Times New Roman" w:hAnsi="Times New Roman" w:eastAsia="宋体" w:cs="Times New Roman"/>
                <w:color w:val="auto"/>
                <w:sz w:val="18"/>
                <w:szCs w:val="18"/>
              </w:rPr>
            </w:pPr>
          </w:p>
        </w:tc>
        <w:tc>
          <w:tcPr>
            <w:tcW w:w="525" w:type="pct"/>
            <w:gridSpan w:val="3"/>
            <w:vMerge w:val="continue"/>
            <w:tcBorders>
              <w:tl2br w:val="nil"/>
              <w:tr2bl w:val="nil"/>
            </w:tcBorders>
            <w:shd w:val="clear" w:color="auto" w:fill="auto"/>
            <w:vAlign w:val="center"/>
          </w:tcPr>
          <w:p w14:paraId="5307DFBE">
            <w:pPr>
              <w:adjustRightInd w:val="0"/>
              <w:snapToGrid w:val="0"/>
              <w:jc w:val="center"/>
              <w:rPr>
                <w:rFonts w:ascii="Times New Roman" w:hAnsi="Times New Roman" w:eastAsia="宋体" w:cs="Times New Roman"/>
                <w:color w:val="auto"/>
                <w:sz w:val="18"/>
                <w:szCs w:val="18"/>
              </w:rPr>
            </w:pPr>
          </w:p>
        </w:tc>
        <w:tc>
          <w:tcPr>
            <w:tcW w:w="480" w:type="pct"/>
            <w:gridSpan w:val="3"/>
            <w:vMerge w:val="restart"/>
            <w:tcBorders>
              <w:tl2br w:val="nil"/>
              <w:tr2bl w:val="nil"/>
            </w:tcBorders>
            <w:shd w:val="clear" w:color="auto" w:fill="auto"/>
            <w:vAlign w:val="center"/>
          </w:tcPr>
          <w:p w14:paraId="3A31B3CC">
            <w:pPr>
              <w:adjustRightInd w:val="0"/>
              <w:snapToGrid w:val="0"/>
              <w:jc w:val="center"/>
              <w:rPr>
                <w:rFonts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甲醇</w:t>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最不利气象）</w:t>
            </w:r>
          </w:p>
        </w:tc>
        <w:tc>
          <w:tcPr>
            <w:tcW w:w="2961" w:type="pct"/>
            <w:gridSpan w:val="12"/>
            <w:tcBorders>
              <w:tl2br w:val="nil"/>
              <w:tr2bl w:val="nil"/>
            </w:tcBorders>
            <w:shd w:val="clear" w:color="auto" w:fill="auto"/>
            <w:vAlign w:val="center"/>
          </w:tcPr>
          <w:p w14:paraId="04E23AFA">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大气毒性终点浓度-1最大影响范围</w:t>
            </w:r>
            <w:r>
              <w:rPr>
                <w:rFonts w:hint="eastAsia" w:ascii="Times New Roman" w:hAnsi="Times New Roman" w:eastAsia="宋体" w:cs="Times New Roman"/>
                <w:color w:val="auto"/>
                <w:sz w:val="18"/>
                <w:szCs w:val="18"/>
                <w:u w:val="single"/>
                <w:lang w:val="en-US" w:eastAsia="zh-CN"/>
              </w:rPr>
              <w:t xml:space="preserve">  0  </w:t>
            </w:r>
            <w:r>
              <w:rPr>
                <w:rFonts w:ascii="Times New Roman" w:hAnsi="Times New Roman" w:eastAsia="宋体" w:cs="Times New Roman"/>
                <w:color w:val="auto"/>
                <w:sz w:val="18"/>
                <w:szCs w:val="18"/>
              </w:rPr>
              <w:t>m</w:t>
            </w:r>
          </w:p>
        </w:tc>
      </w:tr>
      <w:tr w14:paraId="394AE9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064E50D6">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71C98F37">
            <w:pPr>
              <w:adjustRightInd w:val="0"/>
              <w:snapToGrid w:val="0"/>
              <w:jc w:val="center"/>
              <w:rPr>
                <w:rFonts w:ascii="Times New Roman" w:hAnsi="Times New Roman" w:eastAsia="宋体" w:cs="Times New Roman"/>
                <w:color w:val="auto"/>
                <w:sz w:val="18"/>
                <w:szCs w:val="18"/>
              </w:rPr>
            </w:pPr>
          </w:p>
        </w:tc>
        <w:tc>
          <w:tcPr>
            <w:tcW w:w="253" w:type="pct"/>
            <w:vMerge w:val="continue"/>
            <w:tcBorders>
              <w:tl2br w:val="nil"/>
              <w:tr2bl w:val="nil"/>
            </w:tcBorders>
            <w:shd w:val="clear" w:color="auto" w:fill="auto"/>
            <w:vAlign w:val="center"/>
          </w:tcPr>
          <w:p w14:paraId="6BBDEE14">
            <w:pPr>
              <w:adjustRightInd w:val="0"/>
              <w:snapToGrid w:val="0"/>
              <w:jc w:val="center"/>
              <w:rPr>
                <w:rFonts w:ascii="Times New Roman" w:hAnsi="Times New Roman" w:eastAsia="宋体" w:cs="Times New Roman"/>
                <w:color w:val="auto"/>
                <w:sz w:val="18"/>
                <w:szCs w:val="18"/>
              </w:rPr>
            </w:pPr>
          </w:p>
        </w:tc>
        <w:tc>
          <w:tcPr>
            <w:tcW w:w="525" w:type="pct"/>
            <w:gridSpan w:val="3"/>
            <w:vMerge w:val="continue"/>
            <w:tcBorders>
              <w:tl2br w:val="nil"/>
              <w:tr2bl w:val="nil"/>
            </w:tcBorders>
            <w:shd w:val="clear" w:color="auto" w:fill="auto"/>
            <w:vAlign w:val="center"/>
          </w:tcPr>
          <w:p w14:paraId="0283C653">
            <w:pPr>
              <w:adjustRightInd w:val="0"/>
              <w:snapToGrid w:val="0"/>
              <w:jc w:val="center"/>
              <w:rPr>
                <w:rFonts w:ascii="Times New Roman" w:hAnsi="Times New Roman" w:eastAsia="宋体" w:cs="Times New Roman"/>
                <w:color w:val="auto"/>
                <w:sz w:val="18"/>
                <w:szCs w:val="18"/>
              </w:rPr>
            </w:pPr>
          </w:p>
        </w:tc>
        <w:tc>
          <w:tcPr>
            <w:tcW w:w="480" w:type="pct"/>
            <w:gridSpan w:val="3"/>
            <w:vMerge w:val="continue"/>
            <w:tcBorders>
              <w:tl2br w:val="nil"/>
              <w:tr2bl w:val="nil"/>
            </w:tcBorders>
            <w:shd w:val="clear" w:color="auto" w:fill="auto"/>
            <w:vAlign w:val="center"/>
          </w:tcPr>
          <w:p w14:paraId="21EF0CCF">
            <w:pPr>
              <w:adjustRightInd w:val="0"/>
              <w:snapToGrid w:val="0"/>
              <w:jc w:val="center"/>
              <w:rPr>
                <w:rFonts w:ascii="Times New Roman" w:hAnsi="Times New Roman" w:eastAsia="宋体" w:cs="Times New Roman"/>
                <w:color w:val="auto"/>
                <w:sz w:val="18"/>
                <w:szCs w:val="18"/>
              </w:rPr>
            </w:pPr>
          </w:p>
        </w:tc>
        <w:tc>
          <w:tcPr>
            <w:tcW w:w="2961" w:type="pct"/>
            <w:gridSpan w:val="12"/>
            <w:tcBorders>
              <w:tl2br w:val="nil"/>
              <w:tr2bl w:val="nil"/>
            </w:tcBorders>
            <w:shd w:val="clear" w:color="auto" w:fill="auto"/>
            <w:vAlign w:val="center"/>
          </w:tcPr>
          <w:p w14:paraId="15914BE9">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大气毒性终点浓度-2最大影响范围</w:t>
            </w:r>
            <w:r>
              <w:rPr>
                <w:rFonts w:hint="eastAsia" w:ascii="Times New Roman" w:hAnsi="Times New Roman" w:eastAsia="宋体" w:cs="Times New Roman"/>
                <w:color w:val="auto"/>
                <w:sz w:val="18"/>
                <w:szCs w:val="18"/>
                <w:u w:val="single"/>
                <w:lang w:val="en-US" w:eastAsia="zh-CN"/>
              </w:rPr>
              <w:t xml:space="preserve">  0  </w:t>
            </w:r>
            <w:r>
              <w:rPr>
                <w:rFonts w:ascii="Times New Roman" w:hAnsi="Times New Roman" w:eastAsia="宋体" w:cs="Times New Roman"/>
                <w:color w:val="auto"/>
                <w:sz w:val="18"/>
                <w:szCs w:val="18"/>
              </w:rPr>
              <w:t>m</w:t>
            </w:r>
          </w:p>
        </w:tc>
      </w:tr>
      <w:tr w14:paraId="379A84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7EF8984F">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4C32EFF5">
            <w:pPr>
              <w:adjustRightInd w:val="0"/>
              <w:snapToGrid w:val="0"/>
              <w:jc w:val="center"/>
              <w:rPr>
                <w:rFonts w:ascii="Times New Roman" w:hAnsi="Times New Roman" w:eastAsia="宋体" w:cs="Times New Roman"/>
                <w:color w:val="auto"/>
                <w:sz w:val="18"/>
                <w:szCs w:val="18"/>
              </w:rPr>
            </w:pPr>
          </w:p>
        </w:tc>
        <w:tc>
          <w:tcPr>
            <w:tcW w:w="253" w:type="pct"/>
            <w:vMerge w:val="continue"/>
            <w:tcBorders>
              <w:tl2br w:val="nil"/>
              <w:tr2bl w:val="nil"/>
            </w:tcBorders>
            <w:shd w:val="clear" w:color="auto" w:fill="auto"/>
            <w:vAlign w:val="center"/>
          </w:tcPr>
          <w:p w14:paraId="5039205F">
            <w:pPr>
              <w:adjustRightInd w:val="0"/>
              <w:snapToGrid w:val="0"/>
              <w:jc w:val="center"/>
              <w:rPr>
                <w:rFonts w:ascii="Times New Roman" w:hAnsi="Times New Roman" w:eastAsia="宋体" w:cs="Times New Roman"/>
                <w:color w:val="auto"/>
                <w:sz w:val="18"/>
                <w:szCs w:val="18"/>
              </w:rPr>
            </w:pPr>
          </w:p>
        </w:tc>
        <w:tc>
          <w:tcPr>
            <w:tcW w:w="525" w:type="pct"/>
            <w:gridSpan w:val="3"/>
            <w:vMerge w:val="continue"/>
            <w:tcBorders>
              <w:tl2br w:val="nil"/>
              <w:tr2bl w:val="nil"/>
            </w:tcBorders>
            <w:shd w:val="clear" w:color="auto" w:fill="auto"/>
            <w:vAlign w:val="center"/>
          </w:tcPr>
          <w:p w14:paraId="6EA3DA39">
            <w:pPr>
              <w:adjustRightInd w:val="0"/>
              <w:snapToGrid w:val="0"/>
              <w:jc w:val="center"/>
              <w:rPr>
                <w:rFonts w:ascii="Times New Roman" w:hAnsi="Times New Roman" w:eastAsia="宋体" w:cs="Times New Roman"/>
                <w:color w:val="auto"/>
                <w:sz w:val="18"/>
                <w:szCs w:val="18"/>
              </w:rPr>
            </w:pPr>
          </w:p>
        </w:tc>
        <w:tc>
          <w:tcPr>
            <w:tcW w:w="480" w:type="pct"/>
            <w:gridSpan w:val="3"/>
            <w:vMerge w:val="restart"/>
            <w:tcBorders>
              <w:tl2br w:val="nil"/>
              <w:tr2bl w:val="nil"/>
            </w:tcBorders>
            <w:shd w:val="clear" w:color="auto" w:fill="auto"/>
            <w:vAlign w:val="center"/>
          </w:tcPr>
          <w:p w14:paraId="0738C6C7">
            <w:pPr>
              <w:adjustRightInd w:val="0"/>
              <w:snapToGrid w:val="0"/>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氯气</w:t>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最不利气象）</w:t>
            </w:r>
          </w:p>
        </w:tc>
        <w:tc>
          <w:tcPr>
            <w:tcW w:w="2961" w:type="pct"/>
            <w:gridSpan w:val="12"/>
            <w:tcBorders>
              <w:tl2br w:val="nil"/>
              <w:tr2bl w:val="nil"/>
            </w:tcBorders>
            <w:shd w:val="clear" w:color="auto" w:fill="auto"/>
            <w:vAlign w:val="center"/>
          </w:tcPr>
          <w:p w14:paraId="0C5C8EF1">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大气毒性终点浓度-1最大影响范围</w:t>
            </w:r>
            <w:r>
              <w:rPr>
                <w:rFonts w:hint="eastAsia" w:ascii="Times New Roman" w:hAnsi="Times New Roman" w:eastAsia="宋体" w:cs="Times New Roman"/>
                <w:color w:val="auto"/>
                <w:sz w:val="18"/>
                <w:szCs w:val="18"/>
                <w:u w:val="single"/>
                <w:lang w:val="en-US" w:eastAsia="zh-CN"/>
              </w:rPr>
              <w:t xml:space="preserve">  774  </w:t>
            </w:r>
            <w:r>
              <w:rPr>
                <w:rFonts w:ascii="Times New Roman" w:hAnsi="Times New Roman" w:eastAsia="宋体" w:cs="Times New Roman"/>
                <w:color w:val="auto"/>
                <w:sz w:val="18"/>
                <w:szCs w:val="18"/>
              </w:rPr>
              <w:t>m</w:t>
            </w:r>
          </w:p>
        </w:tc>
      </w:tr>
      <w:tr w14:paraId="08EF06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0CA47AF1">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192AB5C8">
            <w:pPr>
              <w:adjustRightInd w:val="0"/>
              <w:snapToGrid w:val="0"/>
              <w:jc w:val="center"/>
              <w:rPr>
                <w:rFonts w:ascii="Times New Roman" w:hAnsi="Times New Roman" w:eastAsia="宋体" w:cs="Times New Roman"/>
                <w:color w:val="auto"/>
                <w:sz w:val="18"/>
                <w:szCs w:val="18"/>
              </w:rPr>
            </w:pPr>
          </w:p>
        </w:tc>
        <w:tc>
          <w:tcPr>
            <w:tcW w:w="253" w:type="pct"/>
            <w:vMerge w:val="continue"/>
            <w:tcBorders>
              <w:tl2br w:val="nil"/>
              <w:tr2bl w:val="nil"/>
            </w:tcBorders>
            <w:shd w:val="clear" w:color="auto" w:fill="auto"/>
            <w:vAlign w:val="center"/>
          </w:tcPr>
          <w:p w14:paraId="5F97CFED">
            <w:pPr>
              <w:adjustRightInd w:val="0"/>
              <w:snapToGrid w:val="0"/>
              <w:jc w:val="center"/>
              <w:rPr>
                <w:rFonts w:ascii="Times New Roman" w:hAnsi="Times New Roman" w:eastAsia="宋体" w:cs="Times New Roman"/>
                <w:color w:val="auto"/>
                <w:sz w:val="18"/>
                <w:szCs w:val="18"/>
              </w:rPr>
            </w:pPr>
          </w:p>
        </w:tc>
        <w:tc>
          <w:tcPr>
            <w:tcW w:w="525" w:type="pct"/>
            <w:gridSpan w:val="3"/>
            <w:vMerge w:val="continue"/>
            <w:tcBorders>
              <w:tl2br w:val="nil"/>
              <w:tr2bl w:val="nil"/>
            </w:tcBorders>
            <w:shd w:val="clear" w:color="auto" w:fill="auto"/>
            <w:vAlign w:val="center"/>
          </w:tcPr>
          <w:p w14:paraId="30738D6C">
            <w:pPr>
              <w:adjustRightInd w:val="0"/>
              <w:snapToGrid w:val="0"/>
              <w:jc w:val="center"/>
              <w:rPr>
                <w:rFonts w:ascii="Times New Roman" w:hAnsi="Times New Roman" w:eastAsia="宋体" w:cs="Times New Roman"/>
                <w:color w:val="auto"/>
                <w:sz w:val="18"/>
                <w:szCs w:val="18"/>
              </w:rPr>
            </w:pPr>
          </w:p>
        </w:tc>
        <w:tc>
          <w:tcPr>
            <w:tcW w:w="480" w:type="pct"/>
            <w:gridSpan w:val="3"/>
            <w:vMerge w:val="continue"/>
            <w:tcBorders>
              <w:tl2br w:val="nil"/>
              <w:tr2bl w:val="nil"/>
            </w:tcBorders>
            <w:shd w:val="clear" w:color="auto" w:fill="auto"/>
            <w:vAlign w:val="center"/>
          </w:tcPr>
          <w:p w14:paraId="5F8F957D">
            <w:pPr>
              <w:adjustRightInd w:val="0"/>
              <w:snapToGrid w:val="0"/>
              <w:jc w:val="center"/>
              <w:rPr>
                <w:rFonts w:ascii="Times New Roman" w:hAnsi="Times New Roman" w:eastAsia="宋体" w:cs="Times New Roman"/>
                <w:color w:val="auto"/>
                <w:sz w:val="18"/>
                <w:szCs w:val="18"/>
              </w:rPr>
            </w:pPr>
          </w:p>
        </w:tc>
        <w:tc>
          <w:tcPr>
            <w:tcW w:w="2961" w:type="pct"/>
            <w:gridSpan w:val="12"/>
            <w:tcBorders>
              <w:tl2br w:val="nil"/>
              <w:tr2bl w:val="nil"/>
            </w:tcBorders>
            <w:shd w:val="clear" w:color="auto" w:fill="auto"/>
            <w:vAlign w:val="center"/>
          </w:tcPr>
          <w:p w14:paraId="135AF61C">
            <w:pPr>
              <w:adjustRightInd w:val="0"/>
              <w:snapToGrid w:val="0"/>
              <w:jc w:val="center"/>
              <w:rPr>
                <w:rFonts w:ascii="Times New Roman" w:hAnsi="Times New Roman" w:eastAsia="宋体" w:cs="Times New Roman"/>
                <w:color w:val="auto"/>
                <w:kern w:val="2"/>
                <w:sz w:val="18"/>
                <w:szCs w:val="18"/>
                <w:lang w:val="en-US" w:eastAsia="zh-CN" w:bidi="ar-SA"/>
              </w:rPr>
            </w:pPr>
            <w:r>
              <w:rPr>
                <w:rFonts w:ascii="Times New Roman" w:hAnsi="Times New Roman" w:eastAsia="宋体" w:cs="Times New Roman"/>
                <w:color w:val="auto"/>
                <w:sz w:val="18"/>
                <w:szCs w:val="18"/>
              </w:rPr>
              <w:t>大气毒性终点浓度-2最大影响范围</w:t>
            </w:r>
            <w:r>
              <w:rPr>
                <w:rFonts w:hint="eastAsia" w:ascii="Times New Roman" w:hAnsi="Times New Roman" w:eastAsia="宋体" w:cs="Times New Roman"/>
                <w:color w:val="auto"/>
                <w:sz w:val="18"/>
                <w:szCs w:val="18"/>
                <w:u w:val="single"/>
                <w:lang w:val="en-US" w:eastAsia="zh-CN"/>
              </w:rPr>
              <w:t xml:space="preserve">  4395  </w:t>
            </w:r>
            <w:r>
              <w:rPr>
                <w:rFonts w:ascii="Times New Roman" w:hAnsi="Times New Roman" w:eastAsia="宋体" w:cs="Times New Roman"/>
                <w:color w:val="auto"/>
                <w:sz w:val="18"/>
                <w:szCs w:val="18"/>
              </w:rPr>
              <w:t>m</w:t>
            </w:r>
          </w:p>
        </w:tc>
      </w:tr>
      <w:tr w14:paraId="47E01F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7E933E30">
            <w:pPr>
              <w:adjustRightInd w:val="0"/>
              <w:snapToGrid w:val="0"/>
              <w:jc w:val="center"/>
              <w:rPr>
                <w:rFonts w:ascii="Times New Roman" w:hAnsi="Times New Roman" w:eastAsia="宋体" w:cs="Times New Roman"/>
                <w:color w:val="auto"/>
                <w:sz w:val="18"/>
                <w:szCs w:val="18"/>
              </w:rPr>
            </w:pPr>
          </w:p>
        </w:tc>
        <w:tc>
          <w:tcPr>
            <w:tcW w:w="513" w:type="pct"/>
            <w:tcBorders>
              <w:tl2br w:val="nil"/>
              <w:tr2bl w:val="nil"/>
            </w:tcBorders>
            <w:shd w:val="clear" w:color="auto" w:fill="auto"/>
            <w:vAlign w:val="center"/>
          </w:tcPr>
          <w:p w14:paraId="442DCF79">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地表水</w:t>
            </w:r>
          </w:p>
        </w:tc>
        <w:tc>
          <w:tcPr>
            <w:tcW w:w="4220" w:type="pct"/>
            <w:gridSpan w:val="19"/>
            <w:tcBorders>
              <w:tl2br w:val="nil"/>
              <w:tr2bl w:val="nil"/>
            </w:tcBorders>
            <w:shd w:val="clear" w:color="auto" w:fill="auto"/>
            <w:vAlign w:val="center"/>
          </w:tcPr>
          <w:p w14:paraId="3912C228">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最近环境敏感目标，到达时间</w:t>
            </w:r>
            <w:r>
              <w:rPr>
                <w:rFonts w:ascii="Times New Roman" w:hAnsi="Times New Roman" w:eastAsia="宋体" w:cs="Times New Roman"/>
                <w:color w:val="auto"/>
                <w:sz w:val="18"/>
                <w:szCs w:val="18"/>
                <w:u w:val="single"/>
              </w:rPr>
              <w:t xml:space="preserve">  /  </w:t>
            </w:r>
            <w:r>
              <w:rPr>
                <w:rFonts w:ascii="Times New Roman" w:hAnsi="Times New Roman" w:eastAsia="宋体" w:cs="Times New Roman"/>
                <w:color w:val="auto"/>
                <w:sz w:val="18"/>
                <w:szCs w:val="18"/>
              </w:rPr>
              <w:t>h</w:t>
            </w:r>
          </w:p>
        </w:tc>
      </w:tr>
      <w:tr w14:paraId="174E4B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5CB60EB9">
            <w:pPr>
              <w:adjustRightInd w:val="0"/>
              <w:snapToGrid w:val="0"/>
              <w:jc w:val="center"/>
              <w:rPr>
                <w:rFonts w:ascii="Times New Roman" w:hAnsi="Times New Roman" w:eastAsia="宋体" w:cs="Times New Roman"/>
                <w:color w:val="auto"/>
                <w:sz w:val="18"/>
                <w:szCs w:val="18"/>
              </w:rPr>
            </w:pPr>
          </w:p>
        </w:tc>
        <w:tc>
          <w:tcPr>
            <w:tcW w:w="513" w:type="pct"/>
            <w:vMerge w:val="restart"/>
            <w:tcBorders>
              <w:tl2br w:val="nil"/>
              <w:tr2bl w:val="nil"/>
            </w:tcBorders>
            <w:shd w:val="clear" w:color="auto" w:fill="auto"/>
            <w:vAlign w:val="center"/>
          </w:tcPr>
          <w:p w14:paraId="60BEB75D">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地下水</w:t>
            </w:r>
          </w:p>
        </w:tc>
        <w:tc>
          <w:tcPr>
            <w:tcW w:w="4220" w:type="pct"/>
            <w:gridSpan w:val="19"/>
            <w:tcBorders>
              <w:tl2br w:val="nil"/>
              <w:tr2bl w:val="nil"/>
            </w:tcBorders>
            <w:shd w:val="clear" w:color="auto" w:fill="auto"/>
            <w:vAlign w:val="center"/>
          </w:tcPr>
          <w:p w14:paraId="68BECBDE">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下游厂区边界到达时间</w:t>
            </w:r>
            <w:r>
              <w:rPr>
                <w:rFonts w:ascii="Times New Roman" w:hAnsi="Times New Roman" w:eastAsia="宋体" w:cs="Times New Roman"/>
                <w:color w:val="auto"/>
                <w:sz w:val="18"/>
                <w:szCs w:val="18"/>
                <w:u w:val="single"/>
              </w:rPr>
              <w:t xml:space="preserve">  /  </w:t>
            </w:r>
            <w:r>
              <w:rPr>
                <w:rFonts w:ascii="Times New Roman" w:hAnsi="Times New Roman" w:eastAsia="宋体" w:cs="Times New Roman"/>
                <w:color w:val="auto"/>
                <w:sz w:val="18"/>
                <w:szCs w:val="18"/>
              </w:rPr>
              <w:t>d</w:t>
            </w:r>
          </w:p>
        </w:tc>
      </w:tr>
      <w:tr w14:paraId="71F423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5" w:type="pct"/>
            <w:vMerge w:val="continue"/>
            <w:tcBorders>
              <w:tl2br w:val="nil"/>
              <w:tr2bl w:val="nil"/>
            </w:tcBorders>
            <w:shd w:val="clear" w:color="auto" w:fill="auto"/>
            <w:vAlign w:val="center"/>
          </w:tcPr>
          <w:p w14:paraId="5C7DB67D">
            <w:pPr>
              <w:adjustRightInd w:val="0"/>
              <w:snapToGrid w:val="0"/>
              <w:jc w:val="center"/>
              <w:rPr>
                <w:rFonts w:ascii="Times New Roman" w:hAnsi="Times New Roman" w:eastAsia="宋体" w:cs="Times New Roman"/>
                <w:color w:val="auto"/>
                <w:sz w:val="18"/>
                <w:szCs w:val="18"/>
              </w:rPr>
            </w:pPr>
          </w:p>
        </w:tc>
        <w:tc>
          <w:tcPr>
            <w:tcW w:w="513" w:type="pct"/>
            <w:vMerge w:val="continue"/>
            <w:tcBorders>
              <w:tl2br w:val="nil"/>
              <w:tr2bl w:val="nil"/>
            </w:tcBorders>
            <w:shd w:val="clear" w:color="auto" w:fill="auto"/>
            <w:vAlign w:val="center"/>
          </w:tcPr>
          <w:p w14:paraId="28C861B2">
            <w:pPr>
              <w:adjustRightInd w:val="0"/>
              <w:snapToGrid w:val="0"/>
              <w:jc w:val="center"/>
              <w:rPr>
                <w:rFonts w:ascii="Times New Roman" w:hAnsi="Times New Roman" w:eastAsia="宋体" w:cs="Times New Roman"/>
                <w:color w:val="auto"/>
                <w:sz w:val="18"/>
                <w:szCs w:val="18"/>
              </w:rPr>
            </w:pPr>
          </w:p>
        </w:tc>
        <w:tc>
          <w:tcPr>
            <w:tcW w:w="4220" w:type="pct"/>
            <w:gridSpan w:val="19"/>
            <w:tcBorders>
              <w:tl2br w:val="nil"/>
              <w:tr2bl w:val="nil"/>
            </w:tcBorders>
            <w:shd w:val="clear" w:color="auto" w:fill="auto"/>
            <w:vAlign w:val="center"/>
          </w:tcPr>
          <w:p w14:paraId="0AA45177">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最近环境敏感目标，到达时间</w:t>
            </w:r>
            <w:r>
              <w:rPr>
                <w:rFonts w:ascii="Times New Roman" w:hAnsi="Times New Roman" w:eastAsia="宋体" w:cs="Times New Roman"/>
                <w:color w:val="auto"/>
                <w:sz w:val="18"/>
                <w:szCs w:val="18"/>
                <w:u w:val="single"/>
              </w:rPr>
              <w:t xml:space="preserve">  /  </w:t>
            </w:r>
            <w:r>
              <w:rPr>
                <w:rFonts w:ascii="Times New Roman" w:hAnsi="Times New Roman" w:eastAsia="宋体" w:cs="Times New Roman"/>
                <w:color w:val="auto"/>
                <w:sz w:val="18"/>
                <w:szCs w:val="18"/>
              </w:rPr>
              <w:t>d</w:t>
            </w:r>
          </w:p>
        </w:tc>
      </w:tr>
      <w:tr w14:paraId="76335F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79" w:type="pct"/>
            <w:gridSpan w:val="2"/>
            <w:tcBorders>
              <w:tl2br w:val="nil"/>
              <w:tr2bl w:val="nil"/>
            </w:tcBorders>
            <w:shd w:val="clear" w:color="auto" w:fill="auto"/>
            <w:vAlign w:val="center"/>
          </w:tcPr>
          <w:p w14:paraId="003F6CCB">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重点风险防范措施</w:t>
            </w:r>
          </w:p>
        </w:tc>
        <w:tc>
          <w:tcPr>
            <w:tcW w:w="4220" w:type="pct"/>
            <w:gridSpan w:val="19"/>
            <w:tcBorders>
              <w:tl2br w:val="nil"/>
              <w:tr2bl w:val="nil"/>
            </w:tcBorders>
            <w:shd w:val="clear" w:color="auto" w:fill="auto"/>
            <w:vAlign w:val="center"/>
          </w:tcPr>
          <w:p w14:paraId="07EE779B">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加强</w:t>
            </w:r>
            <w:r>
              <w:rPr>
                <w:rFonts w:hint="eastAsia" w:ascii="Times New Roman" w:hAnsi="Times New Roman" w:eastAsia="宋体" w:cs="Times New Roman"/>
                <w:color w:val="auto"/>
                <w:sz w:val="18"/>
                <w:szCs w:val="18"/>
                <w:lang w:val="en-US" w:eastAsia="zh-CN"/>
              </w:rPr>
              <w:t>原</w:t>
            </w:r>
            <w:r>
              <w:rPr>
                <w:rFonts w:hint="eastAsia" w:ascii="Times New Roman" w:hAnsi="Times New Roman" w:eastAsia="宋体" w:cs="Times New Roman"/>
                <w:color w:val="auto"/>
                <w:sz w:val="18"/>
                <w:szCs w:val="18"/>
              </w:rPr>
              <w:t>料仓库</w:t>
            </w:r>
            <w:r>
              <w:rPr>
                <w:rFonts w:ascii="Times New Roman" w:hAnsi="Times New Roman" w:eastAsia="宋体" w:cs="Times New Roman"/>
                <w:color w:val="auto"/>
                <w:sz w:val="18"/>
                <w:szCs w:val="18"/>
              </w:rPr>
              <w:t>、</w:t>
            </w:r>
            <w:r>
              <w:rPr>
                <w:rFonts w:hint="eastAsia" w:ascii="Times New Roman" w:hAnsi="Times New Roman" w:eastAsia="宋体" w:cs="Times New Roman"/>
                <w:color w:val="auto"/>
                <w:sz w:val="18"/>
                <w:szCs w:val="18"/>
                <w:lang w:val="en-US" w:eastAsia="zh-CN"/>
              </w:rPr>
              <w:t>1#厂房、2#厂房生产区域</w:t>
            </w:r>
            <w:r>
              <w:rPr>
                <w:rFonts w:ascii="Times New Roman" w:hAnsi="Times New Roman" w:eastAsia="宋体" w:cs="Times New Roman"/>
                <w:color w:val="auto"/>
                <w:sz w:val="18"/>
                <w:szCs w:val="18"/>
              </w:rPr>
              <w:t>、</w:t>
            </w:r>
            <w:r>
              <w:rPr>
                <w:rFonts w:hint="eastAsia" w:ascii="Times New Roman" w:hAnsi="Times New Roman" w:eastAsia="宋体" w:cs="Times New Roman"/>
                <w:color w:val="auto"/>
                <w:sz w:val="18"/>
                <w:szCs w:val="18"/>
                <w:lang w:val="en-US" w:eastAsia="zh-CN"/>
              </w:rPr>
              <w:t>化学品仓库</w:t>
            </w:r>
            <w:r>
              <w:rPr>
                <w:rFonts w:hint="eastAsia" w:ascii="Times New Roman" w:hAnsi="Times New Roman" w:eastAsia="宋体" w:cs="Times New Roman"/>
                <w:color w:val="auto"/>
                <w:sz w:val="18"/>
                <w:szCs w:val="18"/>
              </w:rPr>
              <w:t>、</w:t>
            </w:r>
            <w:r>
              <w:rPr>
                <w:rFonts w:ascii="Times New Roman" w:hAnsi="Times New Roman" w:eastAsia="宋体" w:cs="Times New Roman"/>
                <w:color w:val="auto"/>
                <w:sz w:val="18"/>
                <w:szCs w:val="18"/>
              </w:rPr>
              <w:t>危险废物暂存场所、污水处理站等区域环境风险管理，定时巡检。</w:t>
            </w:r>
          </w:p>
        </w:tc>
      </w:tr>
      <w:tr w14:paraId="4E4285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79" w:type="pct"/>
            <w:gridSpan w:val="2"/>
            <w:tcBorders>
              <w:tl2br w:val="nil"/>
              <w:tr2bl w:val="nil"/>
            </w:tcBorders>
            <w:shd w:val="clear" w:color="auto" w:fill="auto"/>
            <w:vAlign w:val="center"/>
          </w:tcPr>
          <w:p w14:paraId="110C743D">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评价结论与建议</w:t>
            </w:r>
          </w:p>
        </w:tc>
        <w:tc>
          <w:tcPr>
            <w:tcW w:w="4220" w:type="pct"/>
            <w:gridSpan w:val="19"/>
            <w:tcBorders>
              <w:tl2br w:val="nil"/>
              <w:tr2bl w:val="nil"/>
            </w:tcBorders>
            <w:shd w:val="clear" w:color="auto" w:fill="auto"/>
            <w:vAlign w:val="center"/>
          </w:tcPr>
          <w:p w14:paraId="528F22CA">
            <w:pPr>
              <w:adjustRightInd w:val="0"/>
              <w:snapToGrid w:val="0"/>
              <w:jc w:val="center"/>
              <w:rPr>
                <w:rFonts w:ascii="Times New Roman" w:hAnsi="Times New Roman" w:eastAsia="宋体" w:cs="Times New Roman"/>
                <w:color w:val="auto"/>
                <w:sz w:val="18"/>
                <w:szCs w:val="18"/>
              </w:rPr>
            </w:pPr>
            <w:r>
              <w:rPr>
                <w:rFonts w:ascii="Times New Roman" w:hAnsi="Times New Roman" w:eastAsia="宋体" w:cs="Times New Roman"/>
                <w:color w:val="auto"/>
                <w:sz w:val="18"/>
                <w:szCs w:val="18"/>
              </w:rPr>
              <w:t>在落实本报告中提出的各项风险防范措施，并加强项目运营阶段的环境管理前提下，项目环境风险是可以防控的。</w:t>
            </w:r>
          </w:p>
        </w:tc>
      </w:tr>
    </w:tbl>
    <w:p w14:paraId="5E4AD6A4">
      <w:pPr>
        <w:pStyle w:val="2"/>
        <w:adjustRightInd w:val="0"/>
        <w:snapToGrid w:val="0"/>
        <w:spacing w:before="156"/>
        <w:rPr>
          <w:rFonts w:hint="default"/>
          <w:color w:val="auto"/>
          <w:sz w:val="28"/>
          <w:szCs w:val="28"/>
        </w:rPr>
      </w:pPr>
    </w:p>
    <w:sectPr>
      <w:pgSz w:w="11906" w:h="16838"/>
      <w:pgMar w:top="1701" w:right="1418" w:bottom="1418" w:left="1418"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8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A00002EF" w:usb1="4000004B" w:usb2="00000000" w:usb3="00000000" w:csb0="2000009F" w:csb1="00000000"/>
  </w:font>
  <w:font w:name="仿宋_GB2312">
    <w:panose1 w:val="02010609030101010101"/>
    <w:charset w:val="86"/>
    <w:family w:val="modern"/>
    <w:pitch w:val="default"/>
    <w:sig w:usb0="00000001" w:usb1="080E0000" w:usb2="00000000" w:usb3="00000000" w:csb0="00040000" w:csb1="00000000"/>
  </w:font>
  <w:font w:name="Arial Black">
    <w:panose1 w:val="020B0A04020102090204"/>
    <w:charset w:val="00"/>
    <w:family w:val="swiss"/>
    <w:pitch w:val="default"/>
    <w:sig w:usb0="A00002AF" w:usb1="400078FB" w:usb2="00000000" w:usb3="00000000" w:csb0="6000009F" w:csb1="DFD70000"/>
  </w:font>
  <w:font w:name="方正小标宋_GBK">
    <w:altName w:val="Arial Unicode MS"/>
    <w:panose1 w:val="02000000000000000000"/>
    <w:charset w:val="86"/>
    <w:family w:val="script"/>
    <w:pitch w:val="default"/>
    <w:sig w:usb0="00000000" w:usb1="00000000" w:usb2="00082016" w:usb3="00000000" w:csb0="00040001" w:csb1="00000000"/>
  </w:font>
  <w:font w:name="Arial Unicode MS">
    <w:panose1 w:val="020B0604020202020204"/>
    <w:charset w:val="86"/>
    <w:family w:val="auto"/>
    <w:pitch w:val="default"/>
    <w:sig w:usb0="FFFFFFFF" w:usb1="E9FFFFFF" w:usb2="0000003F" w:usb3="00000000" w:csb0="603F01FF" w:csb1="FFFF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F1DE0C">
    <w:pPr>
      <w:pStyle w:val="19"/>
      <w:jc w:val="center"/>
      <w:rPr>
        <w:rFonts w:hint="default"/>
      </w:rPr>
    </w:pPr>
    <w:r>
      <w:t>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54581608"/>
    </w:sdtPr>
    <w:sdtEndPr>
      <w:rPr>
        <w:sz w:val="21"/>
        <w:szCs w:val="21"/>
      </w:rPr>
    </w:sdtEndPr>
    <w:sdtContent>
      <w:p w14:paraId="144DCB71">
        <w:pPr>
          <w:pStyle w:val="19"/>
          <w:jc w:val="center"/>
          <w:rPr>
            <w:rFonts w:hint="default"/>
            <w:sz w:val="21"/>
            <w:szCs w:val="21"/>
          </w:rPr>
        </w:pPr>
        <w:r>
          <w:rPr>
            <w:sz w:val="21"/>
            <w:szCs w:val="21"/>
          </w:rPr>
          <w:fldChar w:fldCharType="begin"/>
        </w:r>
        <w:r>
          <w:rPr>
            <w:sz w:val="21"/>
            <w:szCs w:val="21"/>
          </w:rPr>
          <w:instrText xml:space="preserve"> PAGE   \* MERGEFORMAT </w:instrText>
        </w:r>
        <w:r>
          <w:rPr>
            <w:sz w:val="21"/>
            <w:szCs w:val="21"/>
          </w:rPr>
          <w:fldChar w:fldCharType="separate"/>
        </w:r>
        <w:r>
          <w:rPr>
            <w:rFonts w:hint="default"/>
            <w:sz w:val="21"/>
            <w:szCs w:val="21"/>
            <w:lang w:val="zh-CN"/>
          </w:rPr>
          <w:t>47</w:t>
        </w:r>
        <w:r>
          <w:rPr>
            <w:sz w:val="21"/>
            <w:szCs w:val="21"/>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75572"/>
    </w:sdtPr>
    <w:sdtEndPr>
      <w:rPr>
        <w:sz w:val="21"/>
        <w:szCs w:val="21"/>
      </w:rPr>
    </w:sdtEndPr>
    <w:sdtContent>
      <w:p w14:paraId="6B05CD6D">
        <w:pPr>
          <w:pStyle w:val="19"/>
          <w:jc w:val="center"/>
          <w:rPr>
            <w:rFonts w:hint="default"/>
            <w:sz w:val="21"/>
            <w:szCs w:val="21"/>
          </w:rPr>
        </w:pPr>
        <w:r>
          <w:rPr>
            <w:sz w:val="21"/>
            <w:szCs w:val="21"/>
          </w:rPr>
          <w:fldChar w:fldCharType="begin"/>
        </w:r>
        <w:r>
          <w:rPr>
            <w:sz w:val="21"/>
            <w:szCs w:val="21"/>
          </w:rPr>
          <w:instrText xml:space="preserve"> PAGE   \* MERGEFORMAT </w:instrText>
        </w:r>
        <w:r>
          <w:rPr>
            <w:sz w:val="21"/>
            <w:szCs w:val="21"/>
          </w:rPr>
          <w:fldChar w:fldCharType="separate"/>
        </w:r>
        <w:r>
          <w:rPr>
            <w:rFonts w:hint="default"/>
            <w:sz w:val="21"/>
            <w:szCs w:val="21"/>
            <w:lang w:val="zh-CN"/>
          </w:rPr>
          <w:t>47</w:t>
        </w:r>
        <w:r>
          <w:rPr>
            <w:sz w:val="21"/>
            <w:szCs w:val="21"/>
          </w:rPr>
          <w:fldChar w:fldCharType="end"/>
        </w:r>
      </w:p>
    </w:sdtContent>
  </w:sdt>
</w:ft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M">
    <w15:presenceInfo w15:providerId="WPS Office" w15:userId="36968291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RmZmVmNTZhYzAxNTU3YjdjYWUyZDY4YzI2ZjgzZTEifQ=="/>
  </w:docVars>
  <w:rsids>
    <w:rsidRoot w:val="00172A27"/>
    <w:rsid w:val="0002078B"/>
    <w:rsid w:val="00021332"/>
    <w:rsid w:val="00031289"/>
    <w:rsid w:val="0006307F"/>
    <w:rsid w:val="00065C73"/>
    <w:rsid w:val="00101AE9"/>
    <w:rsid w:val="0010358F"/>
    <w:rsid w:val="001060B0"/>
    <w:rsid w:val="00113437"/>
    <w:rsid w:val="00116AF1"/>
    <w:rsid w:val="00126B9F"/>
    <w:rsid w:val="0012736F"/>
    <w:rsid w:val="00172A27"/>
    <w:rsid w:val="00184A34"/>
    <w:rsid w:val="001E0EF5"/>
    <w:rsid w:val="002273F8"/>
    <w:rsid w:val="00265B81"/>
    <w:rsid w:val="0029213B"/>
    <w:rsid w:val="002E7181"/>
    <w:rsid w:val="002F0774"/>
    <w:rsid w:val="002F2064"/>
    <w:rsid w:val="00302EE6"/>
    <w:rsid w:val="0032224D"/>
    <w:rsid w:val="00333A2A"/>
    <w:rsid w:val="003357D8"/>
    <w:rsid w:val="0033753F"/>
    <w:rsid w:val="0035563D"/>
    <w:rsid w:val="00370D60"/>
    <w:rsid w:val="00396C72"/>
    <w:rsid w:val="003A7F17"/>
    <w:rsid w:val="003C40FF"/>
    <w:rsid w:val="004019C6"/>
    <w:rsid w:val="00413F4E"/>
    <w:rsid w:val="00417D0A"/>
    <w:rsid w:val="004520F9"/>
    <w:rsid w:val="00481283"/>
    <w:rsid w:val="004865D2"/>
    <w:rsid w:val="004872D1"/>
    <w:rsid w:val="0049676C"/>
    <w:rsid w:val="004D2DF5"/>
    <w:rsid w:val="005163CA"/>
    <w:rsid w:val="00526755"/>
    <w:rsid w:val="0054123B"/>
    <w:rsid w:val="00552D70"/>
    <w:rsid w:val="005714C6"/>
    <w:rsid w:val="00580634"/>
    <w:rsid w:val="005D3D31"/>
    <w:rsid w:val="00605BAD"/>
    <w:rsid w:val="0061027D"/>
    <w:rsid w:val="00620957"/>
    <w:rsid w:val="00624707"/>
    <w:rsid w:val="0070086D"/>
    <w:rsid w:val="00703175"/>
    <w:rsid w:val="007159D7"/>
    <w:rsid w:val="00722DF2"/>
    <w:rsid w:val="007A232D"/>
    <w:rsid w:val="007A2757"/>
    <w:rsid w:val="007B4882"/>
    <w:rsid w:val="007C0AAB"/>
    <w:rsid w:val="007C65D6"/>
    <w:rsid w:val="007C798D"/>
    <w:rsid w:val="007E799D"/>
    <w:rsid w:val="007F309B"/>
    <w:rsid w:val="008232A2"/>
    <w:rsid w:val="00853B5B"/>
    <w:rsid w:val="00867EE3"/>
    <w:rsid w:val="0087782C"/>
    <w:rsid w:val="0091283A"/>
    <w:rsid w:val="009339D3"/>
    <w:rsid w:val="00934265"/>
    <w:rsid w:val="0094092C"/>
    <w:rsid w:val="00944718"/>
    <w:rsid w:val="00953C32"/>
    <w:rsid w:val="0097397B"/>
    <w:rsid w:val="009743D8"/>
    <w:rsid w:val="00977F7B"/>
    <w:rsid w:val="00993EBC"/>
    <w:rsid w:val="009B682B"/>
    <w:rsid w:val="009F4131"/>
    <w:rsid w:val="00A24C9E"/>
    <w:rsid w:val="00A823D4"/>
    <w:rsid w:val="00AB1965"/>
    <w:rsid w:val="00B51586"/>
    <w:rsid w:val="00BD38DE"/>
    <w:rsid w:val="00C1221B"/>
    <w:rsid w:val="00C20CE1"/>
    <w:rsid w:val="00C21500"/>
    <w:rsid w:val="00C23EE1"/>
    <w:rsid w:val="00C62521"/>
    <w:rsid w:val="00C63BB5"/>
    <w:rsid w:val="00C66251"/>
    <w:rsid w:val="00C67230"/>
    <w:rsid w:val="00CB1163"/>
    <w:rsid w:val="00D0337D"/>
    <w:rsid w:val="00D07088"/>
    <w:rsid w:val="00D074CA"/>
    <w:rsid w:val="00D40D69"/>
    <w:rsid w:val="00D76644"/>
    <w:rsid w:val="00D87A95"/>
    <w:rsid w:val="00D94659"/>
    <w:rsid w:val="00DA5ED8"/>
    <w:rsid w:val="00DB4724"/>
    <w:rsid w:val="00DF77C6"/>
    <w:rsid w:val="00E114B2"/>
    <w:rsid w:val="00E47B9F"/>
    <w:rsid w:val="00E80370"/>
    <w:rsid w:val="00E81DA3"/>
    <w:rsid w:val="00EB342C"/>
    <w:rsid w:val="00EC0517"/>
    <w:rsid w:val="00EC2C4B"/>
    <w:rsid w:val="00EF09CE"/>
    <w:rsid w:val="00F02495"/>
    <w:rsid w:val="00F04582"/>
    <w:rsid w:val="00F10230"/>
    <w:rsid w:val="00F70A0A"/>
    <w:rsid w:val="00F9257D"/>
    <w:rsid w:val="00FA1754"/>
    <w:rsid w:val="01560AE4"/>
    <w:rsid w:val="01722330"/>
    <w:rsid w:val="01814440"/>
    <w:rsid w:val="01853E11"/>
    <w:rsid w:val="018C2D2D"/>
    <w:rsid w:val="01B166A6"/>
    <w:rsid w:val="01BB1238"/>
    <w:rsid w:val="01D46030"/>
    <w:rsid w:val="01EB372E"/>
    <w:rsid w:val="02210FFF"/>
    <w:rsid w:val="02296E92"/>
    <w:rsid w:val="022A49B8"/>
    <w:rsid w:val="022B570E"/>
    <w:rsid w:val="025B2DC4"/>
    <w:rsid w:val="02662684"/>
    <w:rsid w:val="02EC1131"/>
    <w:rsid w:val="02F81BDC"/>
    <w:rsid w:val="03123DCA"/>
    <w:rsid w:val="032D714C"/>
    <w:rsid w:val="033462E2"/>
    <w:rsid w:val="033F6241"/>
    <w:rsid w:val="034675D0"/>
    <w:rsid w:val="0353045A"/>
    <w:rsid w:val="035B4AE9"/>
    <w:rsid w:val="035E0DBD"/>
    <w:rsid w:val="035F214E"/>
    <w:rsid w:val="036B4087"/>
    <w:rsid w:val="037D56E7"/>
    <w:rsid w:val="03B60BF9"/>
    <w:rsid w:val="03C84E6D"/>
    <w:rsid w:val="03E06E67"/>
    <w:rsid w:val="041B15E5"/>
    <w:rsid w:val="044955CA"/>
    <w:rsid w:val="04540CE2"/>
    <w:rsid w:val="047B1719"/>
    <w:rsid w:val="0495080F"/>
    <w:rsid w:val="049727D9"/>
    <w:rsid w:val="04AB1DE0"/>
    <w:rsid w:val="04AE7B23"/>
    <w:rsid w:val="04C66C1A"/>
    <w:rsid w:val="05045994"/>
    <w:rsid w:val="05151950"/>
    <w:rsid w:val="052E6690"/>
    <w:rsid w:val="05340028"/>
    <w:rsid w:val="05353DA0"/>
    <w:rsid w:val="05473AED"/>
    <w:rsid w:val="054A57DE"/>
    <w:rsid w:val="0560706F"/>
    <w:rsid w:val="058D14E6"/>
    <w:rsid w:val="058D4F3D"/>
    <w:rsid w:val="058D7738"/>
    <w:rsid w:val="058F1702"/>
    <w:rsid w:val="059D67A3"/>
    <w:rsid w:val="05A7487C"/>
    <w:rsid w:val="05C0366A"/>
    <w:rsid w:val="05E57574"/>
    <w:rsid w:val="05FF1FEC"/>
    <w:rsid w:val="06150287"/>
    <w:rsid w:val="062736E9"/>
    <w:rsid w:val="062A6F0A"/>
    <w:rsid w:val="062E2CC9"/>
    <w:rsid w:val="0650292D"/>
    <w:rsid w:val="0652413C"/>
    <w:rsid w:val="066E1317"/>
    <w:rsid w:val="067D155B"/>
    <w:rsid w:val="06976AC0"/>
    <w:rsid w:val="06C17F78"/>
    <w:rsid w:val="06E51C97"/>
    <w:rsid w:val="06F7527F"/>
    <w:rsid w:val="0709241E"/>
    <w:rsid w:val="07094094"/>
    <w:rsid w:val="071D689A"/>
    <w:rsid w:val="071F0864"/>
    <w:rsid w:val="07245E7A"/>
    <w:rsid w:val="074C22BB"/>
    <w:rsid w:val="074C4D78"/>
    <w:rsid w:val="07562719"/>
    <w:rsid w:val="076A1B5F"/>
    <w:rsid w:val="077706A0"/>
    <w:rsid w:val="077E37DC"/>
    <w:rsid w:val="07937C68"/>
    <w:rsid w:val="0797664C"/>
    <w:rsid w:val="079C5F2D"/>
    <w:rsid w:val="079D30C8"/>
    <w:rsid w:val="07A0211C"/>
    <w:rsid w:val="07AB70CA"/>
    <w:rsid w:val="07B25DD1"/>
    <w:rsid w:val="07C97C4F"/>
    <w:rsid w:val="07E21FBD"/>
    <w:rsid w:val="07F97307"/>
    <w:rsid w:val="0834033F"/>
    <w:rsid w:val="0839725F"/>
    <w:rsid w:val="085B1D6F"/>
    <w:rsid w:val="0864736A"/>
    <w:rsid w:val="08714024"/>
    <w:rsid w:val="0875250E"/>
    <w:rsid w:val="087D5842"/>
    <w:rsid w:val="088743D3"/>
    <w:rsid w:val="088A663C"/>
    <w:rsid w:val="08955F9A"/>
    <w:rsid w:val="089B03BE"/>
    <w:rsid w:val="089F1C5C"/>
    <w:rsid w:val="08E012EA"/>
    <w:rsid w:val="08E25FED"/>
    <w:rsid w:val="09132327"/>
    <w:rsid w:val="0944459E"/>
    <w:rsid w:val="0946032A"/>
    <w:rsid w:val="095555F0"/>
    <w:rsid w:val="0968091A"/>
    <w:rsid w:val="09694018"/>
    <w:rsid w:val="09970B85"/>
    <w:rsid w:val="09992B4F"/>
    <w:rsid w:val="09A11A04"/>
    <w:rsid w:val="09A51257"/>
    <w:rsid w:val="0A013251"/>
    <w:rsid w:val="0A090C58"/>
    <w:rsid w:val="0A0F6089"/>
    <w:rsid w:val="0A1A118E"/>
    <w:rsid w:val="0A441A30"/>
    <w:rsid w:val="0A4B75A8"/>
    <w:rsid w:val="0A516F86"/>
    <w:rsid w:val="0A8E01DA"/>
    <w:rsid w:val="0A913826"/>
    <w:rsid w:val="0A986AC8"/>
    <w:rsid w:val="0AA56576"/>
    <w:rsid w:val="0AD57BB7"/>
    <w:rsid w:val="0ADC615E"/>
    <w:rsid w:val="0AE24082"/>
    <w:rsid w:val="0AEC3153"/>
    <w:rsid w:val="0AF049F1"/>
    <w:rsid w:val="0AF65D7F"/>
    <w:rsid w:val="0AF934E7"/>
    <w:rsid w:val="0AFC15E8"/>
    <w:rsid w:val="0AFE48D1"/>
    <w:rsid w:val="0B0775DB"/>
    <w:rsid w:val="0B112BB9"/>
    <w:rsid w:val="0B2F6AA0"/>
    <w:rsid w:val="0B3B6927"/>
    <w:rsid w:val="0B51492D"/>
    <w:rsid w:val="0B681D23"/>
    <w:rsid w:val="0B6873BC"/>
    <w:rsid w:val="0B69712B"/>
    <w:rsid w:val="0B957346"/>
    <w:rsid w:val="0BA17A99"/>
    <w:rsid w:val="0BC47C2C"/>
    <w:rsid w:val="0BCA3494"/>
    <w:rsid w:val="0BCC37C1"/>
    <w:rsid w:val="0BFC5617"/>
    <w:rsid w:val="0C032502"/>
    <w:rsid w:val="0C1069CD"/>
    <w:rsid w:val="0C1A468E"/>
    <w:rsid w:val="0C1E10EA"/>
    <w:rsid w:val="0C1E187D"/>
    <w:rsid w:val="0C322DE7"/>
    <w:rsid w:val="0C4548C9"/>
    <w:rsid w:val="0C4D7C21"/>
    <w:rsid w:val="0C517B21"/>
    <w:rsid w:val="0C6C7352"/>
    <w:rsid w:val="0C721436"/>
    <w:rsid w:val="0C801DA5"/>
    <w:rsid w:val="0C8A677F"/>
    <w:rsid w:val="0C8C6287"/>
    <w:rsid w:val="0C9615C8"/>
    <w:rsid w:val="0CAA3075"/>
    <w:rsid w:val="0CBB4B8B"/>
    <w:rsid w:val="0CD143AE"/>
    <w:rsid w:val="0CDD52A8"/>
    <w:rsid w:val="0CE045F1"/>
    <w:rsid w:val="0CE265BB"/>
    <w:rsid w:val="0CE560AB"/>
    <w:rsid w:val="0CEC2E27"/>
    <w:rsid w:val="0CFB0571"/>
    <w:rsid w:val="0D005AE9"/>
    <w:rsid w:val="0D1644B7"/>
    <w:rsid w:val="0D233606"/>
    <w:rsid w:val="0D26294C"/>
    <w:rsid w:val="0D3606B5"/>
    <w:rsid w:val="0D366907"/>
    <w:rsid w:val="0D491593"/>
    <w:rsid w:val="0D8B0A01"/>
    <w:rsid w:val="0D9773C6"/>
    <w:rsid w:val="0DB55A7E"/>
    <w:rsid w:val="0DC83A03"/>
    <w:rsid w:val="0DE325EB"/>
    <w:rsid w:val="0DE7711A"/>
    <w:rsid w:val="0E012A71"/>
    <w:rsid w:val="0E012B65"/>
    <w:rsid w:val="0E036241"/>
    <w:rsid w:val="0E0B7D94"/>
    <w:rsid w:val="0E285928"/>
    <w:rsid w:val="0E337A7A"/>
    <w:rsid w:val="0E501657"/>
    <w:rsid w:val="0E833DCE"/>
    <w:rsid w:val="0E947D89"/>
    <w:rsid w:val="0EBA1FCC"/>
    <w:rsid w:val="0ED71034"/>
    <w:rsid w:val="0ED87C76"/>
    <w:rsid w:val="0EF55242"/>
    <w:rsid w:val="0EF63B4B"/>
    <w:rsid w:val="0F182768"/>
    <w:rsid w:val="0F2410E0"/>
    <w:rsid w:val="0F362BEE"/>
    <w:rsid w:val="0F4B372F"/>
    <w:rsid w:val="0F4D1A20"/>
    <w:rsid w:val="0F607C6B"/>
    <w:rsid w:val="0F735BF1"/>
    <w:rsid w:val="0F8647DF"/>
    <w:rsid w:val="0F96520F"/>
    <w:rsid w:val="0F987405"/>
    <w:rsid w:val="0FAB7138"/>
    <w:rsid w:val="0FB029A1"/>
    <w:rsid w:val="0FB91D65"/>
    <w:rsid w:val="0FCB77DB"/>
    <w:rsid w:val="0FD74376"/>
    <w:rsid w:val="0FDA5C70"/>
    <w:rsid w:val="0FDE5F55"/>
    <w:rsid w:val="1004539A"/>
    <w:rsid w:val="101B487E"/>
    <w:rsid w:val="101C784D"/>
    <w:rsid w:val="10260EB5"/>
    <w:rsid w:val="102F2CA7"/>
    <w:rsid w:val="10345380"/>
    <w:rsid w:val="10391852"/>
    <w:rsid w:val="10463305"/>
    <w:rsid w:val="1047132A"/>
    <w:rsid w:val="105C2254"/>
    <w:rsid w:val="105C48D7"/>
    <w:rsid w:val="10643C6D"/>
    <w:rsid w:val="106C6998"/>
    <w:rsid w:val="1074577C"/>
    <w:rsid w:val="10831E63"/>
    <w:rsid w:val="10BF60EB"/>
    <w:rsid w:val="10D51793"/>
    <w:rsid w:val="10D64689"/>
    <w:rsid w:val="10F361C8"/>
    <w:rsid w:val="11032FA4"/>
    <w:rsid w:val="110411F6"/>
    <w:rsid w:val="11194576"/>
    <w:rsid w:val="11203C28"/>
    <w:rsid w:val="11281696"/>
    <w:rsid w:val="11380D54"/>
    <w:rsid w:val="113D0264"/>
    <w:rsid w:val="11457B4C"/>
    <w:rsid w:val="114A2981"/>
    <w:rsid w:val="11607055"/>
    <w:rsid w:val="116B583F"/>
    <w:rsid w:val="116E7ED2"/>
    <w:rsid w:val="11752F79"/>
    <w:rsid w:val="117F1B42"/>
    <w:rsid w:val="119357E5"/>
    <w:rsid w:val="11E76422"/>
    <w:rsid w:val="11E903EC"/>
    <w:rsid w:val="11FC397C"/>
    <w:rsid w:val="11FE21B2"/>
    <w:rsid w:val="1214466C"/>
    <w:rsid w:val="121C60CC"/>
    <w:rsid w:val="1239348D"/>
    <w:rsid w:val="123E31FF"/>
    <w:rsid w:val="12494104"/>
    <w:rsid w:val="125008F6"/>
    <w:rsid w:val="12597320"/>
    <w:rsid w:val="12865C3B"/>
    <w:rsid w:val="12971BF6"/>
    <w:rsid w:val="129B7938"/>
    <w:rsid w:val="12A05B91"/>
    <w:rsid w:val="12AB744F"/>
    <w:rsid w:val="12B207DE"/>
    <w:rsid w:val="12B73A25"/>
    <w:rsid w:val="12C53DD2"/>
    <w:rsid w:val="12D15108"/>
    <w:rsid w:val="12EC0194"/>
    <w:rsid w:val="12EF37E0"/>
    <w:rsid w:val="12F157AA"/>
    <w:rsid w:val="12FE4A54"/>
    <w:rsid w:val="130152C1"/>
    <w:rsid w:val="1323118B"/>
    <w:rsid w:val="132536A6"/>
    <w:rsid w:val="132C67E2"/>
    <w:rsid w:val="13637D2A"/>
    <w:rsid w:val="137837D5"/>
    <w:rsid w:val="13791560"/>
    <w:rsid w:val="138C4B78"/>
    <w:rsid w:val="139323BD"/>
    <w:rsid w:val="1399374C"/>
    <w:rsid w:val="13C16461"/>
    <w:rsid w:val="13D074BF"/>
    <w:rsid w:val="13D65FC5"/>
    <w:rsid w:val="13E470BD"/>
    <w:rsid w:val="13EC5906"/>
    <w:rsid w:val="13F60B9E"/>
    <w:rsid w:val="13F9644F"/>
    <w:rsid w:val="13FB0A64"/>
    <w:rsid w:val="14051ECF"/>
    <w:rsid w:val="141F774C"/>
    <w:rsid w:val="142F44DC"/>
    <w:rsid w:val="14587163"/>
    <w:rsid w:val="14883D77"/>
    <w:rsid w:val="14B52807"/>
    <w:rsid w:val="14BC5944"/>
    <w:rsid w:val="14D220D6"/>
    <w:rsid w:val="14D948BE"/>
    <w:rsid w:val="14EF7AC7"/>
    <w:rsid w:val="14F21366"/>
    <w:rsid w:val="1509575D"/>
    <w:rsid w:val="15546A71"/>
    <w:rsid w:val="157D0A4E"/>
    <w:rsid w:val="15875F93"/>
    <w:rsid w:val="15973AFD"/>
    <w:rsid w:val="159863B1"/>
    <w:rsid w:val="15A5462A"/>
    <w:rsid w:val="15B0655D"/>
    <w:rsid w:val="15BA04DD"/>
    <w:rsid w:val="15C251DC"/>
    <w:rsid w:val="15C50665"/>
    <w:rsid w:val="15D17FC7"/>
    <w:rsid w:val="15EF58A5"/>
    <w:rsid w:val="16180D0A"/>
    <w:rsid w:val="16341746"/>
    <w:rsid w:val="163B54B5"/>
    <w:rsid w:val="1656791B"/>
    <w:rsid w:val="165E3157"/>
    <w:rsid w:val="165F2BDF"/>
    <w:rsid w:val="16814860"/>
    <w:rsid w:val="169E79F7"/>
    <w:rsid w:val="16A668AC"/>
    <w:rsid w:val="16C46D32"/>
    <w:rsid w:val="16D064A5"/>
    <w:rsid w:val="16D927DD"/>
    <w:rsid w:val="16DF1A80"/>
    <w:rsid w:val="16E64EFA"/>
    <w:rsid w:val="16EA5AE9"/>
    <w:rsid w:val="16F23139"/>
    <w:rsid w:val="170B670F"/>
    <w:rsid w:val="1713041A"/>
    <w:rsid w:val="17143815"/>
    <w:rsid w:val="17190E2C"/>
    <w:rsid w:val="174608D2"/>
    <w:rsid w:val="17496EF0"/>
    <w:rsid w:val="17742764"/>
    <w:rsid w:val="17763711"/>
    <w:rsid w:val="177928F2"/>
    <w:rsid w:val="17866F80"/>
    <w:rsid w:val="17872239"/>
    <w:rsid w:val="178C5AA1"/>
    <w:rsid w:val="1791130A"/>
    <w:rsid w:val="179C10CE"/>
    <w:rsid w:val="179D1A5D"/>
    <w:rsid w:val="17B46DA6"/>
    <w:rsid w:val="17CC40F0"/>
    <w:rsid w:val="17D15FF6"/>
    <w:rsid w:val="17D31922"/>
    <w:rsid w:val="17E508C3"/>
    <w:rsid w:val="181635BD"/>
    <w:rsid w:val="1825492B"/>
    <w:rsid w:val="18344375"/>
    <w:rsid w:val="18357EE7"/>
    <w:rsid w:val="18414ADE"/>
    <w:rsid w:val="184805D1"/>
    <w:rsid w:val="186D58D3"/>
    <w:rsid w:val="18B057C0"/>
    <w:rsid w:val="18C02FD9"/>
    <w:rsid w:val="18C954B5"/>
    <w:rsid w:val="18D47700"/>
    <w:rsid w:val="18E1409A"/>
    <w:rsid w:val="190B6E9A"/>
    <w:rsid w:val="190F5F54"/>
    <w:rsid w:val="19273C3F"/>
    <w:rsid w:val="192F0DDA"/>
    <w:rsid w:val="19303E87"/>
    <w:rsid w:val="193A19EB"/>
    <w:rsid w:val="1942168B"/>
    <w:rsid w:val="19470CDB"/>
    <w:rsid w:val="194720B3"/>
    <w:rsid w:val="194F322A"/>
    <w:rsid w:val="19603A01"/>
    <w:rsid w:val="19622F5E"/>
    <w:rsid w:val="19805EAB"/>
    <w:rsid w:val="19810F0A"/>
    <w:rsid w:val="19882298"/>
    <w:rsid w:val="19A03A86"/>
    <w:rsid w:val="19C56C11"/>
    <w:rsid w:val="19D31DFD"/>
    <w:rsid w:val="19E25E4D"/>
    <w:rsid w:val="1A085187"/>
    <w:rsid w:val="1A115971"/>
    <w:rsid w:val="1A2975D8"/>
    <w:rsid w:val="1A387C3C"/>
    <w:rsid w:val="1A403C7D"/>
    <w:rsid w:val="1A504131"/>
    <w:rsid w:val="1A573E73"/>
    <w:rsid w:val="1A5D156E"/>
    <w:rsid w:val="1A5F3E44"/>
    <w:rsid w:val="1A6166F0"/>
    <w:rsid w:val="1A6E76E0"/>
    <w:rsid w:val="1A7F5382"/>
    <w:rsid w:val="1A951C47"/>
    <w:rsid w:val="1AA13576"/>
    <w:rsid w:val="1AA85028"/>
    <w:rsid w:val="1AAF4643"/>
    <w:rsid w:val="1ADE4866"/>
    <w:rsid w:val="1AE23D5B"/>
    <w:rsid w:val="1B163381"/>
    <w:rsid w:val="1B170A11"/>
    <w:rsid w:val="1B3305AC"/>
    <w:rsid w:val="1B361621"/>
    <w:rsid w:val="1B4D379A"/>
    <w:rsid w:val="1B507816"/>
    <w:rsid w:val="1B620BBB"/>
    <w:rsid w:val="1B6E50F6"/>
    <w:rsid w:val="1B717464"/>
    <w:rsid w:val="1B724A8D"/>
    <w:rsid w:val="1B754A9E"/>
    <w:rsid w:val="1B790851"/>
    <w:rsid w:val="1B8A22F8"/>
    <w:rsid w:val="1B9941B8"/>
    <w:rsid w:val="1BA07D6D"/>
    <w:rsid w:val="1BA254A9"/>
    <w:rsid w:val="1BB768CA"/>
    <w:rsid w:val="1BC11A92"/>
    <w:rsid w:val="1BD70329"/>
    <w:rsid w:val="1BDD2D6F"/>
    <w:rsid w:val="1C1918CE"/>
    <w:rsid w:val="1C1E0C92"/>
    <w:rsid w:val="1C2F4C4D"/>
    <w:rsid w:val="1C47643B"/>
    <w:rsid w:val="1C552410"/>
    <w:rsid w:val="1C580648"/>
    <w:rsid w:val="1C5B1EE6"/>
    <w:rsid w:val="1C5B3C94"/>
    <w:rsid w:val="1C5D64E8"/>
    <w:rsid w:val="1C5F3784"/>
    <w:rsid w:val="1C735482"/>
    <w:rsid w:val="1C760ACE"/>
    <w:rsid w:val="1C7B7E93"/>
    <w:rsid w:val="1C996777"/>
    <w:rsid w:val="1CA90EA4"/>
    <w:rsid w:val="1CB17D58"/>
    <w:rsid w:val="1CD90D79"/>
    <w:rsid w:val="1CD966A1"/>
    <w:rsid w:val="1CDD695A"/>
    <w:rsid w:val="1CEB5018"/>
    <w:rsid w:val="1D022362"/>
    <w:rsid w:val="1D0E51AB"/>
    <w:rsid w:val="1D16439E"/>
    <w:rsid w:val="1D1C5D2B"/>
    <w:rsid w:val="1D344C11"/>
    <w:rsid w:val="1D344EA2"/>
    <w:rsid w:val="1D383FD6"/>
    <w:rsid w:val="1D3F35B6"/>
    <w:rsid w:val="1D407B7D"/>
    <w:rsid w:val="1D497D44"/>
    <w:rsid w:val="1D554B87"/>
    <w:rsid w:val="1D8D4321"/>
    <w:rsid w:val="1D8E3BF5"/>
    <w:rsid w:val="1DBC0BBE"/>
    <w:rsid w:val="1DD540AA"/>
    <w:rsid w:val="1DDB7B55"/>
    <w:rsid w:val="1DE11405"/>
    <w:rsid w:val="1DEA3B81"/>
    <w:rsid w:val="1DFB572F"/>
    <w:rsid w:val="1DFF755A"/>
    <w:rsid w:val="1E067C30"/>
    <w:rsid w:val="1E3B1E00"/>
    <w:rsid w:val="1E4A5D6E"/>
    <w:rsid w:val="1E5F6ACA"/>
    <w:rsid w:val="1E62755C"/>
    <w:rsid w:val="1E824C3D"/>
    <w:rsid w:val="1E85281E"/>
    <w:rsid w:val="1E861550"/>
    <w:rsid w:val="1E984D2C"/>
    <w:rsid w:val="1EA57449"/>
    <w:rsid w:val="1EB340DE"/>
    <w:rsid w:val="1EC57343"/>
    <w:rsid w:val="1ECB09C9"/>
    <w:rsid w:val="1ED52D8F"/>
    <w:rsid w:val="1ED815CC"/>
    <w:rsid w:val="1EE07D4E"/>
    <w:rsid w:val="1F0A1575"/>
    <w:rsid w:val="1F1D3EA4"/>
    <w:rsid w:val="1F240CB5"/>
    <w:rsid w:val="1F413615"/>
    <w:rsid w:val="1F483B94"/>
    <w:rsid w:val="1F4849A4"/>
    <w:rsid w:val="1F617814"/>
    <w:rsid w:val="1F626B9C"/>
    <w:rsid w:val="1F7237CF"/>
    <w:rsid w:val="1F7D11F8"/>
    <w:rsid w:val="1F856491"/>
    <w:rsid w:val="1F8E2260"/>
    <w:rsid w:val="1F8F326C"/>
    <w:rsid w:val="1FD03C37"/>
    <w:rsid w:val="1FDE2C12"/>
    <w:rsid w:val="1FE27D80"/>
    <w:rsid w:val="1FFB7C68"/>
    <w:rsid w:val="200643E1"/>
    <w:rsid w:val="20140D2A"/>
    <w:rsid w:val="201573B5"/>
    <w:rsid w:val="204F3B10"/>
    <w:rsid w:val="205F1CEF"/>
    <w:rsid w:val="20735A50"/>
    <w:rsid w:val="20740EFD"/>
    <w:rsid w:val="207D68CF"/>
    <w:rsid w:val="20855784"/>
    <w:rsid w:val="20875058"/>
    <w:rsid w:val="208F03B0"/>
    <w:rsid w:val="20A0088F"/>
    <w:rsid w:val="20AE4089"/>
    <w:rsid w:val="20BE3578"/>
    <w:rsid w:val="20C268C7"/>
    <w:rsid w:val="20F46465"/>
    <w:rsid w:val="21082B1C"/>
    <w:rsid w:val="210C1A01"/>
    <w:rsid w:val="21163CCD"/>
    <w:rsid w:val="21260B6D"/>
    <w:rsid w:val="21267C62"/>
    <w:rsid w:val="213A6CA9"/>
    <w:rsid w:val="213D1BBA"/>
    <w:rsid w:val="215D29FD"/>
    <w:rsid w:val="2173334A"/>
    <w:rsid w:val="21A30804"/>
    <w:rsid w:val="21BC3427"/>
    <w:rsid w:val="2208041A"/>
    <w:rsid w:val="220C2760"/>
    <w:rsid w:val="222A213F"/>
    <w:rsid w:val="222F1E4B"/>
    <w:rsid w:val="223B07F0"/>
    <w:rsid w:val="22765384"/>
    <w:rsid w:val="22835CF3"/>
    <w:rsid w:val="2299694E"/>
    <w:rsid w:val="22A00622"/>
    <w:rsid w:val="22A0786A"/>
    <w:rsid w:val="22B660C8"/>
    <w:rsid w:val="22BB7131"/>
    <w:rsid w:val="22DF73CD"/>
    <w:rsid w:val="230C7A96"/>
    <w:rsid w:val="231228C4"/>
    <w:rsid w:val="23207BEE"/>
    <w:rsid w:val="232C638A"/>
    <w:rsid w:val="234611FA"/>
    <w:rsid w:val="234D1C4A"/>
    <w:rsid w:val="234E4553"/>
    <w:rsid w:val="2359413D"/>
    <w:rsid w:val="236D6760"/>
    <w:rsid w:val="23736BC9"/>
    <w:rsid w:val="237A0EA4"/>
    <w:rsid w:val="237C4C1C"/>
    <w:rsid w:val="238D507B"/>
    <w:rsid w:val="238E2BA1"/>
    <w:rsid w:val="23A14683"/>
    <w:rsid w:val="23AC1C47"/>
    <w:rsid w:val="23DF33FD"/>
    <w:rsid w:val="23E138B2"/>
    <w:rsid w:val="23E913B8"/>
    <w:rsid w:val="23FD502B"/>
    <w:rsid w:val="2403533D"/>
    <w:rsid w:val="24082954"/>
    <w:rsid w:val="240D7F6A"/>
    <w:rsid w:val="24401886"/>
    <w:rsid w:val="2449211A"/>
    <w:rsid w:val="244F4187"/>
    <w:rsid w:val="247E456A"/>
    <w:rsid w:val="248D640D"/>
    <w:rsid w:val="24942439"/>
    <w:rsid w:val="24943691"/>
    <w:rsid w:val="2496254B"/>
    <w:rsid w:val="24A14BA5"/>
    <w:rsid w:val="24A5429E"/>
    <w:rsid w:val="24A64103"/>
    <w:rsid w:val="24AF2DCF"/>
    <w:rsid w:val="24BC19CC"/>
    <w:rsid w:val="24C148B0"/>
    <w:rsid w:val="24CD5002"/>
    <w:rsid w:val="24D2342C"/>
    <w:rsid w:val="24EA2059"/>
    <w:rsid w:val="25034EC9"/>
    <w:rsid w:val="250D1F1A"/>
    <w:rsid w:val="250E5D48"/>
    <w:rsid w:val="251568FE"/>
    <w:rsid w:val="253266B2"/>
    <w:rsid w:val="25537BFE"/>
    <w:rsid w:val="25627E42"/>
    <w:rsid w:val="25727C42"/>
    <w:rsid w:val="257A10CE"/>
    <w:rsid w:val="25987D07"/>
    <w:rsid w:val="25A55F80"/>
    <w:rsid w:val="25AF7A72"/>
    <w:rsid w:val="25C92E20"/>
    <w:rsid w:val="25CB3C39"/>
    <w:rsid w:val="25CD79B1"/>
    <w:rsid w:val="25ED1E01"/>
    <w:rsid w:val="25FB4622"/>
    <w:rsid w:val="26137398"/>
    <w:rsid w:val="262140CD"/>
    <w:rsid w:val="263B7010"/>
    <w:rsid w:val="26400386"/>
    <w:rsid w:val="264834DB"/>
    <w:rsid w:val="265F4597"/>
    <w:rsid w:val="266453E0"/>
    <w:rsid w:val="26864004"/>
    <w:rsid w:val="26A22D14"/>
    <w:rsid w:val="26B4291F"/>
    <w:rsid w:val="26BE19EF"/>
    <w:rsid w:val="26DE174A"/>
    <w:rsid w:val="26F1147D"/>
    <w:rsid w:val="270D2387"/>
    <w:rsid w:val="27135897"/>
    <w:rsid w:val="273D3250"/>
    <w:rsid w:val="274A5031"/>
    <w:rsid w:val="27760F07"/>
    <w:rsid w:val="277D1D36"/>
    <w:rsid w:val="277E6655"/>
    <w:rsid w:val="277F2F2D"/>
    <w:rsid w:val="278C2810"/>
    <w:rsid w:val="278C3BF5"/>
    <w:rsid w:val="27987F08"/>
    <w:rsid w:val="27A95320"/>
    <w:rsid w:val="27AE3812"/>
    <w:rsid w:val="27B01338"/>
    <w:rsid w:val="27C22E19"/>
    <w:rsid w:val="27C546B8"/>
    <w:rsid w:val="27D74B17"/>
    <w:rsid w:val="27D914CE"/>
    <w:rsid w:val="27EA3888"/>
    <w:rsid w:val="27FB6D64"/>
    <w:rsid w:val="27FD69B6"/>
    <w:rsid w:val="28072688"/>
    <w:rsid w:val="280C7FDE"/>
    <w:rsid w:val="281318C7"/>
    <w:rsid w:val="282D45A4"/>
    <w:rsid w:val="28340CFD"/>
    <w:rsid w:val="28395E4A"/>
    <w:rsid w:val="28415CBA"/>
    <w:rsid w:val="28425D08"/>
    <w:rsid w:val="28441A80"/>
    <w:rsid w:val="284E7DDA"/>
    <w:rsid w:val="285E73B8"/>
    <w:rsid w:val="28655A3D"/>
    <w:rsid w:val="286D48BD"/>
    <w:rsid w:val="288D3427"/>
    <w:rsid w:val="288F719F"/>
    <w:rsid w:val="28907A8D"/>
    <w:rsid w:val="289522DC"/>
    <w:rsid w:val="28B409B4"/>
    <w:rsid w:val="28B430AA"/>
    <w:rsid w:val="28B47D91"/>
    <w:rsid w:val="28CA01D8"/>
    <w:rsid w:val="28D675A8"/>
    <w:rsid w:val="28F60FCD"/>
    <w:rsid w:val="290336EA"/>
    <w:rsid w:val="29086F52"/>
    <w:rsid w:val="29114058"/>
    <w:rsid w:val="2916166F"/>
    <w:rsid w:val="293B2E83"/>
    <w:rsid w:val="293D4E4D"/>
    <w:rsid w:val="2960140A"/>
    <w:rsid w:val="29634188"/>
    <w:rsid w:val="29664C14"/>
    <w:rsid w:val="298567F4"/>
    <w:rsid w:val="29893E15"/>
    <w:rsid w:val="2992745C"/>
    <w:rsid w:val="2996630C"/>
    <w:rsid w:val="29AE18A7"/>
    <w:rsid w:val="29C53533"/>
    <w:rsid w:val="29D3130E"/>
    <w:rsid w:val="29E259F5"/>
    <w:rsid w:val="29E450B2"/>
    <w:rsid w:val="2A000BF9"/>
    <w:rsid w:val="2A202079"/>
    <w:rsid w:val="2A2A1886"/>
    <w:rsid w:val="2A390344"/>
    <w:rsid w:val="2A44220C"/>
    <w:rsid w:val="2A4C2E6E"/>
    <w:rsid w:val="2A61691A"/>
    <w:rsid w:val="2A656E6E"/>
    <w:rsid w:val="2A73489F"/>
    <w:rsid w:val="2A783C63"/>
    <w:rsid w:val="2A7F1C4E"/>
    <w:rsid w:val="2A805664"/>
    <w:rsid w:val="2A9B04D2"/>
    <w:rsid w:val="2A9E191C"/>
    <w:rsid w:val="2AC31382"/>
    <w:rsid w:val="2AD7127C"/>
    <w:rsid w:val="2AF92123"/>
    <w:rsid w:val="2B053749"/>
    <w:rsid w:val="2B0D5D95"/>
    <w:rsid w:val="2B1E480B"/>
    <w:rsid w:val="2B4101B8"/>
    <w:rsid w:val="2B4801CD"/>
    <w:rsid w:val="2B54022C"/>
    <w:rsid w:val="2B6921D1"/>
    <w:rsid w:val="2B6C01DB"/>
    <w:rsid w:val="2B7D3C27"/>
    <w:rsid w:val="2B856638"/>
    <w:rsid w:val="2B9C54F7"/>
    <w:rsid w:val="2BB532F3"/>
    <w:rsid w:val="2BB92785"/>
    <w:rsid w:val="2BC7483C"/>
    <w:rsid w:val="2BCE46A6"/>
    <w:rsid w:val="2BE5306C"/>
    <w:rsid w:val="2BFC14F8"/>
    <w:rsid w:val="2C0150BF"/>
    <w:rsid w:val="2C1005F7"/>
    <w:rsid w:val="2C101AC5"/>
    <w:rsid w:val="2C2916B9"/>
    <w:rsid w:val="2C2A71DF"/>
    <w:rsid w:val="2C2C11A9"/>
    <w:rsid w:val="2C3818FC"/>
    <w:rsid w:val="2C520C10"/>
    <w:rsid w:val="2C536736"/>
    <w:rsid w:val="2C5F157F"/>
    <w:rsid w:val="2C646D6B"/>
    <w:rsid w:val="2C680433"/>
    <w:rsid w:val="2C7964C1"/>
    <w:rsid w:val="2C8E3C12"/>
    <w:rsid w:val="2C954FA0"/>
    <w:rsid w:val="2C964D85"/>
    <w:rsid w:val="2C9940BE"/>
    <w:rsid w:val="2CB573F1"/>
    <w:rsid w:val="2CCA3A4F"/>
    <w:rsid w:val="2CD140E1"/>
    <w:rsid w:val="2CD364CE"/>
    <w:rsid w:val="2CE101E6"/>
    <w:rsid w:val="2CF23E48"/>
    <w:rsid w:val="2D02313B"/>
    <w:rsid w:val="2D241E80"/>
    <w:rsid w:val="2D5C5ABE"/>
    <w:rsid w:val="2D7C4D12"/>
    <w:rsid w:val="2D81006B"/>
    <w:rsid w:val="2D8E211C"/>
    <w:rsid w:val="2D9831F4"/>
    <w:rsid w:val="2D9D410D"/>
    <w:rsid w:val="2DA152F0"/>
    <w:rsid w:val="2DA50934"/>
    <w:rsid w:val="2DAF7017"/>
    <w:rsid w:val="2DB00E03"/>
    <w:rsid w:val="2DC342DF"/>
    <w:rsid w:val="2DDB2E87"/>
    <w:rsid w:val="2DE759D9"/>
    <w:rsid w:val="2DFD3B2E"/>
    <w:rsid w:val="2E19750B"/>
    <w:rsid w:val="2E496043"/>
    <w:rsid w:val="2E4C14FC"/>
    <w:rsid w:val="2E4D171D"/>
    <w:rsid w:val="2E592EAE"/>
    <w:rsid w:val="2E620EB2"/>
    <w:rsid w:val="2E786C4D"/>
    <w:rsid w:val="2E7F1A64"/>
    <w:rsid w:val="2E8250B1"/>
    <w:rsid w:val="2EA43302"/>
    <w:rsid w:val="2EBE41C2"/>
    <w:rsid w:val="2ECA60D8"/>
    <w:rsid w:val="2EEF4678"/>
    <w:rsid w:val="2EF22CF4"/>
    <w:rsid w:val="2F034443"/>
    <w:rsid w:val="2F0A1F67"/>
    <w:rsid w:val="2F4874EF"/>
    <w:rsid w:val="2F5A7DDB"/>
    <w:rsid w:val="2F5B74FE"/>
    <w:rsid w:val="2F663D37"/>
    <w:rsid w:val="2F951FCD"/>
    <w:rsid w:val="2FB118A3"/>
    <w:rsid w:val="2FB81587"/>
    <w:rsid w:val="2FC11C09"/>
    <w:rsid w:val="2FE801F3"/>
    <w:rsid w:val="303421D9"/>
    <w:rsid w:val="305667F5"/>
    <w:rsid w:val="30576DE8"/>
    <w:rsid w:val="305F6EE3"/>
    <w:rsid w:val="3069477A"/>
    <w:rsid w:val="30705B08"/>
    <w:rsid w:val="307563EC"/>
    <w:rsid w:val="308D49C9"/>
    <w:rsid w:val="30937A49"/>
    <w:rsid w:val="309C4B4F"/>
    <w:rsid w:val="30D342E9"/>
    <w:rsid w:val="30D349C2"/>
    <w:rsid w:val="30D51E0F"/>
    <w:rsid w:val="30E20088"/>
    <w:rsid w:val="30E46F60"/>
    <w:rsid w:val="310768AC"/>
    <w:rsid w:val="31181CFC"/>
    <w:rsid w:val="3163455F"/>
    <w:rsid w:val="31827D8C"/>
    <w:rsid w:val="319770C5"/>
    <w:rsid w:val="31B32A68"/>
    <w:rsid w:val="31B639EF"/>
    <w:rsid w:val="31B702E3"/>
    <w:rsid w:val="31BA2BE4"/>
    <w:rsid w:val="31C40493"/>
    <w:rsid w:val="31D85915"/>
    <w:rsid w:val="322B2447"/>
    <w:rsid w:val="322B7221"/>
    <w:rsid w:val="323112C7"/>
    <w:rsid w:val="32421947"/>
    <w:rsid w:val="3245567F"/>
    <w:rsid w:val="32566F80"/>
    <w:rsid w:val="325B00F2"/>
    <w:rsid w:val="329362BA"/>
    <w:rsid w:val="32A8579E"/>
    <w:rsid w:val="32B8453B"/>
    <w:rsid w:val="32D02F3A"/>
    <w:rsid w:val="32D85BE7"/>
    <w:rsid w:val="32DA2F78"/>
    <w:rsid w:val="32F65FAC"/>
    <w:rsid w:val="32FC18D5"/>
    <w:rsid w:val="32FE389F"/>
    <w:rsid w:val="330257C9"/>
    <w:rsid w:val="331462D9"/>
    <w:rsid w:val="331F24BE"/>
    <w:rsid w:val="331F3A12"/>
    <w:rsid w:val="334E271C"/>
    <w:rsid w:val="337349D1"/>
    <w:rsid w:val="337C47C4"/>
    <w:rsid w:val="337D298A"/>
    <w:rsid w:val="337E053C"/>
    <w:rsid w:val="33941B0E"/>
    <w:rsid w:val="339C4E66"/>
    <w:rsid w:val="33A57D91"/>
    <w:rsid w:val="33AA7583"/>
    <w:rsid w:val="33B421B0"/>
    <w:rsid w:val="33B82BEC"/>
    <w:rsid w:val="33BC09FF"/>
    <w:rsid w:val="340464F1"/>
    <w:rsid w:val="341B3FDD"/>
    <w:rsid w:val="34313801"/>
    <w:rsid w:val="3449265E"/>
    <w:rsid w:val="34622411"/>
    <w:rsid w:val="346E28EB"/>
    <w:rsid w:val="347100A1"/>
    <w:rsid w:val="34A264AC"/>
    <w:rsid w:val="34A83397"/>
    <w:rsid w:val="34AA5B2B"/>
    <w:rsid w:val="34F23CFF"/>
    <w:rsid w:val="351D35AA"/>
    <w:rsid w:val="35252F06"/>
    <w:rsid w:val="352549E8"/>
    <w:rsid w:val="352C51E4"/>
    <w:rsid w:val="352E1AEE"/>
    <w:rsid w:val="35300FAC"/>
    <w:rsid w:val="353C3E19"/>
    <w:rsid w:val="35411821"/>
    <w:rsid w:val="35597996"/>
    <w:rsid w:val="355C0E43"/>
    <w:rsid w:val="355F439E"/>
    <w:rsid w:val="357A2F85"/>
    <w:rsid w:val="357B52F0"/>
    <w:rsid w:val="357E2A76"/>
    <w:rsid w:val="359F7EE4"/>
    <w:rsid w:val="35B069A7"/>
    <w:rsid w:val="35B46497"/>
    <w:rsid w:val="35B9536A"/>
    <w:rsid w:val="35BF6BEA"/>
    <w:rsid w:val="35C12D9C"/>
    <w:rsid w:val="35C930F6"/>
    <w:rsid w:val="35DE1766"/>
    <w:rsid w:val="35F965A0"/>
    <w:rsid w:val="3608233F"/>
    <w:rsid w:val="360A4309"/>
    <w:rsid w:val="36267B89"/>
    <w:rsid w:val="3628478F"/>
    <w:rsid w:val="36285BF5"/>
    <w:rsid w:val="36294F80"/>
    <w:rsid w:val="36394BEF"/>
    <w:rsid w:val="36455341"/>
    <w:rsid w:val="3687248F"/>
    <w:rsid w:val="3696675B"/>
    <w:rsid w:val="36995E07"/>
    <w:rsid w:val="369A15E0"/>
    <w:rsid w:val="36A4650C"/>
    <w:rsid w:val="36AD2EE7"/>
    <w:rsid w:val="36B67168"/>
    <w:rsid w:val="36BE2B7E"/>
    <w:rsid w:val="36C344B8"/>
    <w:rsid w:val="36C50230"/>
    <w:rsid w:val="36C9483E"/>
    <w:rsid w:val="36CB62E7"/>
    <w:rsid w:val="36D6243D"/>
    <w:rsid w:val="36D93CDC"/>
    <w:rsid w:val="36E52680"/>
    <w:rsid w:val="37054AD1"/>
    <w:rsid w:val="37264D78"/>
    <w:rsid w:val="37337890"/>
    <w:rsid w:val="37361FB4"/>
    <w:rsid w:val="374163FB"/>
    <w:rsid w:val="374C2700"/>
    <w:rsid w:val="375D2B5F"/>
    <w:rsid w:val="376712E7"/>
    <w:rsid w:val="37A00F4E"/>
    <w:rsid w:val="37D01583"/>
    <w:rsid w:val="37E40B8A"/>
    <w:rsid w:val="37F54A9A"/>
    <w:rsid w:val="38064FA4"/>
    <w:rsid w:val="380B7CD8"/>
    <w:rsid w:val="3837515E"/>
    <w:rsid w:val="38514471"/>
    <w:rsid w:val="386F38FF"/>
    <w:rsid w:val="387D5266"/>
    <w:rsid w:val="389B749B"/>
    <w:rsid w:val="38D17360"/>
    <w:rsid w:val="38DC4AE0"/>
    <w:rsid w:val="38DD3F57"/>
    <w:rsid w:val="38FF3ECD"/>
    <w:rsid w:val="390C2146"/>
    <w:rsid w:val="3927040A"/>
    <w:rsid w:val="39334C0E"/>
    <w:rsid w:val="393F42CA"/>
    <w:rsid w:val="39495D61"/>
    <w:rsid w:val="39496F56"/>
    <w:rsid w:val="395F496C"/>
    <w:rsid w:val="39913610"/>
    <w:rsid w:val="399640C3"/>
    <w:rsid w:val="399D1DD6"/>
    <w:rsid w:val="39C26CA9"/>
    <w:rsid w:val="39D907BD"/>
    <w:rsid w:val="39E353D5"/>
    <w:rsid w:val="3A0D43C8"/>
    <w:rsid w:val="3A325BDD"/>
    <w:rsid w:val="3A485F93"/>
    <w:rsid w:val="3A4F678F"/>
    <w:rsid w:val="3A514276"/>
    <w:rsid w:val="3A6A2C39"/>
    <w:rsid w:val="3A6A35C8"/>
    <w:rsid w:val="3A8A77C7"/>
    <w:rsid w:val="3AAB598F"/>
    <w:rsid w:val="3ACD3B57"/>
    <w:rsid w:val="3AD46C94"/>
    <w:rsid w:val="3AE07D2F"/>
    <w:rsid w:val="3AF15A98"/>
    <w:rsid w:val="3AFE373D"/>
    <w:rsid w:val="3B0F5F1E"/>
    <w:rsid w:val="3B1435DB"/>
    <w:rsid w:val="3B145AF3"/>
    <w:rsid w:val="3B1F7DE9"/>
    <w:rsid w:val="3B401F03"/>
    <w:rsid w:val="3B422645"/>
    <w:rsid w:val="3B5D4EDB"/>
    <w:rsid w:val="3B7F12F6"/>
    <w:rsid w:val="3B9D352A"/>
    <w:rsid w:val="3BA0301A"/>
    <w:rsid w:val="3BAC7C11"/>
    <w:rsid w:val="3BAE5737"/>
    <w:rsid w:val="3BBA40DC"/>
    <w:rsid w:val="3BC8155B"/>
    <w:rsid w:val="3BD038FF"/>
    <w:rsid w:val="3BD80A06"/>
    <w:rsid w:val="3BE178BA"/>
    <w:rsid w:val="3BF42FCA"/>
    <w:rsid w:val="3BF523F3"/>
    <w:rsid w:val="3BFA6BCE"/>
    <w:rsid w:val="3C12216A"/>
    <w:rsid w:val="3C300842"/>
    <w:rsid w:val="3C333E8E"/>
    <w:rsid w:val="3C3A6FCB"/>
    <w:rsid w:val="3C4A1EF3"/>
    <w:rsid w:val="3C4B1DF2"/>
    <w:rsid w:val="3C5938F5"/>
    <w:rsid w:val="3C6B187A"/>
    <w:rsid w:val="3C6D39D4"/>
    <w:rsid w:val="3C7921E9"/>
    <w:rsid w:val="3C7F70D3"/>
    <w:rsid w:val="3C8C1F1C"/>
    <w:rsid w:val="3C964B49"/>
    <w:rsid w:val="3CA52FDE"/>
    <w:rsid w:val="3CB71BDE"/>
    <w:rsid w:val="3CED228F"/>
    <w:rsid w:val="3D056BCE"/>
    <w:rsid w:val="3D2E67E2"/>
    <w:rsid w:val="3D3801FF"/>
    <w:rsid w:val="3D3F2962"/>
    <w:rsid w:val="3D6E1622"/>
    <w:rsid w:val="3D74779E"/>
    <w:rsid w:val="3D8B6FB1"/>
    <w:rsid w:val="3D962926"/>
    <w:rsid w:val="3D9A41C5"/>
    <w:rsid w:val="3D9A641E"/>
    <w:rsid w:val="3DA07301"/>
    <w:rsid w:val="3DBD1258"/>
    <w:rsid w:val="3DC70D32"/>
    <w:rsid w:val="3DCC6348"/>
    <w:rsid w:val="3DCE08AB"/>
    <w:rsid w:val="3DD1570D"/>
    <w:rsid w:val="3DD4070D"/>
    <w:rsid w:val="3DE74FAE"/>
    <w:rsid w:val="3DEF7317"/>
    <w:rsid w:val="3DFF227A"/>
    <w:rsid w:val="3E405DDA"/>
    <w:rsid w:val="3E413386"/>
    <w:rsid w:val="3E4316CF"/>
    <w:rsid w:val="3E5B7667"/>
    <w:rsid w:val="3E5F2D21"/>
    <w:rsid w:val="3E66679D"/>
    <w:rsid w:val="3E7D3B1F"/>
    <w:rsid w:val="3EAB5EB7"/>
    <w:rsid w:val="3EB90BC4"/>
    <w:rsid w:val="3EBE0387"/>
    <w:rsid w:val="3F0A153A"/>
    <w:rsid w:val="3F1156D8"/>
    <w:rsid w:val="3F2301EA"/>
    <w:rsid w:val="3F3C12AC"/>
    <w:rsid w:val="3F6E5909"/>
    <w:rsid w:val="3F700246"/>
    <w:rsid w:val="3F8073EA"/>
    <w:rsid w:val="3F8F762D"/>
    <w:rsid w:val="3FA07A8C"/>
    <w:rsid w:val="3FA72584"/>
    <w:rsid w:val="3FCC6AD3"/>
    <w:rsid w:val="3FD55988"/>
    <w:rsid w:val="3FDF05B5"/>
    <w:rsid w:val="3FE80C33"/>
    <w:rsid w:val="3FF1653A"/>
    <w:rsid w:val="4042313A"/>
    <w:rsid w:val="406843DE"/>
    <w:rsid w:val="406B2435"/>
    <w:rsid w:val="406C5521"/>
    <w:rsid w:val="4071237F"/>
    <w:rsid w:val="40762676"/>
    <w:rsid w:val="409C35D8"/>
    <w:rsid w:val="40B1041D"/>
    <w:rsid w:val="40B977E5"/>
    <w:rsid w:val="40C81896"/>
    <w:rsid w:val="40CF25B6"/>
    <w:rsid w:val="40E13EB9"/>
    <w:rsid w:val="40E7262F"/>
    <w:rsid w:val="40EF4827"/>
    <w:rsid w:val="410B3BDF"/>
    <w:rsid w:val="411C3143"/>
    <w:rsid w:val="412764F7"/>
    <w:rsid w:val="412D70DB"/>
    <w:rsid w:val="41362456"/>
    <w:rsid w:val="413C2182"/>
    <w:rsid w:val="414F52C6"/>
    <w:rsid w:val="416A65A4"/>
    <w:rsid w:val="416C40CA"/>
    <w:rsid w:val="4185518C"/>
    <w:rsid w:val="419074BF"/>
    <w:rsid w:val="41964058"/>
    <w:rsid w:val="41994793"/>
    <w:rsid w:val="41C1797D"/>
    <w:rsid w:val="41C45CB4"/>
    <w:rsid w:val="41C47CF4"/>
    <w:rsid w:val="420826B1"/>
    <w:rsid w:val="420C1409"/>
    <w:rsid w:val="42154762"/>
    <w:rsid w:val="421D7172"/>
    <w:rsid w:val="42221D61"/>
    <w:rsid w:val="4235270E"/>
    <w:rsid w:val="429B7B88"/>
    <w:rsid w:val="42A769CC"/>
    <w:rsid w:val="42B11F1B"/>
    <w:rsid w:val="42B44484"/>
    <w:rsid w:val="42BE0955"/>
    <w:rsid w:val="42D10212"/>
    <w:rsid w:val="42D77172"/>
    <w:rsid w:val="42DA5063"/>
    <w:rsid w:val="42DC1AD5"/>
    <w:rsid w:val="42DE4B54"/>
    <w:rsid w:val="42EB358E"/>
    <w:rsid w:val="43144A19"/>
    <w:rsid w:val="4339622E"/>
    <w:rsid w:val="433E3844"/>
    <w:rsid w:val="433F136A"/>
    <w:rsid w:val="43405872"/>
    <w:rsid w:val="435117C9"/>
    <w:rsid w:val="43574906"/>
    <w:rsid w:val="43770299"/>
    <w:rsid w:val="4387343D"/>
    <w:rsid w:val="439711A6"/>
    <w:rsid w:val="43994F82"/>
    <w:rsid w:val="43B22C20"/>
    <w:rsid w:val="43D23F8D"/>
    <w:rsid w:val="43E90708"/>
    <w:rsid w:val="43F140E1"/>
    <w:rsid w:val="43F568DE"/>
    <w:rsid w:val="43F65351"/>
    <w:rsid w:val="44095C00"/>
    <w:rsid w:val="440C749E"/>
    <w:rsid w:val="441A04C2"/>
    <w:rsid w:val="44246EDE"/>
    <w:rsid w:val="443469F5"/>
    <w:rsid w:val="44385A8E"/>
    <w:rsid w:val="443C7B69"/>
    <w:rsid w:val="443F5AC6"/>
    <w:rsid w:val="4442061F"/>
    <w:rsid w:val="444255B6"/>
    <w:rsid w:val="44657AF6"/>
    <w:rsid w:val="447F6DDC"/>
    <w:rsid w:val="44817E8C"/>
    <w:rsid w:val="44850357"/>
    <w:rsid w:val="44A8366B"/>
    <w:rsid w:val="44C86EBD"/>
    <w:rsid w:val="44E4666D"/>
    <w:rsid w:val="44E87F0C"/>
    <w:rsid w:val="44EE129A"/>
    <w:rsid w:val="44F85C75"/>
    <w:rsid w:val="44FF0DB1"/>
    <w:rsid w:val="4519207C"/>
    <w:rsid w:val="45192479"/>
    <w:rsid w:val="45424291"/>
    <w:rsid w:val="45442347"/>
    <w:rsid w:val="454D5FC1"/>
    <w:rsid w:val="455C6204"/>
    <w:rsid w:val="45700BA9"/>
    <w:rsid w:val="45737CCF"/>
    <w:rsid w:val="457C68A6"/>
    <w:rsid w:val="458B6AE9"/>
    <w:rsid w:val="458F74F7"/>
    <w:rsid w:val="45A57BAB"/>
    <w:rsid w:val="45DD5596"/>
    <w:rsid w:val="45F53EF3"/>
    <w:rsid w:val="46054AED"/>
    <w:rsid w:val="460739B2"/>
    <w:rsid w:val="4621186B"/>
    <w:rsid w:val="463159DA"/>
    <w:rsid w:val="467A03BD"/>
    <w:rsid w:val="467B2466"/>
    <w:rsid w:val="46906054"/>
    <w:rsid w:val="469460B0"/>
    <w:rsid w:val="469B3050"/>
    <w:rsid w:val="46AB11F1"/>
    <w:rsid w:val="46AF26AA"/>
    <w:rsid w:val="46B727AA"/>
    <w:rsid w:val="46BD2CD2"/>
    <w:rsid w:val="46C978C9"/>
    <w:rsid w:val="46F32363"/>
    <w:rsid w:val="470D1EAB"/>
    <w:rsid w:val="47241444"/>
    <w:rsid w:val="47431429"/>
    <w:rsid w:val="4758112D"/>
    <w:rsid w:val="476067BD"/>
    <w:rsid w:val="476B0F7D"/>
    <w:rsid w:val="476C4E2C"/>
    <w:rsid w:val="476F66C2"/>
    <w:rsid w:val="478C2F7C"/>
    <w:rsid w:val="47C825B1"/>
    <w:rsid w:val="47F55B27"/>
    <w:rsid w:val="480F755D"/>
    <w:rsid w:val="4816310D"/>
    <w:rsid w:val="486C2C02"/>
    <w:rsid w:val="486F26F2"/>
    <w:rsid w:val="489B3928"/>
    <w:rsid w:val="48A611B7"/>
    <w:rsid w:val="48BE4B0A"/>
    <w:rsid w:val="48C20A74"/>
    <w:rsid w:val="48C540C0"/>
    <w:rsid w:val="48C54625"/>
    <w:rsid w:val="48C91E02"/>
    <w:rsid w:val="48DB05E3"/>
    <w:rsid w:val="48E7305E"/>
    <w:rsid w:val="49080B7C"/>
    <w:rsid w:val="49155047"/>
    <w:rsid w:val="4954151E"/>
    <w:rsid w:val="4960094F"/>
    <w:rsid w:val="496F0BFB"/>
    <w:rsid w:val="497C50C6"/>
    <w:rsid w:val="49A92072"/>
    <w:rsid w:val="49B455E9"/>
    <w:rsid w:val="49C826CF"/>
    <w:rsid w:val="49E432C1"/>
    <w:rsid w:val="49ED2CCD"/>
    <w:rsid w:val="49EF5898"/>
    <w:rsid w:val="49F8402B"/>
    <w:rsid w:val="4A161077"/>
    <w:rsid w:val="4A324BAB"/>
    <w:rsid w:val="4A3A6C22"/>
    <w:rsid w:val="4A4413E2"/>
    <w:rsid w:val="4A4B5198"/>
    <w:rsid w:val="4A524ECF"/>
    <w:rsid w:val="4A795210"/>
    <w:rsid w:val="4A7A4BEA"/>
    <w:rsid w:val="4A7D208B"/>
    <w:rsid w:val="4A9A0EAB"/>
    <w:rsid w:val="4AA77F21"/>
    <w:rsid w:val="4AB5049B"/>
    <w:rsid w:val="4ACB0002"/>
    <w:rsid w:val="4AD351BA"/>
    <w:rsid w:val="4B024CB8"/>
    <w:rsid w:val="4B1732F9"/>
    <w:rsid w:val="4B381A3B"/>
    <w:rsid w:val="4B4C1655"/>
    <w:rsid w:val="4B5F3196"/>
    <w:rsid w:val="4B607233"/>
    <w:rsid w:val="4B694816"/>
    <w:rsid w:val="4B757146"/>
    <w:rsid w:val="4B773D97"/>
    <w:rsid w:val="4B8244EA"/>
    <w:rsid w:val="4B97579C"/>
    <w:rsid w:val="4BA40904"/>
    <w:rsid w:val="4BC845F3"/>
    <w:rsid w:val="4BDE5BC4"/>
    <w:rsid w:val="4C240ED8"/>
    <w:rsid w:val="4C3A6B73"/>
    <w:rsid w:val="4C3F0821"/>
    <w:rsid w:val="4C492E85"/>
    <w:rsid w:val="4C59349D"/>
    <w:rsid w:val="4C6B6438"/>
    <w:rsid w:val="4C7402D7"/>
    <w:rsid w:val="4C772E3B"/>
    <w:rsid w:val="4C7B78B7"/>
    <w:rsid w:val="4CA15408"/>
    <w:rsid w:val="4CA41CD0"/>
    <w:rsid w:val="4CC04303"/>
    <w:rsid w:val="4CD47BF8"/>
    <w:rsid w:val="4CD945DE"/>
    <w:rsid w:val="4CE82017"/>
    <w:rsid w:val="4CFE5DF2"/>
    <w:rsid w:val="4CFF7CD8"/>
    <w:rsid w:val="4D0A29E9"/>
    <w:rsid w:val="4D16138E"/>
    <w:rsid w:val="4D1D3216"/>
    <w:rsid w:val="4D203FBB"/>
    <w:rsid w:val="4D221AE1"/>
    <w:rsid w:val="4D3968C1"/>
    <w:rsid w:val="4D3D6690"/>
    <w:rsid w:val="4D5F0F87"/>
    <w:rsid w:val="4D950505"/>
    <w:rsid w:val="4DCE5BE8"/>
    <w:rsid w:val="4DD3727F"/>
    <w:rsid w:val="4DD44DA6"/>
    <w:rsid w:val="4DD90079"/>
    <w:rsid w:val="4DE374C2"/>
    <w:rsid w:val="4DEA6AA2"/>
    <w:rsid w:val="4DF55447"/>
    <w:rsid w:val="4E173610"/>
    <w:rsid w:val="4E231FB4"/>
    <w:rsid w:val="4E2979D2"/>
    <w:rsid w:val="4E2D0833"/>
    <w:rsid w:val="4E2E5B57"/>
    <w:rsid w:val="4E3441C2"/>
    <w:rsid w:val="4E740A62"/>
    <w:rsid w:val="4E992277"/>
    <w:rsid w:val="4EB64BD7"/>
    <w:rsid w:val="4EC533B4"/>
    <w:rsid w:val="4ECE289B"/>
    <w:rsid w:val="4EDB288F"/>
    <w:rsid w:val="4EE21C2B"/>
    <w:rsid w:val="4EE96D5A"/>
    <w:rsid w:val="4EEE2FCC"/>
    <w:rsid w:val="4F067FC3"/>
    <w:rsid w:val="4F11005F"/>
    <w:rsid w:val="4F160B35"/>
    <w:rsid w:val="4F1D6A04"/>
    <w:rsid w:val="4F85070A"/>
    <w:rsid w:val="4F8F168F"/>
    <w:rsid w:val="4F9667B6"/>
    <w:rsid w:val="4F9F38BD"/>
    <w:rsid w:val="4FA40ED3"/>
    <w:rsid w:val="4FAA2A0F"/>
    <w:rsid w:val="4FD50171"/>
    <w:rsid w:val="4FED287A"/>
    <w:rsid w:val="50045B23"/>
    <w:rsid w:val="50083210"/>
    <w:rsid w:val="50226ECF"/>
    <w:rsid w:val="502344EE"/>
    <w:rsid w:val="504D3319"/>
    <w:rsid w:val="504F1F58"/>
    <w:rsid w:val="505A5003"/>
    <w:rsid w:val="5066262C"/>
    <w:rsid w:val="50680152"/>
    <w:rsid w:val="50746AF7"/>
    <w:rsid w:val="5075461D"/>
    <w:rsid w:val="507B05D8"/>
    <w:rsid w:val="50833801"/>
    <w:rsid w:val="50980FAF"/>
    <w:rsid w:val="509954AE"/>
    <w:rsid w:val="509E5922"/>
    <w:rsid w:val="50AD025B"/>
    <w:rsid w:val="50B07D90"/>
    <w:rsid w:val="50B82DC6"/>
    <w:rsid w:val="50B82E88"/>
    <w:rsid w:val="50BE7671"/>
    <w:rsid w:val="50D26F0D"/>
    <w:rsid w:val="50F6366F"/>
    <w:rsid w:val="51071719"/>
    <w:rsid w:val="513C5BDC"/>
    <w:rsid w:val="515D37B4"/>
    <w:rsid w:val="516309C0"/>
    <w:rsid w:val="51786173"/>
    <w:rsid w:val="517901F6"/>
    <w:rsid w:val="51870AAC"/>
    <w:rsid w:val="51B11685"/>
    <w:rsid w:val="51D13F3D"/>
    <w:rsid w:val="51DF4444"/>
    <w:rsid w:val="51F577C4"/>
    <w:rsid w:val="52036385"/>
    <w:rsid w:val="520E0886"/>
    <w:rsid w:val="520F3B0B"/>
    <w:rsid w:val="521B01C1"/>
    <w:rsid w:val="5229498E"/>
    <w:rsid w:val="523D2455"/>
    <w:rsid w:val="52416EAD"/>
    <w:rsid w:val="5244074B"/>
    <w:rsid w:val="52732EA2"/>
    <w:rsid w:val="527F195C"/>
    <w:rsid w:val="52833022"/>
    <w:rsid w:val="52834BB8"/>
    <w:rsid w:val="528662DA"/>
    <w:rsid w:val="52987EC8"/>
    <w:rsid w:val="52992845"/>
    <w:rsid w:val="52A15AC5"/>
    <w:rsid w:val="52E477F5"/>
    <w:rsid w:val="52F97788"/>
    <w:rsid w:val="53035F10"/>
    <w:rsid w:val="53067C3E"/>
    <w:rsid w:val="5322283B"/>
    <w:rsid w:val="53251BF4"/>
    <w:rsid w:val="53281FFF"/>
    <w:rsid w:val="536F5CA7"/>
    <w:rsid w:val="537555A6"/>
    <w:rsid w:val="538928BA"/>
    <w:rsid w:val="539171BF"/>
    <w:rsid w:val="53980D4F"/>
    <w:rsid w:val="53BA1776"/>
    <w:rsid w:val="53E4017E"/>
    <w:rsid w:val="54290784"/>
    <w:rsid w:val="542B1BC3"/>
    <w:rsid w:val="54436F0C"/>
    <w:rsid w:val="54611CA8"/>
    <w:rsid w:val="54633D0B"/>
    <w:rsid w:val="548B53DB"/>
    <w:rsid w:val="54CF07A0"/>
    <w:rsid w:val="54E82C59"/>
    <w:rsid w:val="55050666"/>
    <w:rsid w:val="55284354"/>
    <w:rsid w:val="554C0043"/>
    <w:rsid w:val="55564A1D"/>
    <w:rsid w:val="5568597E"/>
    <w:rsid w:val="55780E38"/>
    <w:rsid w:val="55A058CC"/>
    <w:rsid w:val="55A10ED9"/>
    <w:rsid w:val="55BD4A9D"/>
    <w:rsid w:val="55BD502A"/>
    <w:rsid w:val="55BF08AF"/>
    <w:rsid w:val="55C56DD3"/>
    <w:rsid w:val="55EE2EA8"/>
    <w:rsid w:val="560D3A17"/>
    <w:rsid w:val="561272DA"/>
    <w:rsid w:val="566E3FE9"/>
    <w:rsid w:val="56941CA1"/>
    <w:rsid w:val="56945417"/>
    <w:rsid w:val="5698680F"/>
    <w:rsid w:val="56B20DD1"/>
    <w:rsid w:val="56DC6081"/>
    <w:rsid w:val="56F00EA2"/>
    <w:rsid w:val="56F769CB"/>
    <w:rsid w:val="57034731"/>
    <w:rsid w:val="57186A1D"/>
    <w:rsid w:val="571903F8"/>
    <w:rsid w:val="571A3665"/>
    <w:rsid w:val="572B1EDA"/>
    <w:rsid w:val="57376110"/>
    <w:rsid w:val="575D2F4D"/>
    <w:rsid w:val="5765719A"/>
    <w:rsid w:val="5768721C"/>
    <w:rsid w:val="576A2A02"/>
    <w:rsid w:val="57723665"/>
    <w:rsid w:val="579F74A6"/>
    <w:rsid w:val="57BB1253"/>
    <w:rsid w:val="57CE2F91"/>
    <w:rsid w:val="57D305A7"/>
    <w:rsid w:val="57D41783"/>
    <w:rsid w:val="57E07CB4"/>
    <w:rsid w:val="57F037DD"/>
    <w:rsid w:val="581346D2"/>
    <w:rsid w:val="58172CBF"/>
    <w:rsid w:val="582726A1"/>
    <w:rsid w:val="587873A1"/>
    <w:rsid w:val="5896035C"/>
    <w:rsid w:val="589D0BB5"/>
    <w:rsid w:val="58A3441E"/>
    <w:rsid w:val="58F22CAF"/>
    <w:rsid w:val="590810E5"/>
    <w:rsid w:val="59097FF9"/>
    <w:rsid w:val="59260BAB"/>
    <w:rsid w:val="59543729"/>
    <w:rsid w:val="59694EC9"/>
    <w:rsid w:val="597C6A1D"/>
    <w:rsid w:val="598853C1"/>
    <w:rsid w:val="59A044B9"/>
    <w:rsid w:val="59A75B92"/>
    <w:rsid w:val="59AE141D"/>
    <w:rsid w:val="59B60181"/>
    <w:rsid w:val="59C60C8C"/>
    <w:rsid w:val="59DE7C95"/>
    <w:rsid w:val="59E52814"/>
    <w:rsid w:val="59EA1BD8"/>
    <w:rsid w:val="59EA607C"/>
    <w:rsid w:val="5A001F32"/>
    <w:rsid w:val="5A064A34"/>
    <w:rsid w:val="5A094754"/>
    <w:rsid w:val="5A2C517F"/>
    <w:rsid w:val="5A4C234C"/>
    <w:rsid w:val="5A5E07F4"/>
    <w:rsid w:val="5A6A2948"/>
    <w:rsid w:val="5A6D5C86"/>
    <w:rsid w:val="5A7140A7"/>
    <w:rsid w:val="5A851901"/>
    <w:rsid w:val="5A98424A"/>
    <w:rsid w:val="5AC96110"/>
    <w:rsid w:val="5AE64A95"/>
    <w:rsid w:val="5AE6695F"/>
    <w:rsid w:val="5AEB13E6"/>
    <w:rsid w:val="5B060C94"/>
    <w:rsid w:val="5B2335F4"/>
    <w:rsid w:val="5B242EC8"/>
    <w:rsid w:val="5B2829B8"/>
    <w:rsid w:val="5B3A6FD8"/>
    <w:rsid w:val="5B3E6680"/>
    <w:rsid w:val="5B4737BE"/>
    <w:rsid w:val="5B5C36C5"/>
    <w:rsid w:val="5B874500"/>
    <w:rsid w:val="5B914E36"/>
    <w:rsid w:val="5BAD7361"/>
    <w:rsid w:val="5BD62414"/>
    <w:rsid w:val="5BE01036"/>
    <w:rsid w:val="5C0056E3"/>
    <w:rsid w:val="5C0A6B94"/>
    <w:rsid w:val="5C1131A3"/>
    <w:rsid w:val="5C480E38"/>
    <w:rsid w:val="5C585B8C"/>
    <w:rsid w:val="5C700ABB"/>
    <w:rsid w:val="5C822A57"/>
    <w:rsid w:val="5C8956D8"/>
    <w:rsid w:val="5C9A78E6"/>
    <w:rsid w:val="5CA00C74"/>
    <w:rsid w:val="5CAA5F0E"/>
    <w:rsid w:val="5CB36BF9"/>
    <w:rsid w:val="5CB62246"/>
    <w:rsid w:val="5CD34BA6"/>
    <w:rsid w:val="5D101956"/>
    <w:rsid w:val="5D1D4073"/>
    <w:rsid w:val="5D2E002E"/>
    <w:rsid w:val="5D325D70"/>
    <w:rsid w:val="5D327B1E"/>
    <w:rsid w:val="5D344E03"/>
    <w:rsid w:val="5D3E33B6"/>
    <w:rsid w:val="5D4635C9"/>
    <w:rsid w:val="5D541739"/>
    <w:rsid w:val="5D5E7213"/>
    <w:rsid w:val="5D7248AF"/>
    <w:rsid w:val="5D785A02"/>
    <w:rsid w:val="5D902A97"/>
    <w:rsid w:val="5DB959AE"/>
    <w:rsid w:val="5E0A7399"/>
    <w:rsid w:val="5E135BA1"/>
    <w:rsid w:val="5E147174"/>
    <w:rsid w:val="5E2B08CA"/>
    <w:rsid w:val="5E3F56A4"/>
    <w:rsid w:val="5E40126F"/>
    <w:rsid w:val="5E406D09"/>
    <w:rsid w:val="5E527690"/>
    <w:rsid w:val="5E5806FA"/>
    <w:rsid w:val="5E580EA3"/>
    <w:rsid w:val="5E6B7686"/>
    <w:rsid w:val="5E6C5A1A"/>
    <w:rsid w:val="5E856373"/>
    <w:rsid w:val="5E8720EC"/>
    <w:rsid w:val="5EA507C4"/>
    <w:rsid w:val="5EBB1D95"/>
    <w:rsid w:val="5ED510A9"/>
    <w:rsid w:val="5EF77873"/>
    <w:rsid w:val="5EF808F3"/>
    <w:rsid w:val="5F021085"/>
    <w:rsid w:val="5F0828F9"/>
    <w:rsid w:val="5F2056DF"/>
    <w:rsid w:val="5F2E2F07"/>
    <w:rsid w:val="5F367C45"/>
    <w:rsid w:val="5F385DC0"/>
    <w:rsid w:val="5F3A715E"/>
    <w:rsid w:val="5F4C583D"/>
    <w:rsid w:val="5F661D01"/>
    <w:rsid w:val="5F667F53"/>
    <w:rsid w:val="5F7A2ECC"/>
    <w:rsid w:val="5FB5564E"/>
    <w:rsid w:val="5FD4310E"/>
    <w:rsid w:val="5FEC15CA"/>
    <w:rsid w:val="5FFF20A8"/>
    <w:rsid w:val="60003F04"/>
    <w:rsid w:val="60065292"/>
    <w:rsid w:val="600B3A53"/>
    <w:rsid w:val="600D4872"/>
    <w:rsid w:val="600E23ED"/>
    <w:rsid w:val="601B2AEB"/>
    <w:rsid w:val="601E6EE1"/>
    <w:rsid w:val="6036007F"/>
    <w:rsid w:val="60602BF4"/>
    <w:rsid w:val="607246D5"/>
    <w:rsid w:val="60737CF7"/>
    <w:rsid w:val="607D587C"/>
    <w:rsid w:val="60873871"/>
    <w:rsid w:val="608C7D94"/>
    <w:rsid w:val="6094289E"/>
    <w:rsid w:val="60AC7F80"/>
    <w:rsid w:val="60D61108"/>
    <w:rsid w:val="60E05AE3"/>
    <w:rsid w:val="60EE1FAE"/>
    <w:rsid w:val="60EF08C9"/>
    <w:rsid w:val="61112140"/>
    <w:rsid w:val="61313FFC"/>
    <w:rsid w:val="61314591"/>
    <w:rsid w:val="61560BC3"/>
    <w:rsid w:val="61783F6D"/>
    <w:rsid w:val="61905107"/>
    <w:rsid w:val="61925DFB"/>
    <w:rsid w:val="61A24FB0"/>
    <w:rsid w:val="61C41295"/>
    <w:rsid w:val="62035F2D"/>
    <w:rsid w:val="62096229"/>
    <w:rsid w:val="620F48D2"/>
    <w:rsid w:val="623325FE"/>
    <w:rsid w:val="625B7B17"/>
    <w:rsid w:val="62675048"/>
    <w:rsid w:val="628D1F1D"/>
    <w:rsid w:val="62AF1C11"/>
    <w:rsid w:val="62B03276"/>
    <w:rsid w:val="62B27B0C"/>
    <w:rsid w:val="62CB4A50"/>
    <w:rsid w:val="62CC27C3"/>
    <w:rsid w:val="62D37EB9"/>
    <w:rsid w:val="62D64DEA"/>
    <w:rsid w:val="62E0614D"/>
    <w:rsid w:val="62E25B42"/>
    <w:rsid w:val="630768E0"/>
    <w:rsid w:val="632A12BC"/>
    <w:rsid w:val="6354435E"/>
    <w:rsid w:val="635602DE"/>
    <w:rsid w:val="636B6B43"/>
    <w:rsid w:val="637013A0"/>
    <w:rsid w:val="63952BB5"/>
    <w:rsid w:val="63A70B3A"/>
    <w:rsid w:val="63AA2F5C"/>
    <w:rsid w:val="63AB06D6"/>
    <w:rsid w:val="63B75132"/>
    <w:rsid w:val="63B84AF5"/>
    <w:rsid w:val="63ED2B45"/>
    <w:rsid w:val="641C5084"/>
    <w:rsid w:val="643674B7"/>
    <w:rsid w:val="644E3D19"/>
    <w:rsid w:val="646A5DEF"/>
    <w:rsid w:val="648D5F82"/>
    <w:rsid w:val="648F3AA8"/>
    <w:rsid w:val="64915A72"/>
    <w:rsid w:val="649C7F73"/>
    <w:rsid w:val="64A07A63"/>
    <w:rsid w:val="64BE7D39"/>
    <w:rsid w:val="64BF6F27"/>
    <w:rsid w:val="64C86FBA"/>
    <w:rsid w:val="64D67CCE"/>
    <w:rsid w:val="64E94CA1"/>
    <w:rsid w:val="64F7623E"/>
    <w:rsid w:val="651303A0"/>
    <w:rsid w:val="651B358E"/>
    <w:rsid w:val="652A1A23"/>
    <w:rsid w:val="652E32C1"/>
    <w:rsid w:val="65515201"/>
    <w:rsid w:val="6577439A"/>
    <w:rsid w:val="657A6B85"/>
    <w:rsid w:val="657F3B1C"/>
    <w:rsid w:val="6584185D"/>
    <w:rsid w:val="658D448B"/>
    <w:rsid w:val="659019D0"/>
    <w:rsid w:val="659935B3"/>
    <w:rsid w:val="65A478BB"/>
    <w:rsid w:val="65C07C91"/>
    <w:rsid w:val="65C71020"/>
    <w:rsid w:val="65DA1B9B"/>
    <w:rsid w:val="65E14B73"/>
    <w:rsid w:val="65FA0736"/>
    <w:rsid w:val="65FC6F1B"/>
    <w:rsid w:val="662C4EBE"/>
    <w:rsid w:val="66331ABD"/>
    <w:rsid w:val="66342B59"/>
    <w:rsid w:val="66476D9B"/>
    <w:rsid w:val="666A2668"/>
    <w:rsid w:val="66794A10"/>
    <w:rsid w:val="667C1E2E"/>
    <w:rsid w:val="66805DB5"/>
    <w:rsid w:val="66982073"/>
    <w:rsid w:val="66C947F9"/>
    <w:rsid w:val="66D57E15"/>
    <w:rsid w:val="66EA2650"/>
    <w:rsid w:val="66EF082E"/>
    <w:rsid w:val="66F145A6"/>
    <w:rsid w:val="66F95B50"/>
    <w:rsid w:val="66FD3A84"/>
    <w:rsid w:val="670F2C7E"/>
    <w:rsid w:val="67334BBF"/>
    <w:rsid w:val="67410C15"/>
    <w:rsid w:val="675039C2"/>
    <w:rsid w:val="675E59B4"/>
    <w:rsid w:val="6760797E"/>
    <w:rsid w:val="67821A54"/>
    <w:rsid w:val="678A5E9D"/>
    <w:rsid w:val="678B62A4"/>
    <w:rsid w:val="679F4002"/>
    <w:rsid w:val="67A52061"/>
    <w:rsid w:val="67C42B42"/>
    <w:rsid w:val="67D529C0"/>
    <w:rsid w:val="67EB3272"/>
    <w:rsid w:val="67F500C6"/>
    <w:rsid w:val="67FA392E"/>
    <w:rsid w:val="6807488D"/>
    <w:rsid w:val="680E632C"/>
    <w:rsid w:val="68232E85"/>
    <w:rsid w:val="684E77D6"/>
    <w:rsid w:val="687E00BB"/>
    <w:rsid w:val="68890457"/>
    <w:rsid w:val="68D511B8"/>
    <w:rsid w:val="68EF7345"/>
    <w:rsid w:val="69004F74"/>
    <w:rsid w:val="690D7691"/>
    <w:rsid w:val="6910451E"/>
    <w:rsid w:val="691A76D9"/>
    <w:rsid w:val="69396751"/>
    <w:rsid w:val="694E2BF2"/>
    <w:rsid w:val="696E2445"/>
    <w:rsid w:val="697414BE"/>
    <w:rsid w:val="698117CC"/>
    <w:rsid w:val="698B1BA0"/>
    <w:rsid w:val="698E07D2"/>
    <w:rsid w:val="699D0A15"/>
    <w:rsid w:val="69C05D8A"/>
    <w:rsid w:val="69C73CE4"/>
    <w:rsid w:val="69D20A9C"/>
    <w:rsid w:val="69DC1DCF"/>
    <w:rsid w:val="69F06D97"/>
    <w:rsid w:val="6A2C3B47"/>
    <w:rsid w:val="6A3B3D8A"/>
    <w:rsid w:val="6A5010A3"/>
    <w:rsid w:val="6A865749"/>
    <w:rsid w:val="6A8C1F1F"/>
    <w:rsid w:val="6AA10091"/>
    <w:rsid w:val="6AAB0F10"/>
    <w:rsid w:val="6B080110"/>
    <w:rsid w:val="6B0E43EA"/>
    <w:rsid w:val="6B2C2407"/>
    <w:rsid w:val="6B2D401B"/>
    <w:rsid w:val="6B2F42D0"/>
    <w:rsid w:val="6B421874"/>
    <w:rsid w:val="6B424ED6"/>
    <w:rsid w:val="6B426CB3"/>
    <w:rsid w:val="6B5A2FD8"/>
    <w:rsid w:val="6B621F16"/>
    <w:rsid w:val="6B6F018F"/>
    <w:rsid w:val="6B6F4633"/>
    <w:rsid w:val="6B740AAD"/>
    <w:rsid w:val="6B797260"/>
    <w:rsid w:val="6B7B3985"/>
    <w:rsid w:val="6B8359E9"/>
    <w:rsid w:val="6BAD7B4E"/>
    <w:rsid w:val="6BB32772"/>
    <w:rsid w:val="6BBB3287"/>
    <w:rsid w:val="6BC93D43"/>
    <w:rsid w:val="6BCE3108"/>
    <w:rsid w:val="6BEF307E"/>
    <w:rsid w:val="6BFA5321"/>
    <w:rsid w:val="6C0B435C"/>
    <w:rsid w:val="6C0E0459"/>
    <w:rsid w:val="6C101972"/>
    <w:rsid w:val="6C2A102F"/>
    <w:rsid w:val="6C31178D"/>
    <w:rsid w:val="6C4165CB"/>
    <w:rsid w:val="6C5523AC"/>
    <w:rsid w:val="6C7F414D"/>
    <w:rsid w:val="6C8241D9"/>
    <w:rsid w:val="6C945B67"/>
    <w:rsid w:val="6C983716"/>
    <w:rsid w:val="6C9D0D2C"/>
    <w:rsid w:val="6CB22A29"/>
    <w:rsid w:val="6CC15198"/>
    <w:rsid w:val="6CC60283"/>
    <w:rsid w:val="6CC664D5"/>
    <w:rsid w:val="6CDA35A6"/>
    <w:rsid w:val="6CDD4E4A"/>
    <w:rsid w:val="6CE51273"/>
    <w:rsid w:val="6CF50B68"/>
    <w:rsid w:val="6CFE7A1D"/>
    <w:rsid w:val="6D2B6338"/>
    <w:rsid w:val="6D2F20D7"/>
    <w:rsid w:val="6D486EEA"/>
    <w:rsid w:val="6D4B0FFB"/>
    <w:rsid w:val="6D633D24"/>
    <w:rsid w:val="6D7221B9"/>
    <w:rsid w:val="6D821C9F"/>
    <w:rsid w:val="6D915704"/>
    <w:rsid w:val="6DCF5D74"/>
    <w:rsid w:val="6DD42630"/>
    <w:rsid w:val="6DD95D94"/>
    <w:rsid w:val="6DF332FA"/>
    <w:rsid w:val="6E0104C3"/>
    <w:rsid w:val="6E5C6B81"/>
    <w:rsid w:val="6E663ACB"/>
    <w:rsid w:val="6E7108E8"/>
    <w:rsid w:val="6E897DB2"/>
    <w:rsid w:val="6E8D72AA"/>
    <w:rsid w:val="6E91041D"/>
    <w:rsid w:val="6E957F0D"/>
    <w:rsid w:val="6E9B7948"/>
    <w:rsid w:val="6EA12D56"/>
    <w:rsid w:val="6EA6716F"/>
    <w:rsid w:val="6EAB1E23"/>
    <w:rsid w:val="6EAB4972"/>
    <w:rsid w:val="6EBA3E17"/>
    <w:rsid w:val="6EF72976"/>
    <w:rsid w:val="6F086931"/>
    <w:rsid w:val="6F4162E7"/>
    <w:rsid w:val="6F433C72"/>
    <w:rsid w:val="6F871F4B"/>
    <w:rsid w:val="6F894FD4"/>
    <w:rsid w:val="6F8D5088"/>
    <w:rsid w:val="6F96218E"/>
    <w:rsid w:val="6F9E54E7"/>
    <w:rsid w:val="6FA06B69"/>
    <w:rsid w:val="6FA8543B"/>
    <w:rsid w:val="6FB25734"/>
    <w:rsid w:val="6FBD3BBF"/>
    <w:rsid w:val="6FC50FC5"/>
    <w:rsid w:val="6FCD6E7B"/>
    <w:rsid w:val="6FD902CD"/>
    <w:rsid w:val="6FD93B38"/>
    <w:rsid w:val="6FDC3E42"/>
    <w:rsid w:val="6FF70194"/>
    <w:rsid w:val="700A6775"/>
    <w:rsid w:val="701B0414"/>
    <w:rsid w:val="701D28B0"/>
    <w:rsid w:val="702A3ADC"/>
    <w:rsid w:val="702B4020"/>
    <w:rsid w:val="70313BCC"/>
    <w:rsid w:val="703A18BD"/>
    <w:rsid w:val="703B0F88"/>
    <w:rsid w:val="7053007F"/>
    <w:rsid w:val="70545BA6"/>
    <w:rsid w:val="70730722"/>
    <w:rsid w:val="709D0EE7"/>
    <w:rsid w:val="70A35037"/>
    <w:rsid w:val="70C54B7E"/>
    <w:rsid w:val="70C72276"/>
    <w:rsid w:val="70D32F6E"/>
    <w:rsid w:val="70D6480D"/>
    <w:rsid w:val="70D64C6E"/>
    <w:rsid w:val="70DC68F1"/>
    <w:rsid w:val="70DD3421"/>
    <w:rsid w:val="70F42E34"/>
    <w:rsid w:val="70F76C5D"/>
    <w:rsid w:val="710963EE"/>
    <w:rsid w:val="71125845"/>
    <w:rsid w:val="71384253"/>
    <w:rsid w:val="7151608C"/>
    <w:rsid w:val="715C2F64"/>
    <w:rsid w:val="716F2C97"/>
    <w:rsid w:val="7170468F"/>
    <w:rsid w:val="71885F17"/>
    <w:rsid w:val="718C21E2"/>
    <w:rsid w:val="71A54AD6"/>
    <w:rsid w:val="71C1726B"/>
    <w:rsid w:val="71E03B95"/>
    <w:rsid w:val="71E05943"/>
    <w:rsid w:val="71F10DD1"/>
    <w:rsid w:val="72226535"/>
    <w:rsid w:val="722E1CE7"/>
    <w:rsid w:val="725700A9"/>
    <w:rsid w:val="72590A91"/>
    <w:rsid w:val="7275375E"/>
    <w:rsid w:val="72810791"/>
    <w:rsid w:val="72853999"/>
    <w:rsid w:val="72867D71"/>
    <w:rsid w:val="728E2A0C"/>
    <w:rsid w:val="72A63E87"/>
    <w:rsid w:val="72A66B8C"/>
    <w:rsid w:val="72B857FE"/>
    <w:rsid w:val="72BB1DB6"/>
    <w:rsid w:val="72C24ED2"/>
    <w:rsid w:val="73175743"/>
    <w:rsid w:val="732C4748"/>
    <w:rsid w:val="7332229B"/>
    <w:rsid w:val="73383907"/>
    <w:rsid w:val="734C46A3"/>
    <w:rsid w:val="735033C8"/>
    <w:rsid w:val="73505A20"/>
    <w:rsid w:val="7352461E"/>
    <w:rsid w:val="73682094"/>
    <w:rsid w:val="73695072"/>
    <w:rsid w:val="73741179"/>
    <w:rsid w:val="737F73DD"/>
    <w:rsid w:val="738A025C"/>
    <w:rsid w:val="738B7B30"/>
    <w:rsid w:val="73944D57"/>
    <w:rsid w:val="73C372CA"/>
    <w:rsid w:val="74137BE7"/>
    <w:rsid w:val="741458A8"/>
    <w:rsid w:val="74173F6C"/>
    <w:rsid w:val="7425763C"/>
    <w:rsid w:val="74365C11"/>
    <w:rsid w:val="7440091B"/>
    <w:rsid w:val="744A79EB"/>
    <w:rsid w:val="744F5002"/>
    <w:rsid w:val="74634609"/>
    <w:rsid w:val="74780F42"/>
    <w:rsid w:val="74861898"/>
    <w:rsid w:val="749026F1"/>
    <w:rsid w:val="749D3FBF"/>
    <w:rsid w:val="74AB66DC"/>
    <w:rsid w:val="74B65081"/>
    <w:rsid w:val="74C518C1"/>
    <w:rsid w:val="74C72DEA"/>
    <w:rsid w:val="74F14015"/>
    <w:rsid w:val="74FF4332"/>
    <w:rsid w:val="75053AEC"/>
    <w:rsid w:val="750758DC"/>
    <w:rsid w:val="750A7927"/>
    <w:rsid w:val="751853F4"/>
    <w:rsid w:val="75265D63"/>
    <w:rsid w:val="75297AE2"/>
    <w:rsid w:val="75331676"/>
    <w:rsid w:val="7535244A"/>
    <w:rsid w:val="75483F2B"/>
    <w:rsid w:val="75506FD1"/>
    <w:rsid w:val="755F2CCE"/>
    <w:rsid w:val="7574372C"/>
    <w:rsid w:val="757A7E5C"/>
    <w:rsid w:val="758111EB"/>
    <w:rsid w:val="758D4034"/>
    <w:rsid w:val="7592164A"/>
    <w:rsid w:val="75B13380"/>
    <w:rsid w:val="75B275F6"/>
    <w:rsid w:val="75B57450"/>
    <w:rsid w:val="75B9006C"/>
    <w:rsid w:val="75C4732A"/>
    <w:rsid w:val="75D166E3"/>
    <w:rsid w:val="75E642F4"/>
    <w:rsid w:val="75F46253"/>
    <w:rsid w:val="76155795"/>
    <w:rsid w:val="761F4962"/>
    <w:rsid w:val="7630040E"/>
    <w:rsid w:val="763C15B6"/>
    <w:rsid w:val="764C7A4B"/>
    <w:rsid w:val="766109B7"/>
    <w:rsid w:val="76722F74"/>
    <w:rsid w:val="76781DCD"/>
    <w:rsid w:val="767B1280"/>
    <w:rsid w:val="76942367"/>
    <w:rsid w:val="769F401E"/>
    <w:rsid w:val="76BB697E"/>
    <w:rsid w:val="76CC293A"/>
    <w:rsid w:val="76D57A40"/>
    <w:rsid w:val="76DE458E"/>
    <w:rsid w:val="77187335"/>
    <w:rsid w:val="772605D7"/>
    <w:rsid w:val="772938E8"/>
    <w:rsid w:val="772E7A2D"/>
    <w:rsid w:val="774249AA"/>
    <w:rsid w:val="77495D38"/>
    <w:rsid w:val="774B61A2"/>
    <w:rsid w:val="77672662"/>
    <w:rsid w:val="777803CC"/>
    <w:rsid w:val="778B6351"/>
    <w:rsid w:val="778D031B"/>
    <w:rsid w:val="77AE3DD0"/>
    <w:rsid w:val="77BA4117"/>
    <w:rsid w:val="77C875A5"/>
    <w:rsid w:val="77D21AF1"/>
    <w:rsid w:val="77F13353"/>
    <w:rsid w:val="77FE10EE"/>
    <w:rsid w:val="78105060"/>
    <w:rsid w:val="78120C6F"/>
    <w:rsid w:val="781328B3"/>
    <w:rsid w:val="782A51F4"/>
    <w:rsid w:val="782F63ED"/>
    <w:rsid w:val="78342545"/>
    <w:rsid w:val="78496E1F"/>
    <w:rsid w:val="784E69AF"/>
    <w:rsid w:val="78521BF0"/>
    <w:rsid w:val="787E7C64"/>
    <w:rsid w:val="78857244"/>
    <w:rsid w:val="78882890"/>
    <w:rsid w:val="78960DD1"/>
    <w:rsid w:val="78AA0A59"/>
    <w:rsid w:val="78C30BD1"/>
    <w:rsid w:val="78C7785D"/>
    <w:rsid w:val="78C923A8"/>
    <w:rsid w:val="78D23E9F"/>
    <w:rsid w:val="78DF56E5"/>
    <w:rsid w:val="78E75809"/>
    <w:rsid w:val="78F10436"/>
    <w:rsid w:val="78F34ECC"/>
    <w:rsid w:val="7910242C"/>
    <w:rsid w:val="79164340"/>
    <w:rsid w:val="79222CE5"/>
    <w:rsid w:val="792637C9"/>
    <w:rsid w:val="79314CD6"/>
    <w:rsid w:val="793675A6"/>
    <w:rsid w:val="7948620A"/>
    <w:rsid w:val="794948BB"/>
    <w:rsid w:val="795409C4"/>
    <w:rsid w:val="79582DD5"/>
    <w:rsid w:val="795909D0"/>
    <w:rsid w:val="79621333"/>
    <w:rsid w:val="79894B12"/>
    <w:rsid w:val="798D47EB"/>
    <w:rsid w:val="79930AD8"/>
    <w:rsid w:val="79993D40"/>
    <w:rsid w:val="79A27982"/>
    <w:rsid w:val="79C21DD2"/>
    <w:rsid w:val="79D51B05"/>
    <w:rsid w:val="79E01647"/>
    <w:rsid w:val="79E32474"/>
    <w:rsid w:val="79F00F06"/>
    <w:rsid w:val="79FF197D"/>
    <w:rsid w:val="7A0B2598"/>
    <w:rsid w:val="7A1C017C"/>
    <w:rsid w:val="7A2B7977"/>
    <w:rsid w:val="7A451261"/>
    <w:rsid w:val="7A7D7CFD"/>
    <w:rsid w:val="7A880CF2"/>
    <w:rsid w:val="7A910122"/>
    <w:rsid w:val="7AA86C05"/>
    <w:rsid w:val="7AB83901"/>
    <w:rsid w:val="7AB930E8"/>
    <w:rsid w:val="7AE7145B"/>
    <w:rsid w:val="7AF10CD5"/>
    <w:rsid w:val="7AF661D7"/>
    <w:rsid w:val="7B1B0873"/>
    <w:rsid w:val="7B402AEE"/>
    <w:rsid w:val="7B4927AB"/>
    <w:rsid w:val="7B640A94"/>
    <w:rsid w:val="7B6766C5"/>
    <w:rsid w:val="7B6A44CF"/>
    <w:rsid w:val="7BA50A03"/>
    <w:rsid w:val="7BA9606D"/>
    <w:rsid w:val="7BAF393E"/>
    <w:rsid w:val="7BB13139"/>
    <w:rsid w:val="7BBA0FB3"/>
    <w:rsid w:val="7BCB31C0"/>
    <w:rsid w:val="7BD76009"/>
    <w:rsid w:val="7BD94624"/>
    <w:rsid w:val="7BE61DA8"/>
    <w:rsid w:val="7BFE1C08"/>
    <w:rsid w:val="7BFF2E69"/>
    <w:rsid w:val="7C1A34DF"/>
    <w:rsid w:val="7C2659FF"/>
    <w:rsid w:val="7C2F78DC"/>
    <w:rsid w:val="7C3A20F4"/>
    <w:rsid w:val="7C3F770A"/>
    <w:rsid w:val="7C4116D4"/>
    <w:rsid w:val="7C5C4600"/>
    <w:rsid w:val="7C5F1E56"/>
    <w:rsid w:val="7C7970C0"/>
    <w:rsid w:val="7C8253E9"/>
    <w:rsid w:val="7CAB2FF1"/>
    <w:rsid w:val="7CB3003E"/>
    <w:rsid w:val="7CB8158A"/>
    <w:rsid w:val="7CC002E6"/>
    <w:rsid w:val="7CCD11BA"/>
    <w:rsid w:val="7CD86556"/>
    <w:rsid w:val="7CDB0C43"/>
    <w:rsid w:val="7CEF2EDE"/>
    <w:rsid w:val="7D031D8E"/>
    <w:rsid w:val="7D2C5EE0"/>
    <w:rsid w:val="7D2C785E"/>
    <w:rsid w:val="7D425704"/>
    <w:rsid w:val="7D4C20DE"/>
    <w:rsid w:val="7D5128EF"/>
    <w:rsid w:val="7D5176F5"/>
    <w:rsid w:val="7D5611AF"/>
    <w:rsid w:val="7D603DDC"/>
    <w:rsid w:val="7D7426FB"/>
    <w:rsid w:val="7D873ACB"/>
    <w:rsid w:val="7D9C145C"/>
    <w:rsid w:val="7DA10830"/>
    <w:rsid w:val="7DC830E7"/>
    <w:rsid w:val="7DD37A4C"/>
    <w:rsid w:val="7DE918E4"/>
    <w:rsid w:val="7DEC3B68"/>
    <w:rsid w:val="7E045C70"/>
    <w:rsid w:val="7E1075B0"/>
    <w:rsid w:val="7E266DD3"/>
    <w:rsid w:val="7E41481C"/>
    <w:rsid w:val="7E440C3D"/>
    <w:rsid w:val="7E48756E"/>
    <w:rsid w:val="7E61605D"/>
    <w:rsid w:val="7E6D09FF"/>
    <w:rsid w:val="7E754FEB"/>
    <w:rsid w:val="7E9E2E0E"/>
    <w:rsid w:val="7EB40F26"/>
    <w:rsid w:val="7EB43D7B"/>
    <w:rsid w:val="7EC76E9E"/>
    <w:rsid w:val="7ECF746B"/>
    <w:rsid w:val="7ED14F91"/>
    <w:rsid w:val="7EEF18BB"/>
    <w:rsid w:val="7EF46ED2"/>
    <w:rsid w:val="7EFD4E84"/>
    <w:rsid w:val="7F0864D9"/>
    <w:rsid w:val="7F1C3A35"/>
    <w:rsid w:val="7F1E73C9"/>
    <w:rsid w:val="7F2063D5"/>
    <w:rsid w:val="7F25708B"/>
    <w:rsid w:val="7F2B7F55"/>
    <w:rsid w:val="7F370B6C"/>
    <w:rsid w:val="7F405C73"/>
    <w:rsid w:val="7F4219EB"/>
    <w:rsid w:val="7F4A08A0"/>
    <w:rsid w:val="7F4A1161"/>
    <w:rsid w:val="7F5D6825"/>
    <w:rsid w:val="7F707B9F"/>
    <w:rsid w:val="7FB0202F"/>
    <w:rsid w:val="7FB56661"/>
    <w:rsid w:val="7FB65F35"/>
    <w:rsid w:val="7FB95316"/>
    <w:rsid w:val="7FB977D3"/>
    <w:rsid w:val="7FC91DBB"/>
    <w:rsid w:val="7FCA19E0"/>
    <w:rsid w:val="7FD30895"/>
    <w:rsid w:val="7FD73D04"/>
    <w:rsid w:val="7FDF349A"/>
    <w:rsid w:val="7FF151BF"/>
    <w:rsid w:val="7FFA6C7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99"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6"/>
    <w:autoRedefine/>
    <w:qFormat/>
    <w:uiPriority w:val="0"/>
    <w:pPr>
      <w:keepNext/>
      <w:keepLines/>
      <w:spacing w:beforeLines="50" w:line="360" w:lineRule="auto"/>
      <w:outlineLvl w:val="0"/>
    </w:pPr>
    <w:rPr>
      <w:rFonts w:hint="eastAsia" w:ascii="Times New Roman" w:hAnsi="Times New Roman" w:eastAsia="宋体" w:cs="Times New Roman"/>
      <w:b/>
      <w:bCs/>
      <w:kern w:val="44"/>
      <w:sz w:val="24"/>
      <w:szCs w:val="44"/>
    </w:rPr>
  </w:style>
  <w:style w:type="paragraph" w:styleId="3">
    <w:name w:val="heading 2"/>
    <w:basedOn w:val="1"/>
    <w:next w:val="1"/>
    <w:link w:val="59"/>
    <w:autoRedefine/>
    <w:unhideWhenUsed/>
    <w:qFormat/>
    <w:uiPriority w:val="0"/>
    <w:pPr>
      <w:keepNext/>
      <w:keepLines/>
      <w:spacing w:beforeLines="50" w:line="360" w:lineRule="auto"/>
      <w:outlineLvl w:val="1"/>
    </w:pPr>
    <w:rPr>
      <w:rFonts w:ascii="Times New Roman" w:hAnsi="Times New Roman" w:eastAsia="宋体" w:cs="Times New Roman"/>
      <w:b/>
      <w:bCs/>
      <w:sz w:val="24"/>
      <w:szCs w:val="32"/>
    </w:rPr>
  </w:style>
  <w:style w:type="paragraph" w:styleId="4">
    <w:name w:val="heading 3"/>
    <w:basedOn w:val="1"/>
    <w:next w:val="1"/>
    <w:link w:val="73"/>
    <w:autoRedefine/>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70"/>
    <w:autoRedefine/>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85"/>
    <w:autoRedefine/>
    <w:qFormat/>
    <w:uiPriority w:val="0"/>
    <w:pPr>
      <w:tabs>
        <w:tab w:val="left" w:pos="1008"/>
      </w:tabs>
      <w:spacing w:line="500" w:lineRule="atLeast"/>
      <w:ind w:left="1008" w:hanging="1008"/>
      <w:outlineLvl w:val="4"/>
    </w:pPr>
    <w:rPr>
      <w:rFonts w:ascii="Calibri" w:hAnsi="Calibri" w:eastAsia="宋体" w:cs="Times New Roman"/>
      <w:sz w:val="28"/>
      <w:szCs w:val="20"/>
    </w:rPr>
  </w:style>
  <w:style w:type="paragraph" w:styleId="7">
    <w:name w:val="heading 6"/>
    <w:basedOn w:val="1"/>
    <w:next w:val="8"/>
    <w:link w:val="86"/>
    <w:autoRedefine/>
    <w:qFormat/>
    <w:uiPriority w:val="0"/>
    <w:pPr>
      <w:tabs>
        <w:tab w:val="left" w:pos="1152"/>
      </w:tabs>
      <w:spacing w:line="500" w:lineRule="atLeast"/>
      <w:ind w:left="1152" w:hanging="1152"/>
      <w:outlineLvl w:val="5"/>
    </w:pPr>
    <w:rPr>
      <w:rFonts w:ascii="Calibri" w:hAnsi="Calibri" w:eastAsia="宋体" w:cs="Times New Roman"/>
      <w:sz w:val="28"/>
      <w:szCs w:val="20"/>
    </w:rPr>
  </w:style>
  <w:style w:type="paragraph" w:styleId="9">
    <w:name w:val="heading 7"/>
    <w:basedOn w:val="1"/>
    <w:next w:val="1"/>
    <w:link w:val="87"/>
    <w:autoRedefine/>
    <w:qFormat/>
    <w:uiPriority w:val="0"/>
    <w:pPr>
      <w:keepNext/>
      <w:keepLines/>
      <w:tabs>
        <w:tab w:val="left" w:pos="1296"/>
      </w:tabs>
      <w:spacing w:before="240" w:after="64" w:line="320" w:lineRule="auto"/>
      <w:ind w:left="1296" w:hanging="1296"/>
      <w:outlineLvl w:val="6"/>
    </w:pPr>
    <w:rPr>
      <w:rFonts w:ascii="Calibri" w:hAnsi="Calibri" w:eastAsia="宋体" w:cs="Times New Roman"/>
      <w:b/>
      <w:bCs/>
      <w:sz w:val="24"/>
      <w:szCs w:val="24"/>
    </w:rPr>
  </w:style>
  <w:style w:type="paragraph" w:styleId="10">
    <w:name w:val="heading 8"/>
    <w:basedOn w:val="1"/>
    <w:next w:val="1"/>
    <w:link w:val="88"/>
    <w:autoRedefine/>
    <w:qFormat/>
    <w:uiPriority w:val="0"/>
    <w:pPr>
      <w:keepNext/>
      <w:keepLines/>
      <w:tabs>
        <w:tab w:val="left" w:pos="1440"/>
      </w:tabs>
      <w:spacing w:before="240" w:after="64" w:line="320" w:lineRule="auto"/>
      <w:ind w:left="1440" w:hanging="1440"/>
      <w:outlineLvl w:val="7"/>
    </w:pPr>
    <w:rPr>
      <w:rFonts w:ascii="Arial" w:hAnsi="Arial" w:eastAsia="黑体" w:cs="Times New Roman"/>
      <w:sz w:val="24"/>
      <w:szCs w:val="24"/>
    </w:rPr>
  </w:style>
  <w:style w:type="paragraph" w:styleId="11">
    <w:name w:val="heading 9"/>
    <w:basedOn w:val="1"/>
    <w:next w:val="1"/>
    <w:link w:val="89"/>
    <w:autoRedefine/>
    <w:qFormat/>
    <w:uiPriority w:val="0"/>
    <w:pPr>
      <w:keepNext/>
      <w:keepLines/>
      <w:tabs>
        <w:tab w:val="left" w:pos="1584"/>
      </w:tabs>
      <w:spacing w:before="240" w:after="64" w:line="320" w:lineRule="auto"/>
      <w:ind w:left="1584" w:hanging="1584"/>
      <w:outlineLvl w:val="8"/>
    </w:pPr>
    <w:rPr>
      <w:rFonts w:ascii="Arial" w:hAnsi="Arial" w:eastAsia="黑体" w:cs="Times New Roman"/>
      <w:szCs w:val="21"/>
    </w:rPr>
  </w:style>
  <w:style w:type="character" w:default="1" w:styleId="30">
    <w:name w:val="Default Paragraph Font"/>
    <w:semiHidden/>
    <w:unhideWhenUsed/>
    <w:qFormat/>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styleId="8">
    <w:name w:val="Normal Indent"/>
    <w:basedOn w:val="1"/>
    <w:link w:val="53"/>
    <w:autoRedefine/>
    <w:unhideWhenUsed/>
    <w:qFormat/>
    <w:uiPriority w:val="99"/>
    <w:pPr>
      <w:ind w:firstLine="420" w:firstLineChars="200"/>
    </w:pPr>
    <w:rPr>
      <w:sz w:val="24"/>
    </w:rPr>
  </w:style>
  <w:style w:type="paragraph" w:styleId="12">
    <w:name w:val="Document Map"/>
    <w:basedOn w:val="1"/>
    <w:link w:val="80"/>
    <w:autoRedefine/>
    <w:semiHidden/>
    <w:unhideWhenUsed/>
    <w:qFormat/>
    <w:uiPriority w:val="99"/>
    <w:rPr>
      <w:rFonts w:ascii="宋体" w:eastAsia="宋体"/>
      <w:sz w:val="18"/>
      <w:szCs w:val="18"/>
    </w:rPr>
  </w:style>
  <w:style w:type="paragraph" w:styleId="13">
    <w:name w:val="annotation text"/>
    <w:basedOn w:val="1"/>
    <w:link w:val="56"/>
    <w:autoRedefine/>
    <w:unhideWhenUsed/>
    <w:qFormat/>
    <w:uiPriority w:val="99"/>
    <w:pPr>
      <w:jc w:val="left"/>
    </w:pPr>
  </w:style>
  <w:style w:type="paragraph" w:styleId="14">
    <w:name w:val="Body Text"/>
    <w:basedOn w:val="1"/>
    <w:link w:val="58"/>
    <w:autoRedefine/>
    <w:unhideWhenUsed/>
    <w:qFormat/>
    <w:uiPriority w:val="99"/>
    <w:pPr>
      <w:spacing w:after="120" w:line="360" w:lineRule="auto"/>
    </w:pPr>
    <w:rPr>
      <w:rFonts w:hint="eastAsia" w:ascii="Times New Roman" w:hAnsi="Times New Roman" w:eastAsia="宋体" w:cs="Times New Roman"/>
      <w:sz w:val="24"/>
      <w:szCs w:val="20"/>
    </w:rPr>
  </w:style>
  <w:style w:type="paragraph" w:styleId="15">
    <w:name w:val="toc 3"/>
    <w:basedOn w:val="1"/>
    <w:next w:val="1"/>
    <w:autoRedefine/>
    <w:semiHidden/>
    <w:unhideWhenUsed/>
    <w:qFormat/>
    <w:uiPriority w:val="39"/>
    <w:pPr>
      <w:widowControl/>
      <w:spacing w:after="100" w:line="276" w:lineRule="auto"/>
      <w:ind w:left="440"/>
      <w:jc w:val="left"/>
    </w:pPr>
    <w:rPr>
      <w:kern w:val="0"/>
      <w:sz w:val="22"/>
    </w:rPr>
  </w:style>
  <w:style w:type="paragraph" w:styleId="16">
    <w:name w:val="Plain Text"/>
    <w:basedOn w:val="1"/>
    <w:link w:val="46"/>
    <w:autoRedefine/>
    <w:semiHidden/>
    <w:unhideWhenUsed/>
    <w:qFormat/>
    <w:uiPriority w:val="99"/>
    <w:rPr>
      <w:rFonts w:ascii="宋体" w:hAnsi="Courier New" w:eastAsia="宋体"/>
    </w:rPr>
  </w:style>
  <w:style w:type="paragraph" w:styleId="17">
    <w:name w:val="Body Text Indent 2"/>
    <w:basedOn w:val="1"/>
    <w:link w:val="71"/>
    <w:autoRedefine/>
    <w:semiHidden/>
    <w:unhideWhenUsed/>
    <w:qFormat/>
    <w:uiPriority w:val="99"/>
    <w:pPr>
      <w:spacing w:after="120" w:line="480" w:lineRule="auto"/>
      <w:ind w:left="420" w:leftChars="200"/>
    </w:pPr>
  </w:style>
  <w:style w:type="paragraph" w:styleId="18">
    <w:name w:val="Balloon Text"/>
    <w:basedOn w:val="1"/>
    <w:link w:val="43"/>
    <w:autoRedefine/>
    <w:semiHidden/>
    <w:unhideWhenUsed/>
    <w:qFormat/>
    <w:uiPriority w:val="99"/>
    <w:rPr>
      <w:rFonts w:hint="eastAsia" w:ascii="Times New Roman" w:hAnsi="Times New Roman" w:eastAsia="宋体" w:cs="Times New Roman"/>
      <w:sz w:val="18"/>
      <w:szCs w:val="18"/>
    </w:rPr>
  </w:style>
  <w:style w:type="paragraph" w:styleId="19">
    <w:name w:val="footer"/>
    <w:basedOn w:val="1"/>
    <w:link w:val="45"/>
    <w:autoRedefine/>
    <w:unhideWhenUsed/>
    <w:qFormat/>
    <w:uiPriority w:val="99"/>
    <w:pPr>
      <w:tabs>
        <w:tab w:val="center" w:pos="4153"/>
        <w:tab w:val="right" w:pos="8306"/>
      </w:tabs>
      <w:snapToGrid w:val="0"/>
      <w:jc w:val="left"/>
    </w:pPr>
    <w:rPr>
      <w:rFonts w:hint="eastAsia" w:ascii="Times New Roman" w:hAnsi="Times New Roman" w:eastAsia="宋体" w:cs="Times New Roman"/>
      <w:sz w:val="18"/>
      <w:szCs w:val="18"/>
    </w:rPr>
  </w:style>
  <w:style w:type="paragraph" w:styleId="20">
    <w:name w:val="header"/>
    <w:basedOn w:val="1"/>
    <w:link w:val="44"/>
    <w:autoRedefine/>
    <w:unhideWhenUsed/>
    <w:qFormat/>
    <w:uiPriority w:val="99"/>
    <w:pPr>
      <w:pBdr>
        <w:bottom w:val="single" w:color="auto" w:sz="6" w:space="1"/>
      </w:pBdr>
      <w:tabs>
        <w:tab w:val="center" w:pos="4153"/>
        <w:tab w:val="right" w:pos="8306"/>
      </w:tabs>
      <w:snapToGrid w:val="0"/>
      <w:jc w:val="center"/>
    </w:pPr>
    <w:rPr>
      <w:rFonts w:hint="eastAsia" w:ascii="Times New Roman" w:hAnsi="Times New Roman" w:eastAsia="宋体" w:cs="Times New Roman"/>
      <w:sz w:val="18"/>
      <w:szCs w:val="18"/>
    </w:rPr>
  </w:style>
  <w:style w:type="paragraph" w:styleId="21">
    <w:name w:val="toc 1"/>
    <w:basedOn w:val="1"/>
    <w:next w:val="1"/>
    <w:autoRedefine/>
    <w:unhideWhenUsed/>
    <w:qFormat/>
    <w:uiPriority w:val="39"/>
    <w:pPr>
      <w:widowControl/>
      <w:tabs>
        <w:tab w:val="right" w:leader="dot" w:pos="8296"/>
      </w:tabs>
      <w:adjustRightInd w:val="0"/>
      <w:snapToGrid w:val="0"/>
      <w:jc w:val="center"/>
    </w:pPr>
    <w:rPr>
      <w:rFonts w:ascii="Times New Roman" w:hAnsi="宋体" w:eastAsia="宋体" w:cs="Times New Roman"/>
      <w:b/>
      <w:color w:val="000000" w:themeColor="text1"/>
      <w:kern w:val="44"/>
      <w:sz w:val="30"/>
      <w:szCs w:val="30"/>
      <w14:textFill>
        <w14:solidFill>
          <w14:schemeClr w14:val="tx1"/>
        </w14:solidFill>
      </w14:textFill>
    </w:rPr>
  </w:style>
  <w:style w:type="paragraph" w:styleId="22">
    <w:name w:val="Subtitle"/>
    <w:basedOn w:val="1"/>
    <w:link w:val="68"/>
    <w:autoRedefine/>
    <w:qFormat/>
    <w:uiPriority w:val="99"/>
    <w:pPr>
      <w:spacing w:before="240" w:after="60" w:line="312" w:lineRule="auto"/>
      <w:ind w:firstLine="480" w:firstLineChars="200"/>
      <w:jc w:val="center"/>
      <w:outlineLvl w:val="1"/>
    </w:pPr>
    <w:rPr>
      <w:rFonts w:ascii="Arial" w:hAnsi="Arial" w:eastAsia="宋体" w:cs="Times New Roman"/>
      <w:b/>
      <w:bCs/>
      <w:snapToGrid w:val="0"/>
      <w:kern w:val="28"/>
      <w:sz w:val="32"/>
      <w:szCs w:val="32"/>
    </w:rPr>
  </w:style>
  <w:style w:type="paragraph" w:styleId="23">
    <w:name w:val="toc 2"/>
    <w:basedOn w:val="1"/>
    <w:next w:val="1"/>
    <w:autoRedefine/>
    <w:unhideWhenUsed/>
    <w:qFormat/>
    <w:uiPriority w:val="39"/>
    <w:pPr>
      <w:widowControl/>
      <w:spacing w:after="100" w:line="276" w:lineRule="auto"/>
      <w:ind w:left="220"/>
      <w:jc w:val="left"/>
    </w:pPr>
    <w:rPr>
      <w:kern w:val="0"/>
      <w:sz w:val="22"/>
    </w:rPr>
  </w:style>
  <w:style w:type="paragraph" w:styleId="24">
    <w:name w:val="HTML Preformatted"/>
    <w:basedOn w:val="1"/>
    <w:link w:val="72"/>
    <w:autoRedefine/>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宋体" w:cs="宋体"/>
      <w:kern w:val="0"/>
      <w:sz w:val="24"/>
      <w:szCs w:val="24"/>
    </w:rPr>
  </w:style>
  <w:style w:type="paragraph" w:styleId="25">
    <w:name w:val="Normal (Web)"/>
    <w:basedOn w:val="1"/>
    <w:link w:val="62"/>
    <w:autoRedefine/>
    <w:qFormat/>
    <w:uiPriority w:val="99"/>
    <w:pPr>
      <w:widowControl/>
      <w:spacing w:before="100" w:beforeAutospacing="1" w:after="100" w:afterAutospacing="1"/>
      <w:jc w:val="left"/>
    </w:pPr>
    <w:rPr>
      <w:rFonts w:ascii="宋体" w:hAnsi="宋体" w:eastAsia="宋体" w:cs="Times New Roman"/>
      <w:kern w:val="0"/>
      <w:sz w:val="24"/>
      <w:szCs w:val="20"/>
    </w:rPr>
  </w:style>
  <w:style w:type="paragraph" w:styleId="26">
    <w:name w:val="Title"/>
    <w:basedOn w:val="1"/>
    <w:next w:val="1"/>
    <w:link w:val="81"/>
    <w:autoRedefine/>
    <w:qFormat/>
    <w:uiPriority w:val="99"/>
    <w:pPr>
      <w:widowControl/>
      <w:spacing w:before="240" w:after="60" w:line="240" w:lineRule="exact"/>
      <w:jc w:val="center"/>
      <w:outlineLvl w:val="0"/>
    </w:pPr>
    <w:rPr>
      <w:rFonts w:ascii="Cambria" w:hAnsi="Cambria" w:eastAsia="宋体"/>
      <w:b/>
      <w:sz w:val="32"/>
    </w:rPr>
  </w:style>
  <w:style w:type="paragraph" w:styleId="27">
    <w:name w:val="annotation subject"/>
    <w:basedOn w:val="13"/>
    <w:next w:val="13"/>
    <w:link w:val="57"/>
    <w:autoRedefine/>
    <w:semiHidden/>
    <w:unhideWhenUsed/>
    <w:qFormat/>
    <w:uiPriority w:val="99"/>
    <w:pPr>
      <w:spacing w:line="360" w:lineRule="auto"/>
    </w:pPr>
    <w:rPr>
      <w:rFonts w:hint="eastAsia" w:ascii="Times New Roman" w:hAnsi="Times New Roman" w:eastAsia="宋体" w:cs="Times New Roman"/>
      <w:b/>
      <w:bCs/>
      <w:sz w:val="24"/>
      <w:szCs w:val="20"/>
    </w:rPr>
  </w:style>
  <w:style w:type="table" w:styleId="29">
    <w:name w:val="Table Grid"/>
    <w:basedOn w:val="28"/>
    <w:autoRedefine/>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1">
    <w:name w:val="Strong"/>
    <w:autoRedefine/>
    <w:qFormat/>
    <w:uiPriority w:val="22"/>
    <w:rPr>
      <w:b/>
      <w:bCs/>
    </w:rPr>
  </w:style>
  <w:style w:type="character" w:styleId="32">
    <w:name w:val="Hyperlink"/>
    <w:basedOn w:val="30"/>
    <w:autoRedefine/>
    <w:unhideWhenUsed/>
    <w:qFormat/>
    <w:uiPriority w:val="99"/>
    <w:rPr>
      <w:color w:val="0000FF"/>
      <w:u w:val="single"/>
    </w:rPr>
  </w:style>
  <w:style w:type="character" w:styleId="33">
    <w:name w:val="annotation reference"/>
    <w:basedOn w:val="30"/>
    <w:autoRedefine/>
    <w:unhideWhenUsed/>
    <w:qFormat/>
    <w:uiPriority w:val="99"/>
    <w:rPr>
      <w:rFonts w:hint="default" w:ascii="Times New Roman" w:hAnsi="Times New Roman" w:eastAsia="宋体"/>
      <w:sz w:val="21"/>
    </w:rPr>
  </w:style>
  <w:style w:type="paragraph" w:customStyle="1" w:styleId="34">
    <w:name w:val="Default"/>
    <w:basedOn w:val="35"/>
    <w:autoRedefine/>
    <w:qFormat/>
    <w:uiPriority w:val="0"/>
    <w:pPr>
      <w:widowControl w:val="0"/>
      <w:autoSpaceDE w:val="0"/>
      <w:autoSpaceDN w:val="0"/>
      <w:adjustRightInd w:val="0"/>
      <w:spacing w:line="240" w:lineRule="exact"/>
    </w:pPr>
    <w:rPr>
      <w:rFonts w:ascii="宋体" w:hAnsi="宋体"/>
      <w:color w:val="000000"/>
      <w:sz w:val="24"/>
    </w:rPr>
  </w:style>
  <w:style w:type="paragraph" w:customStyle="1" w:styleId="35">
    <w:name w:val="标题 段落4级"/>
    <w:autoRedefine/>
    <w:qFormat/>
    <w:uiPriority w:val="0"/>
    <w:pPr>
      <w:spacing w:line="500" w:lineRule="exact"/>
      <w:outlineLvl w:val="3"/>
    </w:pPr>
    <w:rPr>
      <w:rFonts w:ascii="Times New Roman" w:hAnsi="Times New Roman" w:eastAsia="仿宋_GB2312" w:cs="Calibri"/>
      <w:b/>
      <w:kern w:val="2"/>
      <w:sz w:val="28"/>
      <w:szCs w:val="24"/>
      <w:lang w:val="en-US" w:eastAsia="zh-CN" w:bidi="ar-SA"/>
    </w:rPr>
  </w:style>
  <w:style w:type="character" w:customStyle="1" w:styleId="36">
    <w:name w:val="标题 1 Char"/>
    <w:basedOn w:val="30"/>
    <w:link w:val="2"/>
    <w:autoRedefine/>
    <w:qFormat/>
    <w:uiPriority w:val="9"/>
    <w:rPr>
      <w:rFonts w:ascii="Times New Roman" w:hAnsi="Times New Roman" w:eastAsia="宋体" w:cs="Times New Roman"/>
      <w:b/>
      <w:bCs/>
      <w:kern w:val="44"/>
      <w:sz w:val="24"/>
      <w:szCs w:val="44"/>
    </w:rPr>
  </w:style>
  <w:style w:type="paragraph" w:customStyle="1" w:styleId="37">
    <w:name w:val="标题 21"/>
    <w:basedOn w:val="1"/>
    <w:next w:val="1"/>
    <w:autoRedefine/>
    <w:semiHidden/>
    <w:unhideWhenUsed/>
    <w:qFormat/>
    <w:uiPriority w:val="9"/>
    <w:pPr>
      <w:keepNext/>
      <w:keepLines/>
      <w:spacing w:before="260" w:after="260" w:line="416" w:lineRule="auto"/>
      <w:outlineLvl w:val="1"/>
    </w:pPr>
    <w:rPr>
      <w:rFonts w:hint="eastAsia" w:ascii="Cambria" w:hAnsi="Cambria" w:eastAsia="宋体" w:cs="Times New Roman"/>
      <w:b/>
      <w:bCs/>
      <w:sz w:val="32"/>
      <w:szCs w:val="32"/>
    </w:rPr>
  </w:style>
  <w:style w:type="paragraph" w:customStyle="1" w:styleId="38">
    <w:name w:val="表蕊居中"/>
    <w:autoRedefine/>
    <w:qFormat/>
    <w:uiPriority w:val="0"/>
    <w:pPr>
      <w:spacing w:line="320" w:lineRule="exact"/>
      <w:jc w:val="center"/>
    </w:pPr>
    <w:rPr>
      <w:rFonts w:ascii="Times New Roman" w:hAnsi="Times New Roman" w:eastAsia="宋体" w:cs="Times New Roman"/>
      <w:spacing w:val="8"/>
      <w:sz w:val="21"/>
      <w:szCs w:val="28"/>
      <w:lang w:val="en-US" w:eastAsia="zh-CN" w:bidi="ar-SA"/>
    </w:rPr>
  </w:style>
  <w:style w:type="paragraph" w:customStyle="1" w:styleId="39">
    <w:name w:val="表格文字"/>
    <w:basedOn w:val="1"/>
    <w:autoRedefine/>
    <w:unhideWhenUsed/>
    <w:qFormat/>
    <w:uiPriority w:val="99"/>
    <w:pPr>
      <w:adjustRightInd w:val="0"/>
      <w:snapToGrid w:val="0"/>
      <w:jc w:val="center"/>
    </w:pPr>
    <w:rPr>
      <w:rFonts w:hint="eastAsia" w:ascii="仿宋_GB2312" w:hAnsi="Arial Black" w:eastAsia="仿宋_GB2312" w:cs="Times New Roman"/>
      <w:kern w:val="44"/>
      <w:sz w:val="24"/>
      <w:szCs w:val="20"/>
    </w:rPr>
  </w:style>
  <w:style w:type="character" w:customStyle="1" w:styleId="40">
    <w:name w:val="批注文字 字符"/>
    <w:link w:val="41"/>
    <w:autoRedefine/>
    <w:unhideWhenUsed/>
    <w:qFormat/>
    <w:locked/>
    <w:uiPriority w:val="99"/>
    <w:rPr>
      <w:rFonts w:ascii="宋体" w:hAnsi="Times New Roman" w:eastAsia="宋体"/>
    </w:rPr>
  </w:style>
  <w:style w:type="paragraph" w:customStyle="1" w:styleId="41">
    <w:name w:val="批注文字1"/>
    <w:basedOn w:val="1"/>
    <w:next w:val="13"/>
    <w:link w:val="40"/>
    <w:autoRedefine/>
    <w:unhideWhenUsed/>
    <w:qFormat/>
    <w:uiPriority w:val="99"/>
    <w:pPr>
      <w:jc w:val="left"/>
    </w:pPr>
    <w:rPr>
      <w:rFonts w:ascii="宋体" w:hAnsi="Times New Roman" w:eastAsia="宋体"/>
    </w:rPr>
  </w:style>
  <w:style w:type="character" w:customStyle="1" w:styleId="42">
    <w:name w:val="批注文字 Char1"/>
    <w:basedOn w:val="30"/>
    <w:autoRedefine/>
    <w:semiHidden/>
    <w:qFormat/>
    <w:uiPriority w:val="99"/>
    <w:rPr>
      <w:rFonts w:ascii="Times New Roman" w:hAnsi="Times New Roman" w:eastAsia="宋体" w:cs="Times New Roman"/>
      <w:sz w:val="24"/>
      <w:szCs w:val="20"/>
    </w:rPr>
  </w:style>
  <w:style w:type="character" w:customStyle="1" w:styleId="43">
    <w:name w:val="批注框文本 Char"/>
    <w:basedOn w:val="30"/>
    <w:link w:val="18"/>
    <w:autoRedefine/>
    <w:semiHidden/>
    <w:qFormat/>
    <w:uiPriority w:val="99"/>
    <w:rPr>
      <w:rFonts w:ascii="Times New Roman" w:hAnsi="Times New Roman" w:eastAsia="宋体" w:cs="Times New Roman"/>
      <w:sz w:val="18"/>
      <w:szCs w:val="18"/>
    </w:rPr>
  </w:style>
  <w:style w:type="character" w:customStyle="1" w:styleId="44">
    <w:name w:val="页眉 Char"/>
    <w:basedOn w:val="30"/>
    <w:link w:val="20"/>
    <w:autoRedefine/>
    <w:qFormat/>
    <w:uiPriority w:val="99"/>
    <w:rPr>
      <w:rFonts w:ascii="Times New Roman" w:hAnsi="Times New Roman" w:eastAsia="宋体" w:cs="Times New Roman"/>
      <w:sz w:val="18"/>
      <w:szCs w:val="18"/>
    </w:rPr>
  </w:style>
  <w:style w:type="character" w:customStyle="1" w:styleId="45">
    <w:name w:val="页脚 Char"/>
    <w:basedOn w:val="30"/>
    <w:link w:val="19"/>
    <w:autoRedefine/>
    <w:qFormat/>
    <w:uiPriority w:val="99"/>
    <w:rPr>
      <w:rFonts w:ascii="Times New Roman" w:hAnsi="Times New Roman" w:eastAsia="宋体" w:cs="Times New Roman"/>
      <w:sz w:val="18"/>
      <w:szCs w:val="18"/>
    </w:rPr>
  </w:style>
  <w:style w:type="character" w:customStyle="1" w:styleId="46">
    <w:name w:val="纯文本 Char"/>
    <w:link w:val="16"/>
    <w:autoRedefine/>
    <w:qFormat/>
    <w:uiPriority w:val="99"/>
    <w:rPr>
      <w:rFonts w:ascii="宋体" w:hAnsi="Courier New" w:eastAsia="宋体"/>
    </w:rPr>
  </w:style>
  <w:style w:type="paragraph" w:customStyle="1" w:styleId="47">
    <w:name w:val="纯文本1"/>
    <w:basedOn w:val="1"/>
    <w:next w:val="16"/>
    <w:autoRedefine/>
    <w:unhideWhenUsed/>
    <w:qFormat/>
    <w:uiPriority w:val="99"/>
    <w:rPr>
      <w:rFonts w:ascii="宋体" w:hAnsi="Courier New" w:eastAsia="宋体"/>
    </w:rPr>
  </w:style>
  <w:style w:type="character" w:customStyle="1" w:styleId="48">
    <w:name w:val="纯文本 Char1"/>
    <w:basedOn w:val="30"/>
    <w:autoRedefine/>
    <w:semiHidden/>
    <w:qFormat/>
    <w:uiPriority w:val="99"/>
    <w:rPr>
      <w:rFonts w:ascii="宋体" w:hAnsi="Courier New" w:eastAsia="宋体" w:cs="Courier New"/>
      <w:szCs w:val="21"/>
    </w:rPr>
  </w:style>
  <w:style w:type="paragraph" w:styleId="49">
    <w:name w:val="List Paragraph"/>
    <w:basedOn w:val="1"/>
    <w:autoRedefine/>
    <w:qFormat/>
    <w:uiPriority w:val="34"/>
    <w:pPr>
      <w:spacing w:line="360" w:lineRule="auto"/>
      <w:ind w:firstLine="420" w:firstLineChars="200"/>
    </w:pPr>
    <w:rPr>
      <w:rFonts w:hint="eastAsia" w:ascii="Times New Roman" w:hAnsi="Times New Roman" w:eastAsia="宋体" w:cs="Times New Roman"/>
      <w:sz w:val="24"/>
      <w:szCs w:val="20"/>
    </w:rPr>
  </w:style>
  <w:style w:type="paragraph" w:customStyle="1" w:styleId="50">
    <w:name w:val="字元"/>
    <w:basedOn w:val="1"/>
    <w:autoRedefine/>
    <w:qFormat/>
    <w:uiPriority w:val="0"/>
    <w:rPr>
      <w:rFonts w:hint="eastAsia" w:ascii="Times New Roman" w:hAnsi="Times New Roman" w:eastAsia="宋体" w:cs="Times New Roman"/>
      <w:szCs w:val="20"/>
    </w:rPr>
  </w:style>
  <w:style w:type="paragraph" w:customStyle="1" w:styleId="51">
    <w:name w:val="表格字体"/>
    <w:basedOn w:val="1"/>
    <w:autoRedefine/>
    <w:qFormat/>
    <w:uiPriority w:val="0"/>
    <w:pPr>
      <w:adjustRightInd w:val="0"/>
      <w:snapToGrid w:val="0"/>
      <w:spacing w:beforeLines="20" w:afterLines="20"/>
      <w:jc w:val="center"/>
    </w:pPr>
    <w:rPr>
      <w:rFonts w:hint="eastAsia" w:ascii="Times New Roman" w:hAnsi="Times New Roman" w:eastAsia="宋体" w:cs="Times New Roman"/>
      <w:szCs w:val="21"/>
    </w:rPr>
  </w:style>
  <w:style w:type="paragraph" w:customStyle="1" w:styleId="52">
    <w:name w:val="正文 4"/>
    <w:basedOn w:val="1"/>
    <w:autoRedefine/>
    <w:qFormat/>
    <w:uiPriority w:val="0"/>
    <w:pPr>
      <w:autoSpaceDE w:val="0"/>
      <w:autoSpaceDN w:val="0"/>
      <w:adjustRightInd w:val="0"/>
      <w:snapToGrid w:val="0"/>
      <w:spacing w:line="360" w:lineRule="auto"/>
      <w:ind w:firstLine="480" w:firstLineChars="200"/>
    </w:pPr>
    <w:rPr>
      <w:rFonts w:hint="eastAsia" w:ascii="Times New Roman" w:hAnsi="Times New Roman" w:eastAsia="宋体" w:cs="Times New Roman"/>
      <w:bCs/>
      <w:snapToGrid w:val="0"/>
      <w:kern w:val="0"/>
      <w:sz w:val="24"/>
      <w:szCs w:val="20"/>
    </w:rPr>
  </w:style>
  <w:style w:type="character" w:customStyle="1" w:styleId="53">
    <w:name w:val="正文缩进 Char"/>
    <w:link w:val="8"/>
    <w:autoRedefine/>
    <w:unhideWhenUsed/>
    <w:qFormat/>
    <w:locked/>
    <w:uiPriority w:val="99"/>
    <w:rPr>
      <w:sz w:val="24"/>
    </w:rPr>
  </w:style>
  <w:style w:type="paragraph" w:customStyle="1" w:styleId="54">
    <w:name w:val="正文缩进1"/>
    <w:basedOn w:val="1"/>
    <w:next w:val="8"/>
    <w:autoRedefine/>
    <w:unhideWhenUsed/>
    <w:qFormat/>
    <w:uiPriority w:val="99"/>
    <w:pPr>
      <w:ind w:firstLine="200" w:firstLineChars="200"/>
    </w:pPr>
    <w:rPr>
      <w:sz w:val="24"/>
    </w:rPr>
  </w:style>
  <w:style w:type="paragraph" w:customStyle="1" w:styleId="55">
    <w:name w:val="正文4"/>
    <w:basedOn w:val="1"/>
    <w:autoRedefine/>
    <w:qFormat/>
    <w:uiPriority w:val="0"/>
    <w:pPr>
      <w:adjustRightInd w:val="0"/>
      <w:snapToGrid w:val="0"/>
      <w:spacing w:line="360" w:lineRule="auto"/>
      <w:ind w:firstLine="480" w:firstLineChars="200"/>
    </w:pPr>
    <w:rPr>
      <w:rFonts w:hint="eastAsia" w:ascii="Times New Roman" w:hAnsi="Times New Roman" w:eastAsia="宋体" w:cs="Times New Roman"/>
      <w:szCs w:val="20"/>
    </w:rPr>
  </w:style>
  <w:style w:type="character" w:customStyle="1" w:styleId="56">
    <w:name w:val="批注文字 Char"/>
    <w:basedOn w:val="30"/>
    <w:link w:val="13"/>
    <w:autoRedefine/>
    <w:qFormat/>
    <w:uiPriority w:val="99"/>
  </w:style>
  <w:style w:type="character" w:customStyle="1" w:styleId="57">
    <w:name w:val="批注主题 Char"/>
    <w:basedOn w:val="56"/>
    <w:link w:val="27"/>
    <w:autoRedefine/>
    <w:semiHidden/>
    <w:qFormat/>
    <w:uiPriority w:val="99"/>
    <w:rPr>
      <w:rFonts w:ascii="Times New Roman" w:hAnsi="Times New Roman" w:eastAsia="宋体" w:cs="Times New Roman"/>
      <w:b/>
      <w:bCs/>
      <w:sz w:val="24"/>
      <w:szCs w:val="20"/>
    </w:rPr>
  </w:style>
  <w:style w:type="character" w:customStyle="1" w:styleId="58">
    <w:name w:val="正文文本 Char"/>
    <w:basedOn w:val="30"/>
    <w:link w:val="14"/>
    <w:autoRedefine/>
    <w:qFormat/>
    <w:uiPriority w:val="99"/>
    <w:rPr>
      <w:rFonts w:ascii="Times New Roman" w:hAnsi="Times New Roman" w:eastAsia="宋体" w:cs="Times New Roman"/>
      <w:sz w:val="24"/>
      <w:szCs w:val="20"/>
    </w:rPr>
  </w:style>
  <w:style w:type="character" w:customStyle="1" w:styleId="59">
    <w:name w:val="标题 2 Char"/>
    <w:basedOn w:val="30"/>
    <w:link w:val="3"/>
    <w:autoRedefine/>
    <w:qFormat/>
    <w:uiPriority w:val="9"/>
    <w:rPr>
      <w:rFonts w:ascii="Times New Roman" w:hAnsi="Times New Roman" w:eastAsia="宋体" w:cs="Times New Roman"/>
      <w:b/>
      <w:bCs/>
      <w:sz w:val="24"/>
      <w:szCs w:val="32"/>
    </w:rPr>
  </w:style>
  <w:style w:type="character" w:customStyle="1" w:styleId="60">
    <w:name w:val="纯文本 字符1"/>
    <w:basedOn w:val="30"/>
    <w:autoRedefine/>
    <w:semiHidden/>
    <w:qFormat/>
    <w:uiPriority w:val="99"/>
    <w:rPr>
      <w:rFonts w:hAnsi="Courier New" w:cs="Courier New" w:asciiTheme="minorEastAsia"/>
    </w:rPr>
  </w:style>
  <w:style w:type="character" w:customStyle="1" w:styleId="61">
    <w:name w:val="标题 2 字符1"/>
    <w:basedOn w:val="30"/>
    <w:autoRedefine/>
    <w:semiHidden/>
    <w:qFormat/>
    <w:uiPriority w:val="9"/>
    <w:rPr>
      <w:rFonts w:asciiTheme="majorHAnsi" w:hAnsiTheme="majorHAnsi" w:eastAsiaTheme="majorEastAsia" w:cstheme="majorBidi"/>
      <w:b/>
      <w:bCs/>
      <w:sz w:val="32"/>
      <w:szCs w:val="32"/>
    </w:rPr>
  </w:style>
  <w:style w:type="character" w:customStyle="1" w:styleId="62">
    <w:name w:val="普通(网站) Char"/>
    <w:link w:val="25"/>
    <w:autoRedefine/>
    <w:qFormat/>
    <w:locked/>
    <w:uiPriority w:val="99"/>
    <w:rPr>
      <w:rFonts w:ascii="宋体" w:hAnsi="宋体" w:eastAsia="宋体" w:cs="Times New Roman"/>
      <w:kern w:val="0"/>
      <w:sz w:val="24"/>
      <w:szCs w:val="20"/>
    </w:rPr>
  </w:style>
  <w:style w:type="character" w:customStyle="1" w:styleId="63">
    <w:name w:val="表头 Char"/>
    <w:link w:val="64"/>
    <w:autoRedefine/>
    <w:qFormat/>
    <w:uiPriority w:val="0"/>
    <w:rPr>
      <w:rFonts w:eastAsia="黑体"/>
      <w:spacing w:val="-10"/>
    </w:rPr>
  </w:style>
  <w:style w:type="paragraph" w:customStyle="1" w:styleId="64">
    <w:name w:val="表头"/>
    <w:basedOn w:val="1"/>
    <w:link w:val="63"/>
    <w:autoRedefine/>
    <w:qFormat/>
    <w:uiPriority w:val="0"/>
    <w:pPr>
      <w:widowControl/>
      <w:adjustRightInd w:val="0"/>
      <w:snapToGrid w:val="0"/>
      <w:spacing w:line="320" w:lineRule="atLeast"/>
      <w:jc w:val="center"/>
      <w:textAlignment w:val="baseline"/>
    </w:pPr>
    <w:rPr>
      <w:rFonts w:eastAsia="黑体"/>
      <w:spacing w:val="-10"/>
    </w:rPr>
  </w:style>
  <w:style w:type="paragraph" w:customStyle="1" w:styleId="65">
    <w:name w:val="TOC 标题1"/>
    <w:basedOn w:val="2"/>
    <w:next w:val="1"/>
    <w:autoRedefine/>
    <w:unhideWhenUsed/>
    <w:qFormat/>
    <w:uiPriority w:val="39"/>
    <w:pPr>
      <w:widowControl/>
      <w:spacing w:before="480" w:line="276" w:lineRule="auto"/>
      <w:jc w:val="left"/>
      <w:outlineLvl w:val="9"/>
    </w:pPr>
    <w:rPr>
      <w:rFonts w:hint="default" w:asciiTheme="majorHAnsi" w:hAnsiTheme="majorHAnsi" w:eastAsiaTheme="majorEastAsia" w:cstheme="majorBidi"/>
      <w:color w:val="2F5597" w:themeColor="accent1" w:themeShade="BF"/>
      <w:kern w:val="0"/>
      <w:szCs w:val="28"/>
    </w:rPr>
  </w:style>
  <w:style w:type="paragraph" w:customStyle="1" w:styleId="66">
    <w:name w:val="正文1"/>
    <w:autoRedefine/>
    <w:qFormat/>
    <w:uiPriority w:val="0"/>
    <w:pPr>
      <w:jc w:val="both"/>
    </w:pPr>
    <w:rPr>
      <w:rFonts w:ascii="Times New Roman" w:hAnsi="Times New Roman" w:eastAsia="宋体" w:cs="Times New Roman"/>
      <w:kern w:val="2"/>
      <w:sz w:val="21"/>
      <w:szCs w:val="21"/>
      <w:lang w:val="en-US" w:eastAsia="zh-CN" w:bidi="ar-SA"/>
    </w:rPr>
  </w:style>
  <w:style w:type="paragraph" w:customStyle="1" w:styleId="67">
    <w:name w:val="报告正文"/>
    <w:basedOn w:val="1"/>
    <w:autoRedefine/>
    <w:qFormat/>
    <w:uiPriority w:val="0"/>
    <w:pPr>
      <w:widowControl/>
      <w:adjustRightInd w:val="0"/>
      <w:spacing w:beforeLines="25" w:after="100" w:afterAutospacing="1" w:line="360" w:lineRule="auto"/>
      <w:ind w:firstLine="482"/>
      <w:jc w:val="left"/>
      <w:textAlignment w:val="baseline"/>
    </w:pPr>
    <w:rPr>
      <w:rFonts w:ascii="Times New Roman" w:hAnsi="Times New Roman" w:eastAsia="宋体" w:cs="Times New Roman"/>
      <w:kern w:val="24"/>
      <w:sz w:val="24"/>
      <w:szCs w:val="24"/>
    </w:rPr>
  </w:style>
  <w:style w:type="character" w:customStyle="1" w:styleId="68">
    <w:name w:val="副标题 Char"/>
    <w:basedOn w:val="30"/>
    <w:link w:val="22"/>
    <w:autoRedefine/>
    <w:qFormat/>
    <w:uiPriority w:val="99"/>
    <w:rPr>
      <w:rFonts w:ascii="Arial" w:hAnsi="Arial" w:eastAsia="宋体" w:cs="Times New Roman"/>
      <w:b/>
      <w:bCs/>
      <w:snapToGrid w:val="0"/>
      <w:kern w:val="28"/>
      <w:sz w:val="32"/>
      <w:szCs w:val="32"/>
    </w:rPr>
  </w:style>
  <w:style w:type="paragraph" w:customStyle="1" w:styleId="69">
    <w:name w:val="表格 普通文字"/>
    <w:autoRedefine/>
    <w:qFormat/>
    <w:uiPriority w:val="0"/>
    <w:pPr>
      <w:jc w:val="center"/>
    </w:pPr>
    <w:rPr>
      <w:rFonts w:ascii="Times New Roman" w:hAnsi="Times New Roman" w:eastAsia="仿宋_GB2312" w:cs="Times New Roman"/>
      <w:kern w:val="2"/>
      <w:sz w:val="21"/>
      <w:szCs w:val="21"/>
      <w:lang w:val="en-US" w:eastAsia="zh-CN" w:bidi="ar-SA"/>
    </w:rPr>
  </w:style>
  <w:style w:type="character" w:customStyle="1" w:styleId="70">
    <w:name w:val="标题 4 Char"/>
    <w:basedOn w:val="30"/>
    <w:link w:val="5"/>
    <w:autoRedefine/>
    <w:semiHidden/>
    <w:qFormat/>
    <w:uiPriority w:val="9"/>
    <w:rPr>
      <w:rFonts w:asciiTheme="majorHAnsi" w:hAnsiTheme="majorHAnsi" w:eastAsiaTheme="majorEastAsia" w:cstheme="majorBidi"/>
      <w:b/>
      <w:bCs/>
      <w:sz w:val="28"/>
      <w:szCs w:val="28"/>
    </w:rPr>
  </w:style>
  <w:style w:type="character" w:customStyle="1" w:styleId="71">
    <w:name w:val="正文文本缩进 2 Char"/>
    <w:basedOn w:val="30"/>
    <w:link w:val="17"/>
    <w:autoRedefine/>
    <w:semiHidden/>
    <w:qFormat/>
    <w:uiPriority w:val="99"/>
  </w:style>
  <w:style w:type="character" w:customStyle="1" w:styleId="72">
    <w:name w:val="HTML 预设格式 Char"/>
    <w:basedOn w:val="30"/>
    <w:link w:val="24"/>
    <w:autoRedefine/>
    <w:qFormat/>
    <w:uiPriority w:val="99"/>
    <w:rPr>
      <w:rFonts w:ascii="宋体" w:hAnsi="宋体" w:eastAsia="宋体" w:cs="宋体"/>
      <w:kern w:val="0"/>
      <w:sz w:val="24"/>
      <w:szCs w:val="24"/>
    </w:rPr>
  </w:style>
  <w:style w:type="character" w:customStyle="1" w:styleId="73">
    <w:name w:val="标题 3 Char"/>
    <w:basedOn w:val="30"/>
    <w:link w:val="4"/>
    <w:autoRedefine/>
    <w:semiHidden/>
    <w:qFormat/>
    <w:uiPriority w:val="9"/>
    <w:rPr>
      <w:b/>
      <w:bCs/>
      <w:sz w:val="32"/>
      <w:szCs w:val="32"/>
    </w:rPr>
  </w:style>
  <w:style w:type="paragraph" w:customStyle="1" w:styleId="74">
    <w:name w:val="表格样式"/>
    <w:basedOn w:val="1"/>
    <w:autoRedefine/>
    <w:qFormat/>
    <w:uiPriority w:val="0"/>
    <w:pPr>
      <w:widowControl/>
      <w:adjustRightInd w:val="0"/>
      <w:snapToGrid w:val="0"/>
      <w:jc w:val="center"/>
      <w:textAlignment w:val="baseline"/>
    </w:pPr>
    <w:rPr>
      <w:rFonts w:ascii="宋体" w:hAnsi="Times New Roman" w:eastAsia="宋体" w:cs="Times New Roman"/>
      <w:color w:val="000000"/>
      <w:kern w:val="0"/>
      <w:sz w:val="24"/>
      <w:szCs w:val="24"/>
    </w:rPr>
  </w:style>
  <w:style w:type="paragraph" w:customStyle="1" w:styleId="75">
    <w:name w:val="表格内文字"/>
    <w:basedOn w:val="1"/>
    <w:link w:val="76"/>
    <w:autoRedefine/>
    <w:qFormat/>
    <w:uiPriority w:val="0"/>
    <w:pPr>
      <w:widowControl/>
      <w:kinsoku w:val="0"/>
      <w:wordWrap w:val="0"/>
      <w:overflowPunct w:val="0"/>
      <w:jc w:val="center"/>
    </w:pPr>
    <w:rPr>
      <w:rFonts w:ascii="Calibri" w:hAnsi="Calibri" w:eastAsia="宋体" w:cs="Times New Roman"/>
      <w:szCs w:val="21"/>
    </w:rPr>
  </w:style>
  <w:style w:type="character" w:customStyle="1" w:styleId="76">
    <w:name w:val="表格内文字 Char"/>
    <w:link w:val="75"/>
    <w:autoRedefine/>
    <w:qFormat/>
    <w:uiPriority w:val="0"/>
    <w:rPr>
      <w:rFonts w:ascii="Calibri" w:hAnsi="Calibri" w:eastAsia="宋体" w:cs="Times New Roman"/>
      <w:szCs w:val="21"/>
    </w:rPr>
  </w:style>
  <w:style w:type="paragraph" w:customStyle="1" w:styleId="77">
    <w:name w:val="修订1"/>
    <w:autoRedefine/>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78">
    <w:name w:val="表格 Char"/>
    <w:link w:val="79"/>
    <w:autoRedefine/>
    <w:qFormat/>
    <w:locked/>
    <w:uiPriority w:val="0"/>
    <w:rPr>
      <w:sz w:val="24"/>
    </w:rPr>
  </w:style>
  <w:style w:type="paragraph" w:customStyle="1" w:styleId="79">
    <w:name w:val="表格"/>
    <w:basedOn w:val="1"/>
    <w:link w:val="78"/>
    <w:autoRedefine/>
    <w:qFormat/>
    <w:uiPriority w:val="0"/>
    <w:pPr>
      <w:widowControl/>
      <w:spacing w:line="240" w:lineRule="exact"/>
      <w:jc w:val="center"/>
    </w:pPr>
    <w:rPr>
      <w:sz w:val="24"/>
    </w:rPr>
  </w:style>
  <w:style w:type="character" w:customStyle="1" w:styleId="80">
    <w:name w:val="文档结构图 Char"/>
    <w:basedOn w:val="30"/>
    <w:link w:val="12"/>
    <w:autoRedefine/>
    <w:semiHidden/>
    <w:qFormat/>
    <w:uiPriority w:val="99"/>
    <w:rPr>
      <w:rFonts w:ascii="宋体" w:eastAsia="宋体"/>
      <w:sz w:val="18"/>
      <w:szCs w:val="18"/>
    </w:rPr>
  </w:style>
  <w:style w:type="character" w:customStyle="1" w:styleId="81">
    <w:name w:val="标题 Char"/>
    <w:basedOn w:val="30"/>
    <w:link w:val="26"/>
    <w:autoRedefine/>
    <w:qFormat/>
    <w:locked/>
    <w:uiPriority w:val="99"/>
    <w:rPr>
      <w:rFonts w:ascii="Cambria" w:hAnsi="Cambria" w:eastAsia="宋体"/>
      <w:b/>
      <w:sz w:val="32"/>
    </w:rPr>
  </w:style>
  <w:style w:type="character" w:customStyle="1" w:styleId="82">
    <w:name w:val="标题 Char1"/>
    <w:basedOn w:val="30"/>
    <w:autoRedefine/>
    <w:qFormat/>
    <w:uiPriority w:val="10"/>
    <w:rPr>
      <w:rFonts w:eastAsia="宋体" w:asciiTheme="majorHAnsi" w:hAnsiTheme="majorHAnsi" w:cstheme="majorBidi"/>
      <w:b/>
      <w:bCs/>
      <w:sz w:val="32"/>
      <w:szCs w:val="32"/>
    </w:rPr>
  </w:style>
  <w:style w:type="table" w:customStyle="1" w:styleId="83">
    <w:name w:val="网格型环评1"/>
    <w:basedOn w:val="28"/>
    <w:autoRedefine/>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84">
    <w:name w:val="标题1"/>
    <w:basedOn w:val="1"/>
    <w:next w:val="1"/>
    <w:autoRedefine/>
    <w:qFormat/>
    <w:uiPriority w:val="0"/>
    <w:pPr>
      <w:autoSpaceDE w:val="0"/>
      <w:autoSpaceDN w:val="0"/>
      <w:snapToGrid w:val="0"/>
      <w:spacing w:line="700" w:lineRule="atLeast"/>
      <w:jc w:val="center"/>
    </w:pPr>
    <w:rPr>
      <w:rFonts w:ascii="Times New Roman" w:hAnsi="Times New Roman" w:eastAsia="方正小标宋_GBK" w:cs="Times New Roman"/>
      <w:kern w:val="0"/>
      <w:sz w:val="44"/>
      <w:szCs w:val="44"/>
    </w:rPr>
  </w:style>
  <w:style w:type="character" w:customStyle="1" w:styleId="85">
    <w:name w:val="标题 5 Char"/>
    <w:basedOn w:val="30"/>
    <w:link w:val="6"/>
    <w:autoRedefine/>
    <w:qFormat/>
    <w:uiPriority w:val="0"/>
    <w:rPr>
      <w:rFonts w:ascii="Calibri" w:hAnsi="Calibri" w:eastAsia="宋体" w:cs="Times New Roman"/>
      <w:sz w:val="28"/>
      <w:szCs w:val="20"/>
    </w:rPr>
  </w:style>
  <w:style w:type="character" w:customStyle="1" w:styleId="86">
    <w:name w:val="标题 6 Char"/>
    <w:basedOn w:val="30"/>
    <w:link w:val="7"/>
    <w:autoRedefine/>
    <w:qFormat/>
    <w:uiPriority w:val="0"/>
    <w:rPr>
      <w:rFonts w:ascii="Calibri" w:hAnsi="Calibri" w:eastAsia="宋体" w:cs="Times New Roman"/>
      <w:sz w:val="28"/>
      <w:szCs w:val="20"/>
    </w:rPr>
  </w:style>
  <w:style w:type="character" w:customStyle="1" w:styleId="87">
    <w:name w:val="标题 7 Char"/>
    <w:basedOn w:val="30"/>
    <w:link w:val="9"/>
    <w:autoRedefine/>
    <w:qFormat/>
    <w:uiPriority w:val="0"/>
    <w:rPr>
      <w:rFonts w:ascii="Calibri" w:hAnsi="Calibri" w:eastAsia="宋体" w:cs="Times New Roman"/>
      <w:b/>
      <w:bCs/>
      <w:sz w:val="24"/>
      <w:szCs w:val="24"/>
    </w:rPr>
  </w:style>
  <w:style w:type="character" w:customStyle="1" w:styleId="88">
    <w:name w:val="标题 8 Char"/>
    <w:basedOn w:val="30"/>
    <w:link w:val="10"/>
    <w:autoRedefine/>
    <w:qFormat/>
    <w:uiPriority w:val="0"/>
    <w:rPr>
      <w:rFonts w:ascii="Arial" w:hAnsi="Arial" w:eastAsia="黑体" w:cs="Times New Roman"/>
      <w:sz w:val="24"/>
      <w:szCs w:val="24"/>
    </w:rPr>
  </w:style>
  <w:style w:type="character" w:customStyle="1" w:styleId="89">
    <w:name w:val="标题 9 Char"/>
    <w:basedOn w:val="30"/>
    <w:link w:val="11"/>
    <w:autoRedefine/>
    <w:qFormat/>
    <w:uiPriority w:val="0"/>
    <w:rPr>
      <w:rFonts w:ascii="Arial" w:hAnsi="Arial" w:eastAsia="黑体" w:cs="Times New Roman"/>
      <w:szCs w:val="21"/>
    </w:rPr>
  </w:style>
  <w:style w:type="table" w:customStyle="1" w:styleId="90">
    <w:name w:val="网格型1"/>
    <w:basedOn w:val="28"/>
    <w:autoRedefine/>
    <w:qFormat/>
    <w:locked/>
    <w:uiPriority w:val="59"/>
    <w:pPr>
      <w:widowControl w:val="0"/>
      <w:spacing w:line="500" w:lineRule="atLeast"/>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91">
    <w:name w:val="网格型2"/>
    <w:basedOn w:val="28"/>
    <w:autoRedefine/>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table" w:customStyle="1" w:styleId="92">
    <w:name w:val="网格型3"/>
    <w:basedOn w:val="28"/>
    <w:autoRedefine/>
    <w:qFormat/>
    <w:locked/>
    <w:uiPriority w:val="59"/>
    <w:pPr>
      <w:widowControl w:val="0"/>
      <w:spacing w:line="500" w:lineRule="atLeast"/>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93">
    <w:name w:val="修订2"/>
    <w:autoRedefine/>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94">
    <w:name w:val="font01"/>
    <w:basedOn w:val="30"/>
    <w:autoRedefine/>
    <w:qFormat/>
    <w:uiPriority w:val="0"/>
    <w:rPr>
      <w:rFonts w:hint="eastAsia" w:ascii="宋体" w:hAnsi="宋体" w:eastAsia="宋体"/>
      <w:color w:val="000000"/>
      <w:sz w:val="18"/>
      <w:szCs w:val="18"/>
      <w:u w:val="none"/>
    </w:rPr>
  </w:style>
  <w:style w:type="character" w:customStyle="1" w:styleId="95">
    <w:name w:val="15"/>
    <w:basedOn w:val="30"/>
    <w:autoRedefine/>
    <w:qFormat/>
    <w:uiPriority w:val="0"/>
    <w:rPr>
      <w:rFonts w:hint="default" w:ascii="Times New Roman" w:hAnsi="Times New Roman" w:cs="Times New Roman"/>
      <w:sz w:val="21"/>
      <w:szCs w:val="21"/>
    </w:rPr>
  </w:style>
  <w:style w:type="paragraph" w:customStyle="1" w:styleId="96">
    <w:name w:val="Default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97">
    <w:name w:val="font11"/>
    <w:basedOn w:val="30"/>
    <w:qFormat/>
    <w:uiPriority w:val="0"/>
    <w:rPr>
      <w:rFonts w:hint="eastAsia" w:ascii="宋体" w:hAnsi="宋体" w:eastAsia="宋体" w:cs="宋体"/>
      <w:color w:val="00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2" Type="http://schemas.microsoft.com/office/2011/relationships/people" Target="people.xml"/><Relationship Id="rId31" Type="http://schemas.openxmlformats.org/officeDocument/2006/relationships/fontTable" Target="fontTable.xml"/><Relationship Id="rId30" Type="http://schemas.openxmlformats.org/officeDocument/2006/relationships/image" Target="media/image24.png"/><Relationship Id="rId3" Type="http://schemas.openxmlformats.org/officeDocument/2006/relationships/footer" Target="foot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58</Pages>
  <Words>2783</Words>
  <Characters>3827</Characters>
  <Lines>270</Lines>
  <Paragraphs>76</Paragraphs>
  <TotalTime>0</TotalTime>
  <ScaleCrop>false</ScaleCrop>
  <LinksUpToDate>false</LinksUpToDate>
  <CharactersWithSpaces>3838</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2022-08-12T08:38:00Z</dcterms:created>
  <dc:creator>AMD</dc:creator>
  <cp:lastModifiedBy>哈哈</cp:lastModifiedBy>
  <cp:lastPrinted>2023-12-11T11:06:00Z</cp:lastPrinted>
  <dcterms:modified xsi:type="dcterms:W3CDTF">2025-03-24T03:31:38Z</dcterms:modified>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53347D10119A4C0AACEA1A37509A0CA6_13</vt:lpwstr>
  </property>
  <property fmtid="{D5CDD505-2E9C-101B-9397-08002B2CF9AE}" pid="4" name="KSOTemplateDocerSaveRecord">
    <vt:lpwstr>eyJoZGlkIjoiMzk1YzRjOGZmNzA1MGQ1M2FjMTNlNGVlN2U4YTUzNzgiLCJ1c2VySWQiOiIyNzA1ODk2MzAifQ==</vt:lpwstr>
  </property>
</Properties>
</file>